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bookmarkStart w:id="5" w:name="_GoBack"/>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10</w:t>
      </w:r>
      <w:r>
        <w:rPr>
          <w:rFonts w:hint="eastAsia" w:ascii="Arial" w:hAnsi="Arial" w:cs="Arial"/>
          <w:b/>
          <w:sz w:val="24"/>
          <w:szCs w:val="24"/>
        </w:rPr>
        <w:t xml:space="preserve">7                              R4-2309189                        </w:t>
      </w:r>
    </w:p>
    <w:p>
      <w:pPr>
        <w:tabs>
          <w:tab w:val="left" w:pos="1985"/>
        </w:tabs>
        <w:spacing w:after="180"/>
        <w:ind w:left="1980" w:hanging="1980"/>
        <w:rPr>
          <w:rFonts w:ascii="Arial" w:hAnsi="Arial" w:cs="Arial"/>
          <w:b/>
          <w:sz w:val="24"/>
          <w:szCs w:val="24"/>
        </w:rPr>
      </w:pPr>
      <w:r>
        <w:rPr>
          <w:rFonts w:ascii="Arial" w:hAnsi="Arial" w:cs="Arial"/>
          <w:b/>
          <w:sz w:val="24"/>
          <w:szCs w:val="24"/>
        </w:rPr>
        <w:t>Incheon , KR</w:t>
      </w:r>
      <w:r>
        <w:rPr>
          <w:rFonts w:hint="eastAsia" w:ascii="Arial" w:hAnsi="Arial" w:cs="Arial"/>
          <w:b/>
          <w:sz w:val="24"/>
          <w:szCs w:val="24"/>
          <w:lang w:eastAsia="en-US"/>
        </w:rPr>
        <w:t>,</w:t>
      </w:r>
      <w:r>
        <w:rPr>
          <w:rFonts w:hint="eastAsia" w:ascii="Arial" w:hAnsi="Arial" w:cs="Arial"/>
          <w:b/>
          <w:sz w:val="24"/>
          <w:szCs w:val="24"/>
        </w:rPr>
        <w:t xml:space="preserve"> May</w:t>
      </w:r>
      <w:r>
        <w:rPr>
          <w:rFonts w:ascii="Arial" w:hAnsi="Arial" w:cs="Arial"/>
          <w:b/>
          <w:sz w:val="24"/>
          <w:szCs w:val="24"/>
        </w:rPr>
        <w:t xml:space="preserve"> </w:t>
      </w:r>
      <w:r>
        <w:rPr>
          <w:rFonts w:hint="eastAsia" w:ascii="Arial" w:hAnsi="Arial" w:cs="Arial"/>
          <w:b/>
          <w:sz w:val="24"/>
          <w:szCs w:val="24"/>
        </w:rPr>
        <w:t>22</w:t>
      </w:r>
      <w:r>
        <w:rPr>
          <w:rFonts w:ascii="Arial" w:hAnsi="Arial" w:cs="Arial"/>
          <w:b/>
          <w:sz w:val="24"/>
          <w:szCs w:val="24"/>
        </w:rPr>
        <w:t xml:space="preserve"> – </w:t>
      </w:r>
      <w:r>
        <w:rPr>
          <w:rFonts w:hint="eastAsia" w:ascii="Arial" w:hAnsi="Arial" w:cs="Arial"/>
          <w:b/>
          <w:sz w:val="24"/>
          <w:szCs w:val="24"/>
        </w:rPr>
        <w:t>May</w:t>
      </w:r>
      <w:r>
        <w:rPr>
          <w:rFonts w:ascii="Arial" w:hAnsi="Arial" w:cs="Arial"/>
          <w:b/>
          <w:sz w:val="24"/>
          <w:szCs w:val="24"/>
        </w:rPr>
        <w:t xml:space="preserve"> 26</w:t>
      </w:r>
      <w:r>
        <w:rPr>
          <w:rFonts w:hint="eastAsia" w:ascii="Arial" w:hAnsi="Arial" w:cs="Arial"/>
          <w:b/>
          <w:sz w:val="24"/>
          <w:szCs w:val="24"/>
        </w:rPr>
        <w:t>, 2023</w:t>
      </w:r>
    </w:p>
    <w:bookmarkEnd w:id="5"/>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rPr>
        <w:t>5.29.2.1</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rPr>
        <w:t>Discussion on RF requirements for NCR-Fwd</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rPr>
        <w:t xml:space="preserve">Approval  </w:t>
      </w:r>
    </w:p>
    <w:p>
      <w:pPr>
        <w:pStyle w:val="54"/>
        <w:tabs>
          <w:tab w:val="left" w:pos="567"/>
          <w:tab w:val="clear" w:pos="1985"/>
        </w:tabs>
        <w:adjustRightInd w:val="0"/>
        <w:ind w:left="510" w:hanging="510"/>
      </w:pPr>
      <w:r>
        <w:t>Introduction</w:t>
      </w:r>
    </w:p>
    <w:p>
      <w:pPr>
        <w:spacing w:after="0" w:line="240" w:lineRule="auto"/>
        <w:jc w:val="left"/>
        <w:rPr>
          <w:sz w:val="20"/>
        </w:rPr>
      </w:pPr>
      <w:r>
        <w:rPr>
          <w:rFonts w:hint="eastAsia"/>
          <w:sz w:val="20"/>
        </w:rPr>
        <w:t>In the latest RAN#97e meeting, the work item [</w:t>
      </w:r>
      <w:r>
        <w:rPr>
          <w:rFonts w:hint="eastAsia"/>
          <w:sz w:val="20"/>
          <w:szCs w:val="20"/>
        </w:rPr>
        <w:t>RP-222673</w:t>
      </w:r>
      <w:r>
        <w:rPr>
          <w:rFonts w:hint="eastAsia"/>
          <w:sz w:val="20"/>
        </w:rPr>
        <w:t>] on NR network-controlled repeater was approved after the completion of study item phase led by RAN1. In the last RAN4 meeting, we reached on good progress on NCR-Fwd part, however there are still lots of open issues left for further discussions. In this contribution, we provide further views on the remaining issues.</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rPr>
                <w:b/>
                <w:bCs/>
                <w:iCs/>
                <w:u w:val="single"/>
              </w:rPr>
            </w:pPr>
            <w:r>
              <w:rPr>
                <w:b/>
                <w:bCs/>
                <w:iCs/>
                <w:u w:val="single"/>
              </w:rPr>
              <w:t xml:space="preserve">Issue </w:t>
            </w:r>
            <w:r>
              <w:rPr>
                <w:rFonts w:hint="eastAsia"/>
                <w:b/>
                <w:bCs/>
                <w:iCs/>
                <w:u w:val="single"/>
              </w:rPr>
              <w:t>2</w:t>
            </w:r>
            <w:r>
              <w:rPr>
                <w:b/>
                <w:bCs/>
                <w:iCs/>
                <w:u w:val="single"/>
              </w:rPr>
              <w:t>-</w:t>
            </w:r>
            <w:r>
              <w:rPr>
                <w:rFonts w:hint="eastAsia"/>
                <w:b/>
                <w:bCs/>
                <w:iCs/>
                <w:u w:val="single"/>
              </w:rPr>
              <w:t>2</w:t>
            </w:r>
            <w:r>
              <w:rPr>
                <w:b/>
                <w:bCs/>
                <w:iCs/>
                <w:u w:val="single"/>
              </w:rPr>
              <w:t xml:space="preserve">: </w:t>
            </w:r>
            <w:r>
              <w:rPr>
                <w:rFonts w:hint="eastAsia"/>
                <w:b/>
                <w:bCs/>
                <w:iCs/>
                <w:u w:val="single"/>
              </w:rPr>
              <w:t>RF requirements for NCR-Fwd type 1-C</w:t>
            </w:r>
          </w:p>
          <w:p>
            <w:pPr>
              <w:pStyle w:val="33"/>
              <w:numPr>
                <w:ilvl w:val="255"/>
                <w:numId w:val="0"/>
              </w:numPr>
              <w:spacing w:after="120" w:line="260" w:lineRule="auto"/>
              <w:rPr>
                <w:szCs w:val="24"/>
              </w:rPr>
            </w:pPr>
            <w:r>
              <w:rPr>
                <w:szCs w:val="24"/>
              </w:rPr>
              <w:t>Proposals</w:t>
            </w:r>
          </w:p>
          <w:p>
            <w:pPr>
              <w:pStyle w:val="33"/>
              <w:numPr>
                <w:ilvl w:val="1"/>
                <w:numId w:val="2"/>
              </w:numPr>
              <w:spacing w:after="120"/>
              <w:ind w:left="1440" w:firstLineChars="0"/>
              <w:rPr>
                <w:b/>
                <w:bCs/>
                <w:iCs/>
                <w:u w:val="single"/>
              </w:rPr>
            </w:pPr>
            <w:r>
              <w:rPr>
                <w:rFonts w:hint="eastAsia"/>
                <w:szCs w:val="24"/>
              </w:rPr>
              <w:t xml:space="preserve">Proposal 1: The conducted requirement for repeater 1-C specified in sub-clause 6 of TS 38.106 can be reused for NCR type 1-C Fwd.  [CATT, </w:t>
            </w:r>
            <w:r>
              <w:fldChar w:fldCharType="begin"/>
            </w:r>
            <w:r>
              <w:instrText xml:space="preserve"> HYPERLINK "https://www.3gpp.org/ftp/TSG_RAN/WG4_Radio/TSGR4_106bis-e/Docs/R4-2304445.zip" </w:instrText>
            </w:r>
            <w:r>
              <w:fldChar w:fldCharType="separate"/>
            </w:r>
            <w:r>
              <w:rPr>
                <w:szCs w:val="24"/>
              </w:rPr>
              <w:t>R4-2304445</w:t>
            </w:r>
            <w:r>
              <w:rPr>
                <w:szCs w:val="24"/>
              </w:rPr>
              <w:fldChar w:fldCharType="end"/>
            </w:r>
            <w:r>
              <w:rPr>
                <w:rFonts w:hint="eastAsia"/>
                <w:szCs w:val="24"/>
              </w:rPr>
              <w:t>]</w:t>
            </w:r>
          </w:p>
          <w:p>
            <w:pPr>
              <w:pStyle w:val="33"/>
              <w:numPr>
                <w:ilvl w:val="0"/>
                <w:numId w:val="2"/>
              </w:numPr>
              <w:ind w:left="936" w:firstLine="420"/>
            </w:pPr>
            <w:r>
              <w:t>Agreement: Proposal 1 agreed</w:t>
            </w:r>
          </w:p>
          <w:p>
            <w:pPr>
              <w:pStyle w:val="33"/>
              <w:numPr>
                <w:ilvl w:val="1"/>
                <w:numId w:val="2"/>
              </w:numPr>
              <w:ind w:left="1656" w:firstLine="420"/>
            </w:pPr>
            <w:r>
              <w:t xml:space="preserve">Further check whether FDM operation allowed or not; if allowed, further check any impact on the emission requirements for FDM operation </w:t>
            </w:r>
          </w:p>
          <w:p>
            <w:pPr>
              <w:rPr>
                <w:b/>
                <w:bCs/>
                <w:iCs/>
                <w:u w:val="single"/>
              </w:rPr>
            </w:pPr>
            <w:r>
              <w:rPr>
                <w:b/>
                <w:bCs/>
                <w:iCs/>
                <w:u w:val="single"/>
              </w:rPr>
              <w:t xml:space="preserve">Issue </w:t>
            </w:r>
            <w:r>
              <w:rPr>
                <w:rFonts w:hint="eastAsia"/>
                <w:b/>
                <w:bCs/>
                <w:iCs/>
                <w:u w:val="single"/>
              </w:rPr>
              <w:t>2</w:t>
            </w:r>
            <w:r>
              <w:rPr>
                <w:b/>
                <w:bCs/>
                <w:iCs/>
                <w:u w:val="single"/>
              </w:rPr>
              <w:t>-</w:t>
            </w:r>
            <w:r>
              <w:rPr>
                <w:rFonts w:hint="eastAsia"/>
                <w:b/>
                <w:bCs/>
                <w:iCs/>
                <w:u w:val="single"/>
              </w:rPr>
              <w:t>3</w:t>
            </w:r>
            <w:r>
              <w:rPr>
                <w:b/>
                <w:bCs/>
                <w:iCs/>
                <w:u w:val="single"/>
              </w:rPr>
              <w:t xml:space="preserve">: </w:t>
            </w:r>
            <w:r>
              <w:rPr>
                <w:rFonts w:hint="eastAsia"/>
                <w:b/>
                <w:bCs/>
                <w:iCs/>
                <w:u w:val="single"/>
              </w:rPr>
              <w:t>RF requirements for NCR-Fwd type 2-O</w:t>
            </w:r>
          </w:p>
          <w:p>
            <w:pPr>
              <w:pStyle w:val="33"/>
              <w:numPr>
                <w:ilvl w:val="255"/>
                <w:numId w:val="0"/>
              </w:numPr>
              <w:spacing w:after="120"/>
              <w:rPr>
                <w:szCs w:val="24"/>
              </w:rPr>
            </w:pPr>
            <w:r>
              <w:rPr>
                <w:szCs w:val="24"/>
              </w:rPr>
              <w:t>Proposals</w:t>
            </w:r>
          </w:p>
          <w:p>
            <w:pPr>
              <w:pStyle w:val="33"/>
              <w:numPr>
                <w:ilvl w:val="1"/>
                <w:numId w:val="2"/>
              </w:numPr>
              <w:spacing w:after="120"/>
              <w:ind w:left="1440" w:firstLineChars="0"/>
              <w:rPr>
                <w:b/>
                <w:bCs/>
                <w:iCs/>
                <w:u w:val="single"/>
              </w:rPr>
            </w:pPr>
            <w:r>
              <w:rPr>
                <w:rFonts w:hint="eastAsia"/>
                <w:szCs w:val="24"/>
              </w:rPr>
              <w:t xml:space="preserve">Proposal 1: The radiated requirement for repeater 2-O specified in sub-clause 7 of TS 38.106 can be reused for NCR type 2-O Fwd.  [CATT, </w:t>
            </w:r>
            <w:r>
              <w:fldChar w:fldCharType="begin"/>
            </w:r>
            <w:r>
              <w:instrText xml:space="preserve"> HYPERLINK "https://www.3gpp.org/ftp/TSG_RAN/WG4_Radio/TSGR4_106bis-e/Docs/R4-2304445.zip" </w:instrText>
            </w:r>
            <w:r>
              <w:fldChar w:fldCharType="separate"/>
            </w:r>
            <w:r>
              <w:rPr>
                <w:szCs w:val="24"/>
              </w:rPr>
              <w:t>R4-2304445</w:t>
            </w:r>
            <w:r>
              <w:rPr>
                <w:szCs w:val="24"/>
              </w:rPr>
              <w:fldChar w:fldCharType="end"/>
            </w:r>
            <w:r>
              <w:rPr>
                <w:rFonts w:hint="eastAsia"/>
                <w:szCs w:val="24"/>
              </w:rPr>
              <w:t>]</w:t>
            </w:r>
          </w:p>
          <w:p>
            <w:pPr>
              <w:pStyle w:val="33"/>
              <w:numPr>
                <w:ilvl w:val="0"/>
                <w:numId w:val="2"/>
              </w:numPr>
              <w:ind w:left="720" w:firstLine="420"/>
            </w:pPr>
            <w:r>
              <w:t>Agreement: Proposal 1 agreed</w:t>
            </w:r>
          </w:p>
          <w:p>
            <w:pPr>
              <w:pStyle w:val="33"/>
              <w:numPr>
                <w:ilvl w:val="1"/>
                <w:numId w:val="2"/>
              </w:numPr>
              <w:ind w:left="1440" w:firstLine="420"/>
            </w:pPr>
            <w:r>
              <w:t xml:space="preserve">Further check whether FDM operation allowed or not; if allowed, further check any impact on the emission requirements for FDM operation </w:t>
            </w:r>
          </w:p>
          <w:p>
            <w:pPr>
              <w:spacing w:after="0" w:line="240" w:lineRule="auto"/>
              <w:jc w:val="left"/>
              <w:rPr>
                <w:sz w:val="20"/>
              </w:rPr>
            </w:pPr>
          </w:p>
        </w:tc>
      </w:tr>
    </w:tbl>
    <w:p>
      <w:pPr>
        <w:spacing w:after="0" w:line="240" w:lineRule="auto"/>
        <w:jc w:val="left"/>
        <w:rPr>
          <w:sz w:val="20"/>
        </w:rPr>
      </w:pPr>
    </w:p>
    <w:p>
      <w:pPr>
        <w:pStyle w:val="54"/>
        <w:tabs>
          <w:tab w:val="left" w:pos="567"/>
          <w:tab w:val="clear" w:pos="1985"/>
        </w:tabs>
        <w:adjustRightInd w:val="0"/>
        <w:ind w:left="510" w:hanging="510"/>
        <w:rPr>
          <w:rFonts w:eastAsia="Times New Roman"/>
        </w:rPr>
      </w:pPr>
      <w:r>
        <w:rPr>
          <w:rFonts w:hint="eastAsia"/>
        </w:rPr>
        <w:t xml:space="preserve">Discussion </w:t>
      </w:r>
      <w:bookmarkStart w:id="1" w:name="OLE_LINK14"/>
      <w:bookmarkStart w:id="2" w:name="OLE_LINK20"/>
      <w:bookmarkStart w:id="3" w:name="OLE_LINK13"/>
      <w:bookmarkStart w:id="4" w:name="OLE_LINK10"/>
      <w:r>
        <w:rPr>
          <w:rFonts w:hint="eastAsia" w:eastAsia="Times New Roman"/>
        </w:rPr>
        <w:t xml:space="preserve"> </w:t>
      </w:r>
    </w:p>
    <w:p>
      <w:pPr>
        <w:outlineLvl w:val="1"/>
        <w:rPr>
          <w:sz w:val="20"/>
          <w:highlight w:val="yellow"/>
        </w:rPr>
      </w:pPr>
      <w:r>
        <w:rPr>
          <w:rFonts w:hint="eastAsia" w:ascii="Arial" w:hAnsi="Arial" w:cs="Arial"/>
          <w:sz w:val="28"/>
          <w:szCs w:val="28"/>
        </w:rPr>
        <w:t>2.1. RF requirements for NCR Fwd type 1-H and 1-O</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Style w:val="19"/>
              <w:shd w:val="clear" w:color="auto" w:fill="FFFFFF"/>
              <w:spacing w:before="0" w:beforeAutospacing="0" w:after="0" w:afterAutospacing="0"/>
              <w:rPr>
                <w:rStyle w:val="27"/>
                <w:rFonts w:ascii="Times" w:hAnsi="Times" w:cs="Times"/>
                <w:b/>
                <w:bCs/>
                <w:color w:val="auto"/>
                <w:sz w:val="20"/>
                <w:szCs w:val="20"/>
              </w:rPr>
            </w:pPr>
            <w:r>
              <w:rPr>
                <w:rStyle w:val="27"/>
                <w:rFonts w:hint="eastAsia" w:ascii="Times" w:hAnsi="Times" w:cs="Times"/>
                <w:b/>
                <w:bCs/>
                <w:color w:val="auto"/>
                <w:sz w:val="20"/>
                <w:szCs w:val="20"/>
              </w:rPr>
              <w:t>RAN1#109-e chairman notes</w:t>
            </w:r>
          </w:p>
          <w:p>
            <w:pPr>
              <w:pStyle w:val="19"/>
              <w:shd w:val="clear" w:color="auto" w:fill="FFFFFF"/>
              <w:spacing w:before="0" w:beforeAutospacing="0" w:after="0" w:afterAutospacing="0"/>
              <w:rPr>
                <w:rStyle w:val="27"/>
                <w:rFonts w:ascii="Times" w:hAnsi="Times" w:cs="Times"/>
                <w:b/>
                <w:bCs/>
                <w:color w:val="auto"/>
                <w:sz w:val="20"/>
                <w:szCs w:val="20"/>
                <w:highlight w:val="green"/>
                <w:shd w:val="clear" w:color="auto" w:fill="FFFF00"/>
              </w:rPr>
            </w:pPr>
            <w:r>
              <w:rPr>
                <w:rStyle w:val="27"/>
                <w:rFonts w:ascii="Times" w:hAnsi="Times" w:cs="Times"/>
                <w:b/>
                <w:bCs/>
                <w:color w:val="auto"/>
                <w:sz w:val="20"/>
                <w:szCs w:val="20"/>
                <w:highlight w:val="green"/>
              </w:rPr>
              <w:t>Agreement</w:t>
            </w:r>
          </w:p>
          <w:p>
            <w:pPr>
              <w:shd w:val="clear" w:color="auto" w:fill="FFFFFF"/>
              <w:snapToGrid w:val="0"/>
              <w:rPr>
                <w:rFonts w:cs="Times"/>
              </w:rPr>
            </w:pPr>
            <w:r>
              <w:rPr>
                <w:rFonts w:cs="Times"/>
                <w:bCs/>
                <w:iCs/>
              </w:rPr>
              <w:t>Capture the following assumption of network-controlled repeater in TR 38.867.</w:t>
            </w:r>
          </w:p>
          <w:p>
            <w:pPr>
              <w:pStyle w:val="33"/>
              <w:numPr>
                <w:ilvl w:val="0"/>
                <w:numId w:val="3"/>
              </w:numPr>
              <w:adjustRightInd w:val="0"/>
              <w:snapToGrid w:val="0"/>
              <w:ind w:firstLine="420"/>
              <w:rPr>
                <w:rFonts w:cs="Times"/>
                <w:bCs/>
                <w:szCs w:val="20"/>
              </w:rPr>
            </w:pPr>
            <w:r>
              <w:rPr>
                <w:rFonts w:cs="Times"/>
                <w:bCs/>
                <w:szCs w:val="20"/>
              </w:rPr>
              <w:t>At least one of the NCR-MT’s carrier(s) should be within the set of carriers forwarded by the NCR-Fwd in same frequency range.</w:t>
            </w:r>
          </w:p>
          <w:p>
            <w:pPr>
              <w:pStyle w:val="33"/>
              <w:numPr>
                <w:ilvl w:val="1"/>
                <w:numId w:val="3"/>
              </w:numPr>
              <w:adjustRightInd w:val="0"/>
              <w:snapToGrid w:val="0"/>
              <w:ind w:firstLine="420"/>
              <w:rPr>
                <w:rFonts w:cs="Times"/>
                <w:bCs/>
                <w:szCs w:val="20"/>
              </w:rPr>
            </w:pPr>
            <w:r>
              <w:rPr>
                <w:rFonts w:cs="Times"/>
                <w:bCs/>
                <w:szCs w:val="20"/>
              </w:rPr>
              <w:t>The NCR-MT and NCR-Fwd operating in the same carrier is prioritized for the study.</w:t>
            </w:r>
          </w:p>
          <w:p>
            <w:pPr>
              <w:pStyle w:val="19"/>
              <w:spacing w:before="0" w:beforeAutospacing="0" w:after="0" w:afterAutospacing="0"/>
              <w:rPr>
                <w:rStyle w:val="27"/>
                <w:rFonts w:ascii="Times" w:hAnsi="Times" w:cs="Times"/>
                <w:b/>
                <w:bCs/>
                <w:color w:val="auto"/>
                <w:sz w:val="20"/>
                <w:szCs w:val="20"/>
                <w:highlight w:val="green"/>
              </w:rPr>
            </w:pPr>
          </w:p>
        </w:tc>
      </w:tr>
    </w:tbl>
    <w:p>
      <w:pPr>
        <w:spacing w:after="0" w:line="240" w:lineRule="auto"/>
        <w:jc w:val="left"/>
      </w:pPr>
    </w:p>
    <w:p>
      <w:pPr>
        <w:spacing w:after="0" w:line="240" w:lineRule="auto"/>
        <w:jc w:val="left"/>
      </w:pPr>
      <w:r>
        <w:rPr>
          <w:rFonts w:hint="eastAsia"/>
        </w:rPr>
        <w:t>First of all, NCR-MT is agreed to have in-band operation within pass-band at RAN1#109-e meeting as shown in Figure 1, therefore FDM operation is supported.</w:t>
      </w:r>
    </w:p>
    <w:p>
      <w:pPr>
        <w:spacing w:after="0" w:line="240" w:lineRule="auto"/>
        <w:jc w:val="left"/>
      </w:pPr>
      <w:r>
        <w:rPr>
          <w:rFonts w:hint="eastAsia"/>
          <w:b/>
          <w:bCs/>
        </w:rPr>
        <w:t>Observation 1</w:t>
      </w:r>
      <w:r>
        <w:rPr>
          <w:rFonts w:hint="eastAsia"/>
        </w:rPr>
        <w:t>: for NCR-MT, in-band operation or FDM operation within NCR-Fwd pass-band is supported in Rel-18.</w:t>
      </w:r>
    </w:p>
    <w:p>
      <w:pPr>
        <w:spacing w:after="0" w:line="240" w:lineRule="auto"/>
        <w:jc w:val="center"/>
      </w:pPr>
      <w:r>
        <w:drawing>
          <wp:inline distT="0" distB="0" distL="0" distR="0">
            <wp:extent cx="3545205" cy="1854835"/>
            <wp:effectExtent l="0" t="0" r="0" b="0"/>
            <wp:docPr id="1" name="图片 1" descr="C:\Users\10164284\AppData\Local\Microsoft\Windows\INetCache\Content.MSO\DB6DF027.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10164284\AppData\Local\Microsoft\Windows\INetCache\Content.MSO\DB6DF027.tmp"/>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3545205" cy="1854835"/>
                    </a:xfrm>
                    <a:prstGeom prst="rect">
                      <a:avLst/>
                    </a:prstGeom>
                    <a:noFill/>
                    <a:ln>
                      <a:noFill/>
                    </a:ln>
                  </pic:spPr>
                </pic:pic>
              </a:graphicData>
            </a:graphic>
          </wp:inline>
        </w:drawing>
      </w:r>
    </w:p>
    <w:p>
      <w:pPr>
        <w:pStyle w:val="48"/>
      </w:pPr>
      <w:r>
        <w:rPr>
          <w:rFonts w:hint="eastAsia"/>
          <w:lang w:val="en-US"/>
        </w:rPr>
        <w:t>Figure 1. in-band operation for NCR-MT in Rel-18</w:t>
      </w:r>
    </w:p>
    <w:p>
      <w:pPr>
        <w:spacing w:after="0" w:line="240" w:lineRule="auto"/>
        <w:jc w:val="left"/>
      </w:pPr>
      <w:r>
        <w:rPr>
          <w:rFonts w:hint="eastAsia"/>
        </w:rPr>
        <w:t xml:space="preserve">There were some discussions on whether FDM operation will have the impacts on emission requirement. In the following section, we provide some initial views on it. </w:t>
      </w:r>
    </w:p>
    <w:p>
      <w:pPr>
        <w:spacing w:after="0" w:line="240" w:lineRule="auto"/>
        <w:jc w:val="left"/>
      </w:pPr>
      <w:r>
        <w:rPr>
          <w:rFonts w:hint="eastAsia"/>
        </w:rPr>
        <w:t>First of all, if it</w:t>
      </w:r>
      <w:r>
        <w:t>’</w:t>
      </w:r>
      <w:r>
        <w:rPr>
          <w:rFonts w:hint="eastAsia"/>
        </w:rPr>
        <w:t>s separate connectors or TAB connectors for NCR-MT and NCR-Fwd backhual link as shown in Figure 2 and Figure 3, then it</w:t>
      </w:r>
      <w:r>
        <w:t>’</w:t>
      </w:r>
      <w:r>
        <w:rPr>
          <w:rFonts w:hint="eastAsia"/>
        </w:rPr>
        <w:t xml:space="preserve">s not necessary to consider the combined emission requirement for NCR-MT in-band operation. </w:t>
      </w:r>
    </w:p>
    <w:p>
      <w:pPr>
        <w:spacing w:after="0" w:line="240" w:lineRule="auto"/>
        <w:jc w:val="left"/>
      </w:pPr>
      <w:r>
        <w:rPr>
          <w:rFonts w:hint="eastAsia"/>
          <w:b/>
          <w:bCs/>
        </w:rPr>
        <w:t>Proposal 1:</w:t>
      </w:r>
      <w:r>
        <w:rPr>
          <w:rFonts w:hint="eastAsia"/>
        </w:rPr>
        <w:t xml:space="preserve"> for separate antenna connectors or TAB connectors for NCR-MT and NCR-Fwd backhual link, propose not to consider the combined emission requirement between NCR-MT and NCR-Fwd backhual link.</w:t>
      </w:r>
    </w:p>
    <w:p>
      <w:pPr>
        <w:spacing w:after="0" w:line="240" w:lineRule="auto"/>
        <w:jc w:val="left"/>
      </w:pPr>
    </w:p>
    <w:p>
      <w:pPr>
        <w:spacing w:line="240" w:lineRule="auto"/>
        <w:jc w:val="center"/>
      </w:pPr>
      <w:r>
        <w:drawing>
          <wp:inline distT="0" distB="0" distL="0" distR="0">
            <wp:extent cx="3415665" cy="3205480"/>
            <wp:effectExtent l="0" t="0" r="0" b="13970"/>
            <wp:docPr id="2" name="图片 2" descr="C:\Users\10164284\AppData\Local\Microsoft\Windows\INetCache\Content.MSO\922E0014.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10164284\AppData\Local\Microsoft\Windows\INetCache\Content.MSO\922E0014.tmp"/>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3430439" cy="3219263"/>
                    </a:xfrm>
                    <a:prstGeom prst="rect">
                      <a:avLst/>
                    </a:prstGeom>
                    <a:noFill/>
                    <a:ln>
                      <a:noFill/>
                    </a:ln>
                  </pic:spPr>
                </pic:pic>
              </a:graphicData>
            </a:graphic>
          </wp:inline>
        </w:drawing>
      </w:r>
    </w:p>
    <w:p>
      <w:pPr>
        <w:widowControl/>
        <w:spacing w:line="240" w:lineRule="auto"/>
      </w:pPr>
      <w:r>
        <w:br w:type="page"/>
      </w:r>
    </w:p>
    <w:p>
      <w:pPr>
        <w:pStyle w:val="48"/>
      </w:pPr>
      <w:r>
        <w:rPr>
          <w:rFonts w:hint="eastAsia"/>
          <w:lang w:val="en-US"/>
        </w:rPr>
        <w:t>Figure 2. network controlled r</w:t>
      </w:r>
      <w:r>
        <w:rPr>
          <w:rFonts w:hint="eastAsia"/>
          <w:i/>
        </w:rPr>
        <w:t>epeater</w:t>
      </w:r>
      <w:r>
        <w:rPr>
          <w:i/>
        </w:rPr>
        <w:t xml:space="preserve"> type 1-C</w:t>
      </w:r>
      <w:r>
        <w:t xml:space="preserve"> </w:t>
      </w:r>
      <w:r>
        <w:rPr>
          <w:rFonts w:hint="eastAsia"/>
        </w:rPr>
        <w:t>downlink</w:t>
      </w:r>
      <w:r>
        <w:t xml:space="preserve"> and </w:t>
      </w:r>
      <w:r>
        <w:rPr>
          <w:rFonts w:hint="eastAsia"/>
        </w:rPr>
        <w:t>uplink</w:t>
      </w:r>
      <w:r>
        <w:t xml:space="preserve"> interface</w:t>
      </w:r>
    </w:p>
    <w:p>
      <w:pPr>
        <w:spacing w:line="240" w:lineRule="auto"/>
        <w:jc w:val="center"/>
      </w:pPr>
      <w:r>
        <w:drawing>
          <wp:inline distT="0" distB="0" distL="0" distR="0">
            <wp:extent cx="6188710" cy="5236210"/>
            <wp:effectExtent l="0" t="0" r="0" b="0"/>
            <wp:docPr id="3" name="图片 3" descr="C:\Users\10164284\AppData\Local\Microsoft\Windows\INetCache\Content.MSO\D8DEA342.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10164284\AppData\Local\Microsoft\Windows\INetCache\Content.MSO\D8DEA342.tmp"/>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6188710" cy="5236362"/>
                    </a:xfrm>
                    <a:prstGeom prst="rect">
                      <a:avLst/>
                    </a:prstGeom>
                    <a:noFill/>
                    <a:ln>
                      <a:noFill/>
                    </a:ln>
                  </pic:spPr>
                </pic:pic>
              </a:graphicData>
            </a:graphic>
          </wp:inline>
        </w:drawing>
      </w:r>
    </w:p>
    <w:p>
      <w:pPr>
        <w:pStyle w:val="48"/>
        <w:rPr>
          <w:lang w:val="en-US"/>
        </w:rPr>
      </w:pPr>
      <w:r>
        <w:rPr>
          <w:rFonts w:hint="eastAsia"/>
          <w:lang w:val="en-US"/>
        </w:rPr>
        <w:t>Figure 3. network controlled r</w:t>
      </w:r>
      <w:r>
        <w:rPr>
          <w:rFonts w:hint="eastAsia"/>
          <w:i/>
        </w:rPr>
        <w:t>epeater</w:t>
      </w:r>
      <w:r>
        <w:rPr>
          <w:i/>
        </w:rPr>
        <w:t xml:space="preserve"> type 1-</w:t>
      </w:r>
      <w:r>
        <w:rPr>
          <w:rFonts w:hint="eastAsia"/>
          <w:i/>
          <w:lang w:val="en-US"/>
        </w:rPr>
        <w:t>H</w:t>
      </w:r>
      <w:r>
        <w:t xml:space="preserve"> </w:t>
      </w:r>
      <w:r>
        <w:rPr>
          <w:rFonts w:hint="eastAsia"/>
        </w:rPr>
        <w:t>downlink</w:t>
      </w:r>
      <w:r>
        <w:t xml:space="preserve"> and </w:t>
      </w:r>
      <w:r>
        <w:rPr>
          <w:rFonts w:hint="eastAsia"/>
        </w:rPr>
        <w:t>uplink</w:t>
      </w:r>
      <w:r>
        <w:t xml:space="preserve"> interface</w:t>
      </w:r>
    </w:p>
    <w:p>
      <w:pPr>
        <w:spacing w:after="0" w:line="240" w:lineRule="auto"/>
        <w:jc w:val="left"/>
      </w:pPr>
      <w:r>
        <w:rPr>
          <w:rFonts w:hint="eastAsia"/>
        </w:rPr>
        <w:t>Secondly, if it</w:t>
      </w:r>
      <w:r>
        <w:t>’</w:t>
      </w:r>
      <w:r>
        <w:rPr>
          <w:rFonts w:hint="eastAsia"/>
        </w:rPr>
        <w:t>s shared antenna connectors or TAB connectors for NCR-MT and NCR-Fwd backhual link as shown in Figure 2 and Figure 3, from NCR-Fwd pass-band downlink perspective, the whole signals within the pass-band will be forwarded including signals received by NCR-MT, therefore emission requirement in NCR-Fwd downlink perspective, it just need to follow the NCR-Fwd DL emission requirements;</w:t>
      </w:r>
    </w:p>
    <w:p>
      <w:pPr>
        <w:spacing w:after="0" w:line="240" w:lineRule="auto"/>
        <w:jc w:val="left"/>
      </w:pPr>
      <w:r>
        <w:rPr>
          <w:rFonts w:hint="eastAsia"/>
          <w:b/>
          <w:bCs/>
        </w:rPr>
        <w:t>Proposal 2:</w:t>
      </w:r>
      <w:r>
        <w:rPr>
          <w:rFonts w:hint="eastAsia"/>
        </w:rPr>
        <w:t xml:space="preserve"> for shared antenna connectors or TAB connectors for NCR-MT and NCR-Fwd backhual link, just to follow the NCR-Fwd DL emission requirements for access link;</w:t>
      </w:r>
    </w:p>
    <w:p>
      <w:pPr>
        <w:spacing w:after="0" w:line="240" w:lineRule="auto"/>
        <w:jc w:val="left"/>
      </w:pPr>
      <w:r>
        <w:rPr>
          <w:rFonts w:hint="eastAsia"/>
        </w:rPr>
        <w:t>Thirdly, if it</w:t>
      </w:r>
      <w:r>
        <w:t>’</w:t>
      </w:r>
      <w:r>
        <w:rPr>
          <w:rFonts w:hint="eastAsia"/>
        </w:rPr>
        <w:t xml:space="preserve">s shared anntena connectors or TAB connectors for NCR-MT and NCR-Fwd backhual link,we need to consider the emissions from both NCR-MT UL transmission and NCR-Fwd backhual link transmission. Currently NCR-MT emission requirement are still under the discussions, therefore we propose to postpone the discussion until the NCR-MT emission requirement are clearly defined.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rPr>
                <w:b/>
                <w:bCs/>
                <w:iCs/>
              </w:rPr>
            </w:pPr>
            <w:r>
              <w:rPr>
                <w:b/>
                <w:bCs/>
                <w:iCs/>
              </w:rPr>
              <w:t xml:space="preserve">Issue </w:t>
            </w:r>
            <w:r>
              <w:rPr>
                <w:rFonts w:hint="eastAsia"/>
                <w:b/>
                <w:bCs/>
                <w:iCs/>
              </w:rPr>
              <w:t>2</w:t>
            </w:r>
            <w:r>
              <w:rPr>
                <w:b/>
                <w:bCs/>
                <w:iCs/>
              </w:rPr>
              <w:t>-</w:t>
            </w:r>
            <w:r>
              <w:rPr>
                <w:rFonts w:hint="eastAsia"/>
                <w:b/>
                <w:bCs/>
                <w:iCs/>
              </w:rPr>
              <w:t>2-2  RF requirements for NCR-MT transmitter requirements</w:t>
            </w:r>
          </w:p>
          <w:p>
            <w:pPr>
              <w:pStyle w:val="33"/>
              <w:numPr>
                <w:ilvl w:val="0"/>
                <w:numId w:val="2"/>
              </w:numPr>
              <w:ind w:firstLine="420"/>
            </w:pPr>
            <w:r>
              <w:t xml:space="preserve">Agreement: For NCR-MT transmitter:  </w:t>
            </w:r>
          </w:p>
          <w:p>
            <w:pPr>
              <w:pStyle w:val="33"/>
              <w:numPr>
                <w:ilvl w:val="1"/>
                <w:numId w:val="2"/>
              </w:numPr>
              <w:ind w:firstLine="420"/>
            </w:pPr>
            <w:r>
              <w:t xml:space="preserve">Baseline assumption: Legacy uplink transmitter requirements from Rel-17 RF repeater still be applicable </w:t>
            </w:r>
          </w:p>
          <w:p>
            <w:pPr>
              <w:pStyle w:val="33"/>
              <w:numPr>
                <w:ilvl w:val="2"/>
                <w:numId w:val="2"/>
              </w:numPr>
              <w:ind w:firstLine="420"/>
            </w:pPr>
            <w:r>
              <w:t>Further discuss the power control requirements for NCR-MT</w:t>
            </w:r>
          </w:p>
          <w:p>
            <w:pPr>
              <w:pStyle w:val="33"/>
              <w:numPr>
                <w:ilvl w:val="2"/>
                <w:numId w:val="2"/>
              </w:numPr>
              <w:ind w:firstLine="420"/>
            </w:pPr>
            <w:r>
              <w:t xml:space="preserve">Update on other requirements not precluded </w:t>
            </w:r>
          </w:p>
          <w:p>
            <w:pPr>
              <w:numPr>
                <w:ilvl w:val="0"/>
                <w:numId w:val="4"/>
              </w:numPr>
              <w:spacing w:after="0" w:line="240" w:lineRule="auto"/>
              <w:ind w:left="2100" w:leftChars="1000"/>
              <w:jc w:val="left"/>
            </w:pPr>
            <w:r>
              <w:t>For NCR Tx direction requirements, reuse the concept of OTA coverage range which also include OTA peak directions sets</w:t>
            </w:r>
          </w:p>
        </w:tc>
      </w:tr>
    </w:tbl>
    <w:p>
      <w:pPr>
        <w:spacing w:after="0" w:line="240" w:lineRule="auto"/>
        <w:jc w:val="left"/>
      </w:pPr>
    </w:p>
    <w:p>
      <w:pPr>
        <w:spacing w:after="0" w:line="240" w:lineRule="auto"/>
        <w:jc w:val="left"/>
      </w:pPr>
      <w:r>
        <w:rPr>
          <w:rFonts w:hint="eastAsia"/>
          <w:b/>
          <w:bCs/>
        </w:rPr>
        <w:t>Proposal 3:</w:t>
      </w:r>
      <w:r>
        <w:rPr>
          <w:rFonts w:hint="eastAsia"/>
        </w:rPr>
        <w:t xml:space="preserve"> for shared antenna connectors or TAB connectors for NCR-MT and NCR-Fwd backhual link, propose to postpone the combined emission requirement for NCR-MT and NCR-Fwd backhual link until the emission requirement for NCR-MT transmission is clear.</w:t>
      </w:r>
    </w:p>
    <w:p>
      <w:pPr>
        <w:spacing w:after="0" w:line="240" w:lineRule="auto"/>
        <w:jc w:val="left"/>
        <w:rPr>
          <w:highlight w:val="yellow"/>
        </w:rPr>
      </w:pPr>
    </w:p>
    <w:p>
      <w:pPr>
        <w:spacing w:after="0" w:line="240" w:lineRule="auto"/>
        <w:jc w:val="left"/>
      </w:pPr>
      <w:r>
        <w:rPr>
          <w:rFonts w:hint="eastAsia"/>
        </w:rPr>
        <w:t xml:space="preserve">If NCR-MT also follow the emission requirement for NCR-Fwd uplink emission inherited from TN BS OBUE requirement, then we think that combined emission requirement could still follow the Rel-17 repeater uplink emission requirements instead of double emission requirements. The main reason is that allocated spectrum/PRBs for NCR-MT uplink transmission is dedicated and therefore there are no input signals at the same spectrum/PRBs in the NCR-Fwd access link if MU-MIMO is not considered for NCR-MT and other UEs in the uplink direction. As shown in Figure 1, the emission from pass-band edge should be mainly dominant by NCR-MT uplink transmission since the edge PRBs/spectrum are punctured for NCR-Fwd uplink transmission. </w:t>
      </w:r>
    </w:p>
    <w:p>
      <w:pPr>
        <w:spacing w:after="0" w:line="240" w:lineRule="auto"/>
        <w:jc w:val="left"/>
      </w:pPr>
    </w:p>
    <w:p>
      <w:pPr>
        <w:spacing w:after="0" w:line="240" w:lineRule="auto"/>
        <w:jc w:val="left"/>
      </w:pPr>
      <w:r>
        <w:rPr>
          <w:rFonts w:hint="eastAsia"/>
          <w:b/>
          <w:bCs/>
        </w:rPr>
        <w:t>Observation 2:</w:t>
      </w:r>
      <w:r>
        <w:rPr>
          <w:rFonts w:hint="eastAsia"/>
        </w:rPr>
        <w:t xml:space="preserve"> If NCR-MT follow the emission requirement for NCR-Fwd uplink emission inherited from TN BS OBUE requirement, then the combined emission requirement could follow the Rel-17 repeater uplink emission requirements instead of double emission requirements due to additional NCR-MT uplink transmission.</w:t>
      </w:r>
    </w:p>
    <w:p>
      <w:pPr>
        <w:spacing w:after="0" w:line="240" w:lineRule="auto"/>
        <w:jc w:val="left"/>
      </w:pPr>
    </w:p>
    <w:p>
      <w:pPr>
        <w:spacing w:after="0" w:line="240" w:lineRule="auto"/>
        <w:jc w:val="left"/>
      </w:pPr>
      <w:r>
        <w:rPr>
          <w:rFonts w:hint="eastAsia"/>
        </w:rPr>
        <w:t>In the following sections, we provide our views on the remaining issues.</w:t>
      </w:r>
    </w:p>
    <w:p>
      <w:pPr>
        <w:spacing w:after="0" w:line="240" w:lineRule="auto"/>
        <w:jc w:val="center"/>
        <w:rPr>
          <w:ins w:id="0" w:author="ZTE,Fei Xue" w:date="2023-05-07T23:37:00Z"/>
          <w:iCs/>
          <w:sz w:val="20"/>
        </w:rPr>
      </w:pPr>
      <w:r>
        <w:rPr>
          <w:rFonts w:hint="eastAsia"/>
          <w:sz w:val="20"/>
        </w:rPr>
        <w:t>Table 2.1.1. summary of the proposals for NCR-Fwd link type 1-H</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3674"/>
        <w:gridCol w:w="61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rPr>
        <w:tc>
          <w:tcPr>
            <w:tcW w:w="1879" w:type="pct"/>
            <w:tcBorders>
              <w:tl2br w:val="nil"/>
              <w:tr2bl w:val="nil"/>
            </w:tcBorders>
            <w:shd w:val="clear" w:color="auto" w:fill="auto"/>
            <w:noWrap/>
            <w:tcMar>
              <w:top w:w="15" w:type="dxa"/>
              <w:left w:w="15" w:type="dxa"/>
              <w:right w:w="15" w:type="dxa"/>
            </w:tcMar>
          </w:tcPr>
          <w:p>
            <w:pPr>
              <w:pStyle w:val="92"/>
              <w:ind w:left="100"/>
              <w:jc w:val="both"/>
              <w:rPr>
                <w:rFonts w:ascii="Times New Roman" w:hAnsi="Times New Roman"/>
                <w:lang w:val="en-US" w:eastAsia="zh-CN" w:bidi="ar"/>
              </w:rPr>
            </w:pPr>
            <w:r>
              <w:rPr>
                <w:rFonts w:hint="eastAsia" w:ascii="Times New Roman" w:hAnsi="Times New Roman"/>
                <w:lang w:val="en-US" w:eastAsia="zh-CN" w:bidi="ar"/>
              </w:rPr>
              <w:t>For NCR-Fwd type 1-H:</w:t>
            </w:r>
          </w:p>
          <w:p>
            <w:pPr>
              <w:rPr>
                <w:rFonts w:eastAsia="Times New Roman"/>
                <w:kern w:val="0"/>
                <w:sz w:val="20"/>
                <w:szCs w:val="20"/>
                <w:lang w:bidi="ar"/>
              </w:rPr>
            </w:pPr>
          </w:p>
        </w:tc>
        <w:tc>
          <w:tcPr>
            <w:tcW w:w="3120" w:type="pct"/>
            <w:tcBorders>
              <w:tl2br w:val="nil"/>
              <w:tr2bl w:val="nil"/>
            </w:tcBorders>
            <w:shd w:val="clear" w:color="auto" w:fill="auto"/>
            <w:noWrap/>
            <w:tcMar>
              <w:top w:w="15" w:type="dxa"/>
              <w:left w:w="15" w:type="dxa"/>
              <w:right w:w="15" w:type="dxa"/>
            </w:tcMar>
          </w:tcPr>
          <w:p>
            <w:pPr>
              <w:rPr>
                <w:rFonts w:eastAsia="Times New Roman"/>
                <w:kern w:val="0"/>
                <w:sz w:val="20"/>
                <w:szCs w:val="20"/>
                <w:lang w:bidi="ar"/>
              </w:rPr>
            </w:pPr>
            <w:r>
              <w:rPr>
                <w:rFonts w:hint="eastAsia" w:eastAsia="Times New Roman"/>
                <w:kern w:val="0"/>
                <w:sz w:val="20"/>
                <w:szCs w:val="20"/>
                <w:lang w:bidi="ar"/>
              </w:rPr>
              <w:t>Agreement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0" w:hRule="atLeast"/>
        </w:trPr>
        <w:tc>
          <w:tcPr>
            <w:tcW w:w="1879" w:type="pct"/>
            <w:tcBorders>
              <w:tl2br w:val="nil"/>
              <w:tr2bl w:val="nil"/>
            </w:tcBorders>
            <w:shd w:val="clear" w:color="auto" w:fill="D7D7D7"/>
            <w:tcMar>
              <w:top w:w="15" w:type="dxa"/>
              <w:left w:w="15" w:type="dxa"/>
              <w:right w:w="15" w:type="dxa"/>
            </w:tcMar>
            <w:vAlign w:val="bottom"/>
          </w:tcPr>
          <w:p>
            <w:pPr>
              <w:pStyle w:val="92"/>
              <w:ind w:left="100"/>
              <w:jc w:val="both"/>
              <w:rPr>
                <w:rFonts w:ascii="Times New Roman" w:hAnsi="Times New Roman"/>
                <w:b/>
                <w:bCs/>
                <w:lang w:val="en-US" w:eastAsia="zh-CN" w:bidi="ar"/>
              </w:rPr>
            </w:pPr>
            <w:r>
              <w:rPr>
                <w:rFonts w:hint="eastAsia" w:ascii="Times New Roman" w:hAnsi="Times New Roman"/>
                <w:b/>
                <w:bCs/>
                <w:lang w:val="en-US" w:eastAsia="zh-CN" w:bidi="ar"/>
              </w:rPr>
              <w:t>RF requirements</w:t>
            </w:r>
          </w:p>
        </w:tc>
        <w:tc>
          <w:tcPr>
            <w:tcW w:w="3120" w:type="pct"/>
            <w:tcBorders>
              <w:tl2br w:val="nil"/>
              <w:tr2bl w:val="nil"/>
            </w:tcBorders>
            <w:shd w:val="clear" w:color="auto" w:fill="auto"/>
            <w:noWrap/>
            <w:tcMar>
              <w:top w:w="15" w:type="dxa"/>
              <w:left w:w="15" w:type="dxa"/>
              <w:right w:w="15" w:type="dxa"/>
            </w:tcMar>
            <w:vAlign w:val="bottom"/>
          </w:tcPr>
          <w:p>
            <w:pPr>
              <w:pStyle w:val="92"/>
              <w:ind w:left="100"/>
              <w:rPr>
                <w:rFonts w:ascii="Times New Roman" w:hAnsi="Times New Roman"/>
                <w:b/>
                <w:bCs/>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10" w:hRule="atLeast"/>
        </w:trPr>
        <w:tc>
          <w:tcPr>
            <w:tcW w:w="1879" w:type="pct"/>
            <w:tcBorders>
              <w:tl2br w:val="nil"/>
              <w:tr2bl w:val="nil"/>
            </w:tcBorders>
            <w:shd w:val="clear" w:color="auto" w:fill="auto"/>
            <w:tcMar>
              <w:top w:w="15" w:type="dxa"/>
              <w:left w:w="15" w:type="dxa"/>
              <w:right w:w="15" w:type="dxa"/>
            </w:tcMar>
            <w:vAlign w:val="center"/>
          </w:tcPr>
          <w:p>
            <w:pPr>
              <w:pStyle w:val="40"/>
              <w:ind w:left="0" w:firstLine="0"/>
              <w:jc w:val="both"/>
            </w:pPr>
            <w:r>
              <w:rPr>
                <w:rFonts w:hint="eastAsia"/>
                <w:lang w:val="en-US" w:bidi="ar"/>
              </w:rPr>
              <w:t>Repeater output power</w:t>
            </w:r>
          </w:p>
        </w:tc>
        <w:tc>
          <w:tcPr>
            <w:tcW w:w="3120" w:type="pct"/>
            <w:tcBorders>
              <w:tl2br w:val="nil"/>
              <w:tr2bl w:val="nil"/>
            </w:tcBorders>
            <w:shd w:val="clear" w:color="auto" w:fill="auto"/>
            <w:tcMar>
              <w:top w:w="15" w:type="dxa"/>
              <w:left w:w="15" w:type="dxa"/>
              <w:right w:w="15" w:type="dxa"/>
            </w:tcMar>
            <w:vAlign w:val="bottom"/>
          </w:tcPr>
          <w:p>
            <w:pPr>
              <w:pStyle w:val="33"/>
              <w:spacing w:after="120"/>
              <w:ind w:firstLine="0" w:firstLineChars="0"/>
              <w:rPr>
                <w:szCs w:val="24"/>
              </w:rPr>
            </w:pPr>
            <w:r>
              <w:rPr>
                <w:rFonts w:hint="eastAsia"/>
                <w:szCs w:val="24"/>
              </w:rPr>
              <w:t xml:space="preserve">Agreement: </w:t>
            </w:r>
          </w:p>
          <w:p>
            <w:pPr>
              <w:pStyle w:val="33"/>
              <w:spacing w:after="120"/>
              <w:ind w:firstLine="0" w:firstLineChars="0"/>
              <w:rPr>
                <w:szCs w:val="24"/>
              </w:rPr>
            </w:pPr>
            <w:r>
              <w:rPr>
                <w:rFonts w:hint="eastAsia"/>
                <w:szCs w:val="24"/>
              </w:rPr>
              <w:t>for DL part:</w:t>
            </w:r>
          </w:p>
          <w:p>
            <w:pPr>
              <w:pStyle w:val="33"/>
              <w:numPr>
                <w:ilvl w:val="0"/>
                <w:numId w:val="5"/>
              </w:numPr>
              <w:spacing w:after="120"/>
              <w:ind w:firstLineChars="0"/>
              <w:rPr>
                <w:szCs w:val="24"/>
              </w:rPr>
            </w:pPr>
            <w:r>
              <w:rPr>
                <w:rFonts w:hint="eastAsia"/>
                <w:szCs w:val="24"/>
              </w:rPr>
              <w:t>To follow the option 2;</w:t>
            </w:r>
          </w:p>
          <w:p>
            <w:pPr>
              <w:pStyle w:val="33"/>
              <w:spacing w:after="120"/>
              <w:ind w:firstLine="0" w:firstLineChars="0"/>
              <w:rPr>
                <w:szCs w:val="24"/>
              </w:rPr>
            </w:pPr>
            <w:r>
              <w:rPr>
                <w:rFonts w:hint="eastAsia"/>
                <w:szCs w:val="24"/>
              </w:rPr>
              <w:t>For UL part:</w:t>
            </w:r>
          </w:p>
          <w:p>
            <w:pPr>
              <w:pStyle w:val="33"/>
              <w:numPr>
                <w:ilvl w:val="0"/>
                <w:numId w:val="5"/>
              </w:numPr>
              <w:spacing w:after="120"/>
              <w:ind w:firstLineChars="0"/>
              <w:rPr>
                <w:ins w:id="1" w:author="ZTE,Fei Xue" w:date="2023-05-08T15:16:00Z"/>
                <w:rFonts w:ascii="等线" w:hAnsi="等线" w:eastAsia="等线" w:cs="等线"/>
                <w:sz w:val="22"/>
              </w:rPr>
            </w:pPr>
            <w:r>
              <w:rPr>
                <w:rFonts w:hint="eastAsia"/>
                <w:szCs w:val="24"/>
              </w:rPr>
              <w:t>FFS</w:t>
            </w:r>
          </w:p>
          <w:p>
            <w:pPr>
              <w:pStyle w:val="33"/>
              <w:numPr>
                <w:ilvl w:val="255"/>
                <w:numId w:val="0"/>
              </w:numPr>
              <w:spacing w:after="120"/>
              <w:rPr>
                <w:ins w:id="2" w:author="ZTE,Fei Xue" w:date="2023-05-08T15:32:00Z"/>
                <w:rFonts w:eastAsia="等线"/>
                <w:color w:val="000000"/>
                <w:kern w:val="0"/>
                <w:szCs w:val="21"/>
                <w:lang w:bidi="ar"/>
              </w:rPr>
            </w:pPr>
            <w:ins w:id="3" w:author="ZTE,Fei Xue" w:date="2023-05-08T15:16:00Z">
              <w:r>
                <w:rPr>
                  <w:rFonts w:hint="eastAsia" w:eastAsia="等线"/>
                  <w:color w:val="000000"/>
                  <w:kern w:val="0"/>
                  <w:szCs w:val="21"/>
                  <w:lang w:bidi="ar"/>
                </w:rPr>
                <w:t>ZTE</w:t>
              </w:r>
            </w:ins>
            <w:ins w:id="4" w:author="ZTE,Fei Xue" w:date="2023-05-08T15:31:00Z">
              <w:r>
                <w:rPr>
                  <w:rFonts w:hint="eastAsia" w:eastAsia="等线"/>
                  <w:color w:val="000000"/>
                  <w:kern w:val="0"/>
                  <w:szCs w:val="21"/>
                  <w:lang w:bidi="ar"/>
                </w:rPr>
                <w:t>:</w:t>
              </w:r>
            </w:ins>
          </w:p>
          <w:p>
            <w:pPr>
              <w:pStyle w:val="33"/>
              <w:numPr>
                <w:ilvl w:val="255"/>
                <w:numId w:val="0"/>
              </w:numPr>
              <w:spacing w:after="120"/>
              <w:rPr>
                <w:ins w:id="5" w:author="ZTE,Fei Xue" w:date="2023-05-08T15:34:00Z"/>
                <w:rFonts w:eastAsia="等线"/>
                <w:color w:val="000000"/>
                <w:kern w:val="0"/>
                <w:szCs w:val="21"/>
                <w:lang w:bidi="ar"/>
              </w:rPr>
            </w:pPr>
            <w:ins w:id="6" w:author="ZTE,Fei Xue" w:date="2023-05-08T15:32:00Z">
              <w:r>
                <w:rPr>
                  <w:rFonts w:hint="eastAsia" w:eastAsia="等线"/>
                  <w:color w:val="000000"/>
                  <w:kern w:val="0"/>
                  <w:szCs w:val="21"/>
                  <w:lang w:bidi="ar"/>
                </w:rPr>
                <w:t xml:space="preserve">In last RAN4 meeting, there were some initial discussions on output power for NCR-MT in the uplink direction, however </w:t>
              </w:r>
            </w:ins>
            <w:ins w:id="7" w:author="ZTE,Fei Xue" w:date="2023-05-08T15:33:00Z">
              <w:r>
                <w:rPr>
                  <w:rFonts w:hint="eastAsia" w:eastAsia="等线"/>
                  <w:color w:val="000000"/>
                  <w:kern w:val="0"/>
                  <w:szCs w:val="21"/>
                  <w:lang w:bidi="ar"/>
                </w:rPr>
                <w:t>it</w:t>
              </w:r>
            </w:ins>
            <w:ins w:id="8" w:author="ZTE,Fei Xue" w:date="2023-05-08T15:33:00Z">
              <w:r>
                <w:rPr>
                  <w:rFonts w:eastAsia="等线"/>
                  <w:color w:val="000000"/>
                  <w:kern w:val="0"/>
                  <w:szCs w:val="21"/>
                  <w:lang w:bidi="ar"/>
                </w:rPr>
                <w:t>’</w:t>
              </w:r>
            </w:ins>
            <w:ins w:id="9" w:author="ZTE,Fei Xue" w:date="2023-05-08T15:33:00Z">
              <w:r>
                <w:rPr>
                  <w:rFonts w:hint="eastAsia" w:eastAsia="等线"/>
                  <w:color w:val="000000"/>
                  <w:kern w:val="0"/>
                  <w:szCs w:val="21"/>
                  <w:lang w:bidi="ar"/>
                </w:rPr>
                <w:t xml:space="preserve">s still FFS. </w:t>
              </w:r>
            </w:ins>
          </w:p>
          <w:p>
            <w:pPr>
              <w:pStyle w:val="33"/>
              <w:numPr>
                <w:ilvl w:val="255"/>
                <w:numId w:val="0"/>
              </w:numPr>
              <w:spacing w:after="120"/>
              <w:rPr>
                <w:ins w:id="10" w:author="ZTE,Fei Xue" w:date="2023-05-08T15:48:00Z"/>
                <w:rFonts w:eastAsia="等线"/>
                <w:color w:val="000000"/>
                <w:kern w:val="0"/>
                <w:szCs w:val="21"/>
                <w:lang w:bidi="ar"/>
              </w:rPr>
            </w:pPr>
            <w:ins w:id="11" w:author="ZTE,Fei Xue" w:date="2023-05-08T15:34:00Z">
              <w:r>
                <w:rPr>
                  <w:rFonts w:hint="eastAsia" w:eastAsia="等线"/>
                  <w:color w:val="000000"/>
                  <w:kern w:val="0"/>
                  <w:szCs w:val="21"/>
                  <w:lang w:bidi="ar"/>
                </w:rPr>
                <w:t xml:space="preserve">The main concern on additional 9dB increase will </w:t>
              </w:r>
            </w:ins>
            <w:ins w:id="12" w:author="ZTE,Fei Xue" w:date="2023-05-08T15:35:00Z">
              <w:r>
                <w:rPr>
                  <w:rFonts w:hint="eastAsia" w:eastAsia="等线"/>
                  <w:color w:val="000000"/>
                  <w:kern w:val="0"/>
                  <w:szCs w:val="21"/>
                  <w:lang w:bidi="ar"/>
                </w:rPr>
                <w:t>be significantly higher than UE power clas</w:t>
              </w:r>
            </w:ins>
            <w:ins w:id="13" w:author="ZTE,Fei Xue" w:date="2023-05-08T15:40:00Z">
              <w:r>
                <w:rPr>
                  <w:rFonts w:hint="eastAsia" w:eastAsia="等线"/>
                  <w:color w:val="000000"/>
                  <w:kern w:val="0"/>
                  <w:szCs w:val="21"/>
                  <w:lang w:bidi="ar"/>
                </w:rPr>
                <w:t xml:space="preserve">s. </w:t>
              </w:r>
            </w:ins>
            <w:ins w:id="14" w:author="ZTE,Fei Xue" w:date="2023-05-08T15:41:00Z">
              <w:r>
                <w:rPr>
                  <w:rFonts w:hint="eastAsia" w:eastAsia="等线"/>
                  <w:color w:val="000000"/>
                  <w:kern w:val="0"/>
                  <w:szCs w:val="21"/>
                  <w:lang w:bidi="ar"/>
                </w:rPr>
                <w:t xml:space="preserve">It could understood since high output power in the uplink might block gNB receiver or make system performance </w:t>
              </w:r>
            </w:ins>
            <w:ins w:id="15" w:author="ZTE,Fei Xue" w:date="2023-05-08T15:42:00Z">
              <w:r>
                <w:rPr>
                  <w:rFonts w:hint="eastAsia" w:eastAsia="等线"/>
                  <w:color w:val="000000"/>
                  <w:kern w:val="0"/>
                  <w:szCs w:val="21"/>
                  <w:lang w:bidi="ar"/>
                </w:rPr>
                <w:t>degraded, however since this is</w:t>
              </w:r>
            </w:ins>
            <w:ins w:id="16" w:author="ZTE,Fei Xue" w:date="2023-05-08T15:43:00Z">
              <w:r>
                <w:rPr>
                  <w:rFonts w:hint="eastAsia" w:eastAsia="等线"/>
                  <w:color w:val="000000"/>
                  <w:kern w:val="0"/>
                  <w:szCs w:val="21"/>
                  <w:lang w:bidi="ar"/>
                </w:rPr>
                <w:t xml:space="preserve"> operator</w:t>
              </w:r>
            </w:ins>
            <w:ins w:id="17" w:author="ZTE,Fei Xue" w:date="2023-05-08T15:42:00Z">
              <w:r>
                <w:rPr>
                  <w:rFonts w:hint="eastAsia" w:eastAsia="等线"/>
                  <w:color w:val="000000"/>
                  <w:kern w:val="0"/>
                  <w:szCs w:val="21"/>
                  <w:lang w:bidi="ar"/>
                </w:rPr>
                <w:t xml:space="preserve"> plan</w:t>
              </w:r>
            </w:ins>
            <w:ins w:id="18" w:author="ZTE,Fei Xue" w:date="2023-05-08T15:43:00Z">
              <w:r>
                <w:rPr>
                  <w:rFonts w:hint="eastAsia" w:eastAsia="等线"/>
                  <w:color w:val="000000"/>
                  <w:kern w:val="0"/>
                  <w:szCs w:val="21"/>
                  <w:lang w:bidi="ar"/>
                </w:rPr>
                <w:t>ed network, this could be</w:t>
              </w:r>
            </w:ins>
            <w:ins w:id="19" w:author="ZTE,Fei Xue" w:date="2023-05-08T15:44:00Z">
              <w:r>
                <w:rPr>
                  <w:rFonts w:hint="eastAsia" w:eastAsia="等线"/>
                  <w:color w:val="000000"/>
                  <w:kern w:val="0"/>
                  <w:szCs w:val="21"/>
                  <w:lang w:bidi="ar"/>
                </w:rPr>
                <w:t> </w:t>
              </w:r>
            </w:ins>
            <w:ins w:id="20" w:author="ZTE,Fei Xue" w:date="2023-05-08T15:44:00Z">
              <w:r>
                <w:rPr>
                  <w:rFonts w:hint="eastAsia" w:eastAsia="等线"/>
                  <w:color w:val="000000"/>
                  <w:kern w:val="0"/>
                  <w:szCs w:val="21"/>
                  <w:lang w:bidi="ar"/>
                </w:rPr>
                <w:fldChar w:fldCharType="begin"/>
              </w:r>
            </w:ins>
            <w:ins w:id="21" w:author="ZTE,Fei Xue" w:date="2023-05-08T15:44:00Z">
              <w:r>
                <w:rPr>
                  <w:rFonts w:hint="eastAsia" w:eastAsia="等线"/>
                  <w:color w:val="000000"/>
                  <w:kern w:val="0"/>
                  <w:szCs w:val="21"/>
                  <w:lang w:bidi="ar"/>
                </w:rPr>
                <w:instrText xml:space="preserve"> HYPERLINK "https://www.google.com/search?biw=2133&amp;bih=1076&amp;q=manageable&amp;spell=1&amp;sa=X&amp;ved=2ahUKEwiYhqH3nOX-AhXHQ94KHaqYAQUQkeECKAB6BAgHEAE" </w:instrText>
              </w:r>
            </w:ins>
            <w:ins w:id="22" w:author="ZTE,Fei Xue" w:date="2023-05-08T15:44:00Z">
              <w:r>
                <w:rPr>
                  <w:rFonts w:hint="eastAsia" w:eastAsia="等线"/>
                  <w:color w:val="000000"/>
                  <w:kern w:val="0"/>
                  <w:szCs w:val="21"/>
                  <w:lang w:bidi="ar"/>
                </w:rPr>
                <w:fldChar w:fldCharType="separate"/>
              </w:r>
            </w:ins>
            <w:ins w:id="23" w:author="ZTE,Fei Xue" w:date="2023-05-08T15:44:00Z">
              <w:r>
                <w:rPr>
                  <w:rFonts w:hint="eastAsia" w:eastAsia="等线"/>
                  <w:color w:val="000000"/>
                  <w:kern w:val="0"/>
                  <w:szCs w:val="21"/>
                  <w:lang w:bidi="ar"/>
                </w:rPr>
                <w:t>manageable</w:t>
              </w:r>
            </w:ins>
            <w:ins w:id="24" w:author="ZTE,Fei Xue" w:date="2023-05-08T15:44:00Z">
              <w:r>
                <w:rPr>
                  <w:rFonts w:hint="eastAsia" w:eastAsia="等线"/>
                  <w:color w:val="000000"/>
                  <w:kern w:val="0"/>
                  <w:szCs w:val="21"/>
                  <w:lang w:bidi="ar"/>
                </w:rPr>
                <w:fldChar w:fldCharType="end"/>
              </w:r>
            </w:ins>
            <w:ins w:id="25" w:author="ZTE,Fei Xue" w:date="2023-05-08T15:44:00Z">
              <w:r>
                <w:rPr>
                  <w:rFonts w:hint="eastAsia" w:eastAsia="等线"/>
                  <w:color w:val="000000"/>
                  <w:kern w:val="0"/>
                  <w:szCs w:val="21"/>
                  <w:lang w:bidi="ar"/>
                </w:rPr>
                <w:t>. In addition, it should be noted that in Rel-17 W</w:t>
              </w:r>
            </w:ins>
            <w:ins w:id="26" w:author="ZTE,Fei Xue" w:date="2023-05-08T15:45:00Z">
              <w:r>
                <w:rPr>
                  <w:rFonts w:hint="eastAsia" w:eastAsia="等线"/>
                  <w:color w:val="000000"/>
                  <w:kern w:val="0"/>
                  <w:szCs w:val="21"/>
                  <w:lang w:bidi="ar"/>
                </w:rPr>
                <w:t>A repeater uplink transmission, there are also no power limit defined</w:t>
              </w:r>
            </w:ins>
            <w:ins w:id="27" w:author="ZTE,Fei Xue" w:date="2023-05-08T15:46:00Z">
              <w:r>
                <w:rPr>
                  <w:rFonts w:hint="eastAsia" w:eastAsia="等线"/>
                  <w:color w:val="000000"/>
                  <w:kern w:val="0"/>
                  <w:szCs w:val="21"/>
                  <w:lang w:bidi="ar"/>
                </w:rPr>
                <w:t xml:space="preserve"> yet</w:t>
              </w:r>
            </w:ins>
            <w:ins w:id="28" w:author="ZTE,Fei Xue" w:date="2023-05-08T15:45:00Z">
              <w:r>
                <w:rPr>
                  <w:rFonts w:hint="eastAsia" w:eastAsia="等线"/>
                  <w:color w:val="000000"/>
                  <w:kern w:val="0"/>
                  <w:szCs w:val="21"/>
                  <w:lang w:bidi="ar"/>
                </w:rPr>
                <w:t>. For Rel-16 IAB-MT, for WA IAB-MT, there are also no power limits and the s</w:t>
              </w:r>
            </w:ins>
            <w:ins w:id="29" w:author="ZTE,Fei Xue" w:date="2023-05-08T15:46:00Z">
              <w:r>
                <w:rPr>
                  <w:rFonts w:hint="eastAsia" w:eastAsia="等线"/>
                  <w:color w:val="000000"/>
                  <w:kern w:val="0"/>
                  <w:szCs w:val="21"/>
                  <w:lang w:bidi="ar"/>
                </w:rPr>
                <w:t>caling factors added for LA NCR-MT. In short, we</w:t>
              </w:r>
            </w:ins>
            <w:ins w:id="30" w:author="ZTE,Fei Xue" w:date="2023-05-08T15:47:00Z">
              <w:r>
                <w:rPr>
                  <w:rFonts w:hint="eastAsia" w:eastAsia="等线"/>
                  <w:color w:val="000000"/>
                  <w:kern w:val="0"/>
                  <w:szCs w:val="21"/>
                  <w:lang w:bidi="ar"/>
                </w:rPr>
                <w:t xml:space="preserve"> prefer to keep alignment on the power limit handling for </w:t>
              </w:r>
            </w:ins>
            <w:ins w:id="31" w:author="ZTE,Fei Xue" w:date="2023-05-08T15:48:00Z">
              <w:r>
                <w:rPr>
                  <w:rFonts w:hint="eastAsia" w:eastAsia="等线"/>
                  <w:color w:val="000000"/>
                  <w:kern w:val="0"/>
                  <w:szCs w:val="21"/>
                  <w:lang w:bidi="ar"/>
                </w:rPr>
                <w:t>IAB-MT.</w:t>
              </w:r>
            </w:ins>
          </w:p>
          <w:p>
            <w:pPr>
              <w:pStyle w:val="33"/>
              <w:numPr>
                <w:ilvl w:val="255"/>
                <w:numId w:val="0"/>
              </w:numPr>
              <w:spacing w:after="120"/>
              <w:rPr>
                <w:ins w:id="32" w:author="ZTE,Fei Xue" w:date="2023-05-08T15:49:00Z"/>
                <w:rFonts w:eastAsia="等线"/>
                <w:b/>
                <w:bCs/>
                <w:color w:val="000000"/>
                <w:kern w:val="0"/>
                <w:szCs w:val="21"/>
                <w:lang w:bidi="ar"/>
              </w:rPr>
            </w:pPr>
            <w:ins w:id="33" w:author="ZTE,Fei Xue" w:date="2023-05-08T15:48:00Z">
              <w:r>
                <w:rPr>
                  <w:rFonts w:hint="eastAsia" w:eastAsia="等线"/>
                  <w:b/>
                  <w:bCs/>
                  <w:color w:val="000000"/>
                  <w:kern w:val="0"/>
                  <w:szCs w:val="21"/>
                  <w:lang w:bidi="ar"/>
                </w:rPr>
                <w:t xml:space="preserve">Proposal </w:t>
              </w:r>
            </w:ins>
            <w:ins w:id="34" w:author="ZTE,Fei Xue" w:date="2023-05-08T16:03:00Z">
              <w:r>
                <w:rPr>
                  <w:rFonts w:hint="eastAsia" w:eastAsia="等线"/>
                  <w:b/>
                  <w:bCs/>
                  <w:color w:val="000000"/>
                  <w:kern w:val="0"/>
                  <w:szCs w:val="21"/>
                  <w:lang w:bidi="ar"/>
                </w:rPr>
                <w:t>4</w:t>
              </w:r>
            </w:ins>
            <w:ins w:id="35" w:author="ZTE,Fei Xue" w:date="2023-05-08T15:48:00Z">
              <w:r>
                <w:rPr>
                  <w:rFonts w:hint="eastAsia" w:eastAsia="等线"/>
                  <w:b/>
                  <w:bCs/>
                  <w:color w:val="000000"/>
                  <w:kern w:val="0"/>
                  <w:szCs w:val="21"/>
                  <w:lang w:bidi="ar"/>
                </w:rPr>
                <w:t>:</w:t>
              </w:r>
            </w:ins>
            <w:ins w:id="36" w:author="ZTE,Fei Xue" w:date="2023-05-08T15:49:00Z">
              <w:r>
                <w:rPr>
                  <w:rFonts w:hint="eastAsia" w:eastAsia="等线"/>
                  <w:b/>
                  <w:bCs/>
                  <w:color w:val="000000"/>
                  <w:kern w:val="0"/>
                  <w:szCs w:val="21"/>
                  <w:lang w:bidi="ar"/>
                </w:rPr>
                <w:t xml:space="preserve"> </w:t>
              </w:r>
            </w:ins>
            <w:ins w:id="37" w:author="ZTE,Fei Xue" w:date="2023-05-08T15:51:00Z">
              <w:r>
                <w:rPr>
                  <w:rFonts w:hint="eastAsia" w:eastAsia="等线"/>
                  <w:color w:val="000000"/>
                  <w:kern w:val="0"/>
                  <w:szCs w:val="21"/>
                  <w:lang w:bidi="ar"/>
                </w:rPr>
                <w:t>for NCR-Fwd uplink transmission</w:t>
              </w:r>
            </w:ins>
            <w:ins w:id="38" w:author="ZTE,Fei Xue" w:date="2023-05-08T15:59:00Z">
              <w:r>
                <w:rPr>
                  <w:rFonts w:hint="eastAsia" w:eastAsia="等线"/>
                  <w:color w:val="000000"/>
                  <w:kern w:val="0"/>
                  <w:szCs w:val="21"/>
                  <w:lang w:bidi="ar"/>
                </w:rPr>
                <w:t xml:space="preserve"> output power</w:t>
              </w:r>
            </w:ins>
            <w:ins w:id="39" w:author="ZTE,Fei Xue" w:date="2023-05-08T15:51:00Z">
              <w:r>
                <w:rPr>
                  <w:rFonts w:hint="eastAsia" w:eastAsia="等线"/>
                  <w:color w:val="000000"/>
                  <w:kern w:val="0"/>
                  <w:szCs w:val="21"/>
                  <w:lang w:bidi="ar"/>
                </w:rPr>
                <w:t>,</w:t>
              </w:r>
            </w:ins>
            <w:ins w:id="40" w:author="ZTE,Fei Xue" w:date="2023-05-08T15:51:00Z">
              <w:r>
                <w:rPr>
                  <w:rFonts w:hint="eastAsia" w:eastAsia="等线"/>
                  <w:b/>
                  <w:bCs/>
                  <w:color w:val="000000"/>
                  <w:kern w:val="0"/>
                  <w:szCs w:val="21"/>
                  <w:lang w:bidi="ar"/>
                </w:rPr>
                <w:t xml:space="preserve"> </w:t>
              </w:r>
            </w:ins>
            <w:ins w:id="41" w:author="ZTE,Fei Xue" w:date="2023-05-08T15:50:00Z">
              <w:r>
                <w:rPr>
                  <w:rFonts w:hint="eastAsia" w:eastAsia="等线"/>
                  <w:color w:val="000000"/>
                  <w:kern w:val="0"/>
                  <w:szCs w:val="21"/>
                  <w:lang w:bidi="ar"/>
                </w:rPr>
                <w:t>propose to have the following scaling factor for NCR-Fwd uplink transmission:</w:t>
              </w:r>
            </w:ins>
          </w:p>
          <w:p>
            <w:pPr>
              <w:pStyle w:val="33"/>
              <w:numPr>
                <w:ilvl w:val="0"/>
                <w:numId w:val="6"/>
              </w:numPr>
              <w:spacing w:after="120"/>
              <w:rPr>
                <w:ins w:id="42" w:author="ZTE,Fei Xue" w:date="2023-05-08T15:23:00Z"/>
                <w:rFonts w:eastAsia="等线"/>
                <w:color w:val="000000"/>
                <w:kern w:val="0"/>
                <w:szCs w:val="21"/>
                <w:lang w:bidi="ar"/>
              </w:rPr>
            </w:pPr>
            <w:ins w:id="43" w:author="ZTE,Fei Xue" w:date="2023-05-08T15:49:00Z">
              <w:r>
                <w:rPr>
                  <w:rFonts w:eastAsia="等线"/>
                  <w:color w:val="000000"/>
                  <w:kern w:val="0"/>
                  <w:szCs w:val="21"/>
                  <w:lang w:bidi="ar"/>
                </w:rPr>
                <w:t>Option 2: NTXU,counted = min(NTXU,active , 8*Ncells)</w:t>
              </w:r>
            </w:ins>
          </w:p>
          <w:p>
            <w:pPr>
              <w:pStyle w:val="33"/>
              <w:numPr>
                <w:ilvl w:val="255"/>
                <w:numId w:val="0"/>
              </w:numPr>
              <w:spacing w:after="120"/>
              <w:rPr>
                <w:rFonts w:eastAsia="等线"/>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70" w:hRule="atLeast"/>
        </w:trPr>
        <w:tc>
          <w:tcPr>
            <w:tcW w:w="1879" w:type="pct"/>
            <w:tcBorders>
              <w:tl2br w:val="nil"/>
              <w:tr2bl w:val="nil"/>
            </w:tcBorders>
            <w:shd w:val="clear" w:color="auto" w:fill="D7D7D7" w:themeFill="background1" w:themeFillShade="D8"/>
            <w:tcMar>
              <w:top w:w="15" w:type="dxa"/>
              <w:left w:w="15" w:type="dxa"/>
              <w:right w:w="15" w:type="dxa"/>
            </w:tcMar>
            <w:vAlign w:val="center"/>
          </w:tcPr>
          <w:p>
            <w:pPr>
              <w:pStyle w:val="40"/>
              <w:ind w:left="0" w:firstLine="0"/>
              <w:jc w:val="both"/>
            </w:pPr>
            <w:r>
              <w:rPr>
                <w:rFonts w:hint="eastAsia"/>
                <w:lang w:val="en-US" w:bidi="ar"/>
              </w:rPr>
              <w:t>Frequency stability</w:t>
            </w:r>
          </w:p>
        </w:tc>
        <w:tc>
          <w:tcPr>
            <w:tcW w:w="3120" w:type="pct"/>
            <w:tcBorders>
              <w:tl2br w:val="nil"/>
              <w:tr2bl w:val="nil"/>
            </w:tcBorders>
            <w:shd w:val="clear" w:color="auto" w:fill="D7D7D7" w:themeFill="background1" w:themeFillShade="D8"/>
            <w:tcMar>
              <w:top w:w="15" w:type="dxa"/>
              <w:left w:w="15" w:type="dxa"/>
              <w:right w:w="15" w:type="dxa"/>
            </w:tcMar>
            <w:vAlign w:val="bottom"/>
          </w:tcPr>
          <w:p>
            <w:pPr>
              <w:widowControl/>
              <w:jc w:val="left"/>
              <w:textAlignment w:val="bottom"/>
              <w:rPr>
                <w:ins w:id="44" w:author="ZTE,Fei Xue" w:date="2023-05-08T14:19:00Z"/>
                <w:rFonts w:eastAsia="等线"/>
                <w:color w:val="000000"/>
                <w:kern w:val="0"/>
                <w:szCs w:val="21"/>
                <w:lang w:bidi="ar"/>
              </w:rPr>
            </w:pPr>
            <w:r>
              <w:rPr>
                <w:rFonts w:eastAsia="等线"/>
                <w:color w:val="000000"/>
                <w:kern w:val="0"/>
                <w:szCs w:val="21"/>
                <w:lang w:bidi="ar"/>
              </w:rPr>
              <w:t>Agreement</w:t>
            </w:r>
            <w:ins w:id="45" w:author="ZTE,Fei Xue" w:date="2023-05-08T15:08:00Z">
              <w:r>
                <w:rPr>
                  <w:rFonts w:hint="eastAsia" w:eastAsia="等线"/>
                  <w:color w:val="000000"/>
                  <w:kern w:val="0"/>
                  <w:szCs w:val="21"/>
                  <w:lang w:bidi="ar"/>
                </w:rPr>
                <w:t xml:space="preserve"> (complete)</w:t>
              </w:r>
            </w:ins>
            <w:r>
              <w:rPr>
                <w:rFonts w:eastAsia="等线"/>
                <w:color w:val="000000"/>
                <w:kern w:val="0"/>
                <w:szCs w:val="21"/>
                <w:lang w:bidi="ar"/>
              </w:rPr>
              <w:t xml:space="preserve">:  </w:t>
            </w:r>
          </w:p>
          <w:p>
            <w:pPr>
              <w:widowControl/>
              <w:jc w:val="left"/>
              <w:textAlignment w:val="bottom"/>
              <w:rPr>
                <w:rFonts w:eastAsia="等线"/>
                <w:color w:val="000000"/>
                <w:szCs w:val="21"/>
              </w:rPr>
            </w:pPr>
            <w:r>
              <w:rPr>
                <w:rFonts w:eastAsia="等线"/>
                <w:color w:val="000000"/>
                <w:kern w:val="0"/>
                <w:szCs w:val="21"/>
                <w:lang w:bidi="ar"/>
              </w:rPr>
              <w:t xml:space="preserve">Reuse frequency stability for repeater type 1-C </w:t>
            </w:r>
            <w:r>
              <w:rPr>
                <w:rFonts w:eastAsia="等线"/>
                <w:color w:val="000000"/>
                <w:kern w:val="0"/>
                <w:szCs w:val="21"/>
                <w:lang w:bidi="ar"/>
              </w:rPr>
              <w:br w:type="textWrapping"/>
            </w:r>
            <w:r>
              <w:rPr>
                <w:rFonts w:eastAsia="等线"/>
                <w:color w:val="000000"/>
                <w:kern w:val="0"/>
                <w:szCs w:val="21"/>
                <w:lang w:bidi="ar"/>
              </w:rPr>
              <w:t>specified in sub-clause 6.3.2 of TS 38.106.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70" w:hRule="atLeast"/>
        </w:trPr>
        <w:tc>
          <w:tcPr>
            <w:tcW w:w="1879" w:type="pct"/>
            <w:tcBorders>
              <w:tl2br w:val="nil"/>
              <w:tr2bl w:val="nil"/>
            </w:tcBorders>
            <w:shd w:val="clear" w:color="auto" w:fill="D7D7D7" w:themeFill="background1" w:themeFillShade="D8"/>
            <w:tcMar>
              <w:top w:w="15" w:type="dxa"/>
              <w:left w:w="15" w:type="dxa"/>
              <w:right w:w="15" w:type="dxa"/>
            </w:tcMar>
            <w:vAlign w:val="center"/>
          </w:tcPr>
          <w:p>
            <w:pPr>
              <w:pStyle w:val="40"/>
              <w:ind w:left="0" w:firstLine="0"/>
              <w:jc w:val="both"/>
            </w:pPr>
            <w:r>
              <w:rPr>
                <w:rFonts w:hint="eastAsia"/>
                <w:lang w:val="en-US" w:bidi="ar"/>
              </w:rPr>
              <w:t>Out of band gain</w:t>
            </w:r>
          </w:p>
        </w:tc>
        <w:tc>
          <w:tcPr>
            <w:tcW w:w="3120" w:type="pct"/>
            <w:tcBorders>
              <w:tl2br w:val="nil"/>
              <w:tr2bl w:val="nil"/>
            </w:tcBorders>
            <w:shd w:val="clear" w:color="auto" w:fill="D7D7D7" w:themeFill="background1" w:themeFillShade="D8"/>
            <w:tcMar>
              <w:top w:w="15" w:type="dxa"/>
              <w:left w:w="15" w:type="dxa"/>
              <w:right w:w="15" w:type="dxa"/>
            </w:tcMar>
            <w:vAlign w:val="bottom"/>
          </w:tcPr>
          <w:p>
            <w:pPr>
              <w:widowControl/>
              <w:jc w:val="left"/>
              <w:textAlignment w:val="bottom"/>
              <w:rPr>
                <w:ins w:id="46" w:author="ZTE,Fei Xue" w:date="2023-05-08T15:09:00Z"/>
                <w:rFonts w:eastAsia="等线"/>
                <w:color w:val="000000"/>
                <w:kern w:val="0"/>
                <w:szCs w:val="21"/>
                <w:lang w:bidi="ar"/>
              </w:rPr>
            </w:pPr>
            <w:r>
              <w:rPr>
                <w:rFonts w:eastAsia="等线"/>
                <w:color w:val="000000"/>
                <w:kern w:val="0"/>
                <w:szCs w:val="21"/>
                <w:lang w:bidi="ar"/>
              </w:rPr>
              <w:t>Agreement</w:t>
            </w:r>
            <w:ins w:id="47" w:author="ZTE,Fei Xue" w:date="2023-05-08T15:09:00Z">
              <w:r>
                <w:rPr>
                  <w:rFonts w:hint="eastAsia" w:eastAsia="等线"/>
                  <w:color w:val="000000"/>
                  <w:kern w:val="0"/>
                  <w:szCs w:val="21"/>
                  <w:lang w:bidi="ar"/>
                </w:rPr>
                <w:t xml:space="preserve"> (complete)</w:t>
              </w:r>
            </w:ins>
            <w:r>
              <w:rPr>
                <w:rFonts w:eastAsia="等线"/>
                <w:color w:val="000000"/>
                <w:kern w:val="0"/>
                <w:szCs w:val="21"/>
                <w:lang w:bidi="ar"/>
              </w:rPr>
              <w:t>:</w:t>
            </w:r>
          </w:p>
          <w:p>
            <w:pPr>
              <w:widowControl/>
              <w:jc w:val="left"/>
              <w:textAlignment w:val="bottom"/>
              <w:rPr>
                <w:rFonts w:eastAsia="等线"/>
                <w:color w:val="000000"/>
                <w:szCs w:val="21"/>
              </w:rPr>
            </w:pPr>
            <w:r>
              <w:rPr>
                <w:rFonts w:eastAsia="等线"/>
                <w:color w:val="000000"/>
                <w:kern w:val="0"/>
                <w:szCs w:val="21"/>
                <w:lang w:bidi="ar"/>
              </w:rPr>
              <w:t xml:space="preserve"> Reuse out of band gain for repeater type 1-C </w:t>
            </w:r>
            <w:r>
              <w:rPr>
                <w:rFonts w:eastAsia="等线"/>
                <w:color w:val="000000"/>
                <w:kern w:val="0"/>
                <w:szCs w:val="21"/>
                <w:lang w:bidi="ar"/>
              </w:rPr>
              <w:br w:type="textWrapping"/>
            </w:r>
            <w:r>
              <w:rPr>
                <w:rFonts w:eastAsia="等线"/>
                <w:color w:val="000000"/>
                <w:kern w:val="0"/>
                <w:szCs w:val="21"/>
                <w:lang w:bidi="ar"/>
              </w:rPr>
              <w:t>specified in sub-clause 6.4.2 of TS 38.106.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7" w:hRule="atLeast"/>
        </w:trPr>
        <w:tc>
          <w:tcPr>
            <w:tcW w:w="1879" w:type="pct"/>
            <w:vMerge w:val="restart"/>
            <w:tcBorders>
              <w:tl2br w:val="nil"/>
              <w:tr2bl w:val="nil"/>
            </w:tcBorders>
            <w:shd w:val="clear" w:color="auto" w:fill="auto"/>
            <w:tcMar>
              <w:top w:w="15" w:type="dxa"/>
              <w:left w:w="15" w:type="dxa"/>
              <w:right w:w="15" w:type="dxa"/>
            </w:tcMar>
            <w:vAlign w:val="center"/>
          </w:tcPr>
          <w:p>
            <w:pPr>
              <w:pStyle w:val="40"/>
              <w:ind w:left="0" w:firstLine="0"/>
              <w:jc w:val="both"/>
            </w:pPr>
            <w:r>
              <w:rPr>
                <w:rFonts w:hint="eastAsia"/>
                <w:lang w:val="en-US" w:bidi="ar"/>
              </w:rPr>
              <w:t>Adjacent Channel Leakage Power Ratio</w:t>
            </w:r>
          </w:p>
        </w:tc>
        <w:tc>
          <w:tcPr>
            <w:tcW w:w="3120" w:type="pct"/>
            <w:vMerge w:val="restart"/>
            <w:tcBorders>
              <w:tl2br w:val="nil"/>
              <w:tr2bl w:val="nil"/>
            </w:tcBorders>
            <w:shd w:val="clear" w:color="auto" w:fill="auto"/>
            <w:tcMar>
              <w:top w:w="15" w:type="dxa"/>
              <w:left w:w="15" w:type="dxa"/>
              <w:right w:w="15" w:type="dxa"/>
            </w:tcMar>
          </w:tcPr>
          <w:p>
            <w:pPr>
              <w:widowControl/>
              <w:textAlignment w:val="center"/>
              <w:rPr>
                <w:rFonts w:eastAsia="等线"/>
                <w:color w:val="000000"/>
                <w:kern w:val="0"/>
                <w:szCs w:val="21"/>
                <w:lang w:bidi="ar"/>
              </w:rPr>
            </w:pPr>
            <w:r>
              <w:rPr>
                <w:rFonts w:eastAsia="等线"/>
                <w:color w:val="000000"/>
                <w:kern w:val="0"/>
                <w:szCs w:val="21"/>
                <w:lang w:bidi="ar"/>
              </w:rPr>
              <w:t xml:space="preserve">Agreement: </w:t>
            </w:r>
          </w:p>
          <w:p>
            <w:pPr>
              <w:widowControl/>
              <w:textAlignment w:val="center"/>
              <w:rPr>
                <w:rFonts w:eastAsia="等线"/>
                <w:color w:val="000000"/>
                <w:kern w:val="0"/>
                <w:szCs w:val="21"/>
                <w:lang w:bidi="ar"/>
              </w:rPr>
            </w:pPr>
            <w:r>
              <w:rPr>
                <w:rFonts w:eastAsia="等线"/>
                <w:color w:val="000000"/>
                <w:kern w:val="0"/>
                <w:szCs w:val="21"/>
                <w:lang w:bidi="ar"/>
              </w:rPr>
              <w:t>Reuse the Rel-17 repeater type 1-C requirements for NCR-Fwd type 1-H and 1-O; [relative value]</w:t>
            </w:r>
            <w:r>
              <w:rPr>
                <w:rFonts w:eastAsia="等线"/>
                <w:color w:val="000000"/>
                <w:kern w:val="0"/>
                <w:szCs w:val="21"/>
                <w:lang w:bidi="ar"/>
              </w:rPr>
              <w:br w:type="textWrapping"/>
            </w:r>
            <w:r>
              <w:rPr>
                <w:rFonts w:eastAsia="等线"/>
                <w:color w:val="000000"/>
                <w:kern w:val="0"/>
                <w:szCs w:val="21"/>
                <w:lang w:bidi="ar"/>
              </w:rPr>
              <w:t>for DL absolute ACLR limit, to foll</w:t>
            </w:r>
            <w:r>
              <w:rPr>
                <w:rFonts w:hint="eastAsia" w:eastAsia="等线"/>
                <w:color w:val="000000"/>
                <w:kern w:val="0"/>
                <w:szCs w:val="21"/>
                <w:lang w:bidi="ar"/>
              </w:rPr>
              <w:t>ow</w:t>
            </w:r>
            <w:r>
              <w:rPr>
                <w:rFonts w:eastAsia="等线"/>
                <w:color w:val="000000"/>
                <w:kern w:val="0"/>
                <w:szCs w:val="21"/>
                <w:lang w:bidi="ar"/>
              </w:rPr>
              <w:t xml:space="preserve"> the option 2 scaling factor agreed for repeater output power;</w:t>
            </w:r>
          </w:p>
          <w:p>
            <w:pPr>
              <w:pStyle w:val="33"/>
              <w:numPr>
                <w:ilvl w:val="255"/>
                <w:numId w:val="0"/>
              </w:numPr>
              <w:spacing w:after="120"/>
              <w:rPr>
                <w:ins w:id="48" w:author="ZTE,Fei Xue" w:date="2023-05-08T15:56:00Z"/>
                <w:rFonts w:eastAsia="等线"/>
                <w:color w:val="000000"/>
                <w:kern w:val="0"/>
                <w:szCs w:val="21"/>
                <w:lang w:bidi="ar"/>
              </w:rPr>
            </w:pPr>
            <w:ins w:id="49" w:author="ZTE,Fei Xue" w:date="2023-05-08T15:53:00Z">
              <w:r>
                <w:rPr>
                  <w:rFonts w:hint="eastAsia" w:eastAsia="等线"/>
                  <w:color w:val="000000"/>
                  <w:kern w:val="0"/>
                  <w:szCs w:val="21"/>
                  <w:lang w:bidi="ar"/>
                </w:rPr>
                <w:t>ZTE:</w:t>
              </w:r>
            </w:ins>
          </w:p>
          <w:p>
            <w:pPr>
              <w:pStyle w:val="33"/>
              <w:numPr>
                <w:ilvl w:val="255"/>
                <w:numId w:val="0"/>
              </w:numPr>
              <w:spacing w:after="120"/>
              <w:rPr>
                <w:ins w:id="50" w:author="ZTE,Fei Xue" w:date="2023-05-08T15:53:00Z"/>
                <w:rFonts w:eastAsia="等线"/>
                <w:color w:val="000000"/>
                <w:kern w:val="0"/>
                <w:szCs w:val="21"/>
                <w:lang w:bidi="ar"/>
              </w:rPr>
            </w:pPr>
            <w:ins w:id="51" w:author="ZTE,Fei Xue" w:date="2023-05-08T15:56:00Z">
              <w:r>
                <w:rPr>
                  <w:rFonts w:hint="eastAsia" w:eastAsia="等线"/>
                  <w:color w:val="000000"/>
                  <w:kern w:val="0"/>
                  <w:szCs w:val="21"/>
                  <w:lang w:bidi="ar"/>
                </w:rPr>
                <w:t>For the UL ab</w:t>
              </w:r>
            </w:ins>
            <w:ins w:id="52" w:author="ZTE,Fei Xue" w:date="2023-05-08T15:57:00Z">
              <w:r>
                <w:rPr>
                  <w:rFonts w:hint="eastAsia" w:eastAsia="等线"/>
                  <w:color w:val="000000"/>
                  <w:kern w:val="0"/>
                  <w:szCs w:val="21"/>
                  <w:lang w:bidi="ar"/>
                </w:rPr>
                <w:t>solute ACLR limi</w:t>
              </w:r>
            </w:ins>
            <w:ins w:id="53" w:author="ZTE,Fei Xue" w:date="2023-05-08T16:05:00Z">
              <w:r>
                <w:rPr>
                  <w:rFonts w:hint="eastAsia" w:eastAsia="等线"/>
                  <w:color w:val="000000"/>
                  <w:kern w:val="0"/>
                  <w:szCs w:val="21"/>
                  <w:lang w:bidi="ar"/>
                </w:rPr>
                <w:t>t of</w:t>
              </w:r>
            </w:ins>
            <w:ins w:id="54" w:author="ZTE,Fei Xue" w:date="2023-05-08T15:57:00Z">
              <w:r>
                <w:rPr>
                  <w:rFonts w:hint="eastAsia" w:eastAsia="等线"/>
                  <w:color w:val="000000"/>
                  <w:kern w:val="0"/>
                  <w:szCs w:val="21"/>
                  <w:lang w:bidi="ar"/>
                </w:rPr>
                <w:t xml:space="preserve"> NCR-Fwd type 1-H</w:t>
              </w:r>
            </w:ins>
            <w:ins w:id="55" w:author="ZTE,Fei Xue" w:date="2023-05-08T15:58:00Z">
              <w:r>
                <w:rPr>
                  <w:rFonts w:hint="eastAsia" w:eastAsia="等线"/>
                  <w:color w:val="000000"/>
                  <w:kern w:val="0"/>
                  <w:szCs w:val="21"/>
                  <w:lang w:bidi="ar"/>
                </w:rPr>
                <w:t xml:space="preserve">, if we apply the scaling factor for </w:t>
              </w:r>
            </w:ins>
            <w:ins w:id="56" w:author="ZTE,Fei Xue" w:date="2023-05-08T16:05:00Z">
              <w:r>
                <w:rPr>
                  <w:rFonts w:hint="eastAsia" w:eastAsia="等线"/>
                  <w:color w:val="000000"/>
                  <w:kern w:val="0"/>
                  <w:szCs w:val="21"/>
                  <w:lang w:bidi="ar"/>
                </w:rPr>
                <w:t xml:space="preserve">NCR-Fwd uplink </w:t>
              </w:r>
            </w:ins>
            <w:ins w:id="57" w:author="ZTE,Fei Xue" w:date="2023-05-08T15:58:00Z">
              <w:r>
                <w:rPr>
                  <w:rFonts w:hint="eastAsia" w:eastAsia="等线"/>
                  <w:color w:val="000000"/>
                  <w:kern w:val="0"/>
                  <w:szCs w:val="21"/>
                  <w:lang w:bidi="ar"/>
                </w:rPr>
                <w:t>output power, then it should be quite natural to apply the scaling factors for</w:t>
              </w:r>
            </w:ins>
            <w:ins w:id="58" w:author="ZTE,Fei Xue" w:date="2023-05-08T15:57:00Z">
              <w:r>
                <w:rPr>
                  <w:rFonts w:hint="eastAsia" w:eastAsia="等线"/>
                  <w:color w:val="000000"/>
                  <w:kern w:val="0"/>
                  <w:szCs w:val="21"/>
                  <w:lang w:bidi="ar"/>
                </w:rPr>
                <w:t xml:space="preserve"> </w:t>
              </w:r>
            </w:ins>
            <w:ins w:id="59" w:author="ZTE,Fei Xue" w:date="2023-05-08T15:59:00Z">
              <w:r>
                <w:rPr>
                  <w:rFonts w:hint="eastAsia" w:eastAsia="等线"/>
                  <w:color w:val="000000"/>
                  <w:kern w:val="0"/>
                  <w:szCs w:val="21"/>
                  <w:lang w:bidi="ar"/>
                </w:rPr>
                <w:t>UL absolute ACLR</w:t>
              </w:r>
            </w:ins>
            <w:ins w:id="60" w:author="ZTE,Fei Xue" w:date="2023-05-08T16:06:00Z">
              <w:r>
                <w:rPr>
                  <w:rFonts w:hint="eastAsia" w:eastAsia="等线"/>
                  <w:color w:val="000000"/>
                  <w:kern w:val="0"/>
                  <w:szCs w:val="21"/>
                  <w:lang w:bidi="ar"/>
                </w:rPr>
                <w:t xml:space="preserve"> and CACLR</w:t>
              </w:r>
            </w:ins>
            <w:ins w:id="61" w:author="ZTE,Fei Xue" w:date="2023-05-08T15:59:00Z">
              <w:r>
                <w:rPr>
                  <w:rFonts w:hint="eastAsia" w:eastAsia="等线"/>
                  <w:color w:val="000000"/>
                  <w:kern w:val="0"/>
                  <w:szCs w:val="21"/>
                  <w:lang w:bidi="ar"/>
                </w:rPr>
                <w:t xml:space="preserve"> limit.</w:t>
              </w:r>
            </w:ins>
          </w:p>
          <w:p>
            <w:pPr>
              <w:pStyle w:val="33"/>
              <w:numPr>
                <w:ilvl w:val="255"/>
                <w:numId w:val="0"/>
              </w:numPr>
              <w:spacing w:after="120"/>
              <w:rPr>
                <w:ins w:id="62" w:author="ZTE,Fei Xue" w:date="2023-05-08T15:53:00Z"/>
                <w:rFonts w:eastAsia="等线"/>
                <w:b/>
                <w:bCs/>
                <w:color w:val="000000"/>
                <w:kern w:val="0"/>
                <w:szCs w:val="21"/>
                <w:lang w:bidi="ar"/>
              </w:rPr>
            </w:pPr>
            <w:ins w:id="63" w:author="ZTE,Fei Xue" w:date="2023-05-08T15:53:00Z">
              <w:r>
                <w:rPr>
                  <w:rFonts w:hint="eastAsia" w:eastAsia="等线"/>
                  <w:b/>
                  <w:bCs/>
                  <w:color w:val="000000"/>
                  <w:kern w:val="0"/>
                  <w:szCs w:val="21"/>
                  <w:lang w:bidi="ar"/>
                </w:rPr>
                <w:t xml:space="preserve">Proposal </w:t>
              </w:r>
            </w:ins>
            <w:ins w:id="64" w:author="ZTE,Fei Xue" w:date="2023-05-08T16:03:00Z">
              <w:r>
                <w:rPr>
                  <w:rFonts w:hint="eastAsia" w:eastAsia="等线"/>
                  <w:b/>
                  <w:bCs/>
                  <w:color w:val="000000"/>
                  <w:kern w:val="0"/>
                  <w:szCs w:val="21"/>
                  <w:lang w:bidi="ar"/>
                </w:rPr>
                <w:t>5</w:t>
              </w:r>
            </w:ins>
            <w:ins w:id="65" w:author="ZTE,Fei Xue" w:date="2023-05-08T15:53:00Z">
              <w:r>
                <w:rPr>
                  <w:rFonts w:hint="eastAsia" w:eastAsia="等线"/>
                  <w:b/>
                  <w:bCs/>
                  <w:color w:val="000000"/>
                  <w:kern w:val="0"/>
                  <w:szCs w:val="21"/>
                  <w:lang w:bidi="ar"/>
                </w:rPr>
                <w:t xml:space="preserve">: </w:t>
              </w:r>
            </w:ins>
            <w:ins w:id="66" w:author="ZTE,Fei Xue" w:date="2023-05-08T15:53:00Z">
              <w:r>
                <w:rPr>
                  <w:rFonts w:hint="eastAsia" w:eastAsia="等线"/>
                  <w:color w:val="000000"/>
                  <w:kern w:val="0"/>
                  <w:szCs w:val="21"/>
                  <w:lang w:bidi="ar"/>
                </w:rPr>
                <w:t xml:space="preserve">for </w:t>
              </w:r>
            </w:ins>
            <w:ins w:id="67" w:author="ZTE,Fei Xue" w:date="2023-05-08T15:59:00Z">
              <w:r>
                <w:rPr>
                  <w:rFonts w:hint="eastAsia" w:eastAsia="等线"/>
                  <w:color w:val="000000"/>
                  <w:kern w:val="0"/>
                  <w:szCs w:val="21"/>
                  <w:lang w:bidi="ar"/>
                </w:rPr>
                <w:t>absolute ACLR</w:t>
              </w:r>
            </w:ins>
            <w:ins w:id="68" w:author="ZTE,Fei Xue" w:date="2023-05-08T16:00:00Z">
              <w:r>
                <w:rPr>
                  <w:rFonts w:hint="eastAsia" w:eastAsia="等线"/>
                  <w:color w:val="000000"/>
                  <w:kern w:val="0"/>
                  <w:szCs w:val="21"/>
                  <w:lang w:bidi="ar"/>
                </w:rPr>
                <w:t xml:space="preserve"> and CACLR</w:t>
              </w:r>
            </w:ins>
            <w:ins w:id="69" w:author="ZTE,Fei Xue" w:date="2023-05-08T15:59:00Z">
              <w:r>
                <w:rPr>
                  <w:rFonts w:hint="eastAsia" w:eastAsia="等线"/>
                  <w:color w:val="000000"/>
                  <w:kern w:val="0"/>
                  <w:szCs w:val="21"/>
                  <w:lang w:bidi="ar"/>
                </w:rPr>
                <w:t xml:space="preserve"> limits of </w:t>
              </w:r>
            </w:ins>
            <w:ins w:id="70" w:author="ZTE,Fei Xue" w:date="2023-05-08T15:53:00Z">
              <w:r>
                <w:rPr>
                  <w:rFonts w:hint="eastAsia" w:eastAsia="等线"/>
                  <w:color w:val="000000"/>
                  <w:kern w:val="0"/>
                  <w:szCs w:val="21"/>
                  <w:lang w:bidi="ar"/>
                </w:rPr>
                <w:t>NCR-Fwd uplink transmission,</w:t>
              </w:r>
            </w:ins>
            <w:ins w:id="71" w:author="ZTE,Fei Xue" w:date="2023-05-08T15:53:00Z">
              <w:r>
                <w:rPr>
                  <w:rFonts w:hint="eastAsia" w:eastAsia="等线"/>
                  <w:b/>
                  <w:bCs/>
                  <w:color w:val="000000"/>
                  <w:kern w:val="0"/>
                  <w:szCs w:val="21"/>
                  <w:lang w:bidi="ar"/>
                </w:rPr>
                <w:t xml:space="preserve"> </w:t>
              </w:r>
            </w:ins>
            <w:ins w:id="72" w:author="ZTE,Fei Xue" w:date="2023-05-08T15:53:00Z">
              <w:r>
                <w:rPr>
                  <w:rFonts w:hint="eastAsia" w:eastAsia="等线"/>
                  <w:color w:val="000000"/>
                  <w:kern w:val="0"/>
                  <w:szCs w:val="21"/>
                  <w:lang w:bidi="ar"/>
                </w:rPr>
                <w:t xml:space="preserve">propose to have the </w:t>
              </w:r>
            </w:ins>
            <w:ins w:id="73" w:author="ZTE,Fei Xue" w:date="2023-05-08T16:00:00Z">
              <w:r>
                <w:rPr>
                  <w:rFonts w:hint="eastAsia" w:eastAsia="等线"/>
                  <w:color w:val="000000"/>
                  <w:kern w:val="0"/>
                  <w:szCs w:val="21"/>
                  <w:lang w:bidi="ar"/>
                </w:rPr>
                <w:t>the same</w:t>
              </w:r>
            </w:ins>
            <w:ins w:id="74" w:author="ZTE,Fei Xue" w:date="2023-05-08T15:53:00Z">
              <w:r>
                <w:rPr>
                  <w:rFonts w:hint="eastAsia" w:eastAsia="等线"/>
                  <w:color w:val="000000"/>
                  <w:kern w:val="0"/>
                  <w:szCs w:val="21"/>
                  <w:lang w:bidi="ar"/>
                </w:rPr>
                <w:t xml:space="preserve"> scaling factor for NCR-Fwd uplink transmission</w:t>
              </w:r>
            </w:ins>
            <w:ins w:id="75" w:author="ZTE,Fei Xue" w:date="2023-05-08T16:02:00Z">
              <w:r>
                <w:rPr>
                  <w:rFonts w:hint="eastAsia" w:eastAsia="等线"/>
                  <w:color w:val="000000"/>
                  <w:kern w:val="0"/>
                  <w:szCs w:val="21"/>
                  <w:lang w:bidi="ar"/>
                </w:rPr>
                <w:t xml:space="preserve"> output power</w:t>
              </w:r>
            </w:ins>
            <w:ins w:id="76" w:author="ZTE,Fei Xue" w:date="2023-05-08T15:53:00Z">
              <w:r>
                <w:rPr>
                  <w:rFonts w:hint="eastAsia" w:eastAsia="等线"/>
                  <w:color w:val="000000"/>
                  <w:kern w:val="0"/>
                  <w:szCs w:val="21"/>
                  <w:lang w:bidi="ar"/>
                </w:rPr>
                <w:t>:</w:t>
              </w:r>
            </w:ins>
          </w:p>
          <w:p>
            <w:pPr>
              <w:pStyle w:val="33"/>
              <w:numPr>
                <w:ilvl w:val="0"/>
                <w:numId w:val="6"/>
              </w:numPr>
              <w:spacing w:after="120"/>
              <w:rPr>
                <w:ins w:id="77" w:author="ZTE,Fei Xue" w:date="2023-05-08T15:53:00Z"/>
                <w:rFonts w:eastAsia="等线"/>
                <w:color w:val="000000"/>
                <w:kern w:val="0"/>
                <w:szCs w:val="21"/>
                <w:lang w:bidi="ar"/>
              </w:rPr>
            </w:pPr>
            <w:ins w:id="78" w:author="ZTE,Fei Xue" w:date="2023-05-08T15:53:00Z">
              <w:r>
                <w:rPr>
                  <w:rFonts w:eastAsia="等线"/>
                  <w:color w:val="000000"/>
                  <w:kern w:val="0"/>
                  <w:szCs w:val="21"/>
                  <w:lang w:bidi="ar"/>
                </w:rPr>
                <w:t>Option 2: NTXU,counted = min(NTXU,active , 8*Ncells)</w:t>
              </w:r>
            </w:ins>
          </w:p>
          <w:p>
            <w:pPr>
              <w:widowControl/>
              <w:textAlignment w:val="center"/>
              <w:rPr>
                <w:rFonts w:eastAsia="等线"/>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7" w:hRule="atLeast"/>
        </w:trPr>
        <w:tc>
          <w:tcPr>
            <w:tcW w:w="1879" w:type="pct"/>
            <w:vMerge w:val="continue"/>
            <w:tcBorders>
              <w:tl2br w:val="nil"/>
              <w:tr2bl w:val="nil"/>
            </w:tcBorders>
            <w:shd w:val="clear" w:color="auto" w:fill="auto"/>
            <w:tcMar>
              <w:top w:w="15" w:type="dxa"/>
              <w:left w:w="15" w:type="dxa"/>
              <w:right w:w="15" w:type="dxa"/>
            </w:tcMar>
            <w:vAlign w:val="center"/>
          </w:tcPr>
          <w:p>
            <w:pPr>
              <w:pStyle w:val="40"/>
              <w:jc w:val="both"/>
            </w:pPr>
          </w:p>
        </w:tc>
        <w:tc>
          <w:tcPr>
            <w:tcW w:w="3120" w:type="pct"/>
            <w:vMerge w:val="continue"/>
            <w:tcBorders>
              <w:tl2br w:val="nil"/>
              <w:tr2bl w:val="nil"/>
            </w:tcBorders>
            <w:shd w:val="clear" w:color="auto" w:fill="auto"/>
            <w:tcMar>
              <w:top w:w="15" w:type="dxa"/>
              <w:left w:w="15" w:type="dxa"/>
              <w:right w:w="15" w:type="dxa"/>
            </w:tcMar>
            <w:vAlign w:val="center"/>
          </w:tcPr>
          <w:p>
            <w:pPr>
              <w:jc w:val="center"/>
              <w:rPr>
                <w:rFonts w:eastAsia="等线"/>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40" w:hRule="atLeast"/>
        </w:trPr>
        <w:tc>
          <w:tcPr>
            <w:tcW w:w="1879" w:type="pct"/>
            <w:vMerge w:val="continue"/>
            <w:tcBorders>
              <w:tl2br w:val="nil"/>
              <w:tr2bl w:val="nil"/>
            </w:tcBorders>
            <w:shd w:val="clear" w:color="auto" w:fill="auto"/>
            <w:tcMar>
              <w:top w:w="15" w:type="dxa"/>
              <w:left w:w="15" w:type="dxa"/>
              <w:right w:w="15" w:type="dxa"/>
            </w:tcMar>
            <w:vAlign w:val="center"/>
          </w:tcPr>
          <w:p>
            <w:pPr>
              <w:pStyle w:val="40"/>
              <w:jc w:val="both"/>
            </w:pPr>
          </w:p>
        </w:tc>
        <w:tc>
          <w:tcPr>
            <w:tcW w:w="3120" w:type="pct"/>
            <w:vMerge w:val="continue"/>
            <w:tcBorders>
              <w:tl2br w:val="nil"/>
              <w:tr2bl w:val="nil"/>
            </w:tcBorders>
            <w:shd w:val="clear" w:color="auto" w:fill="auto"/>
            <w:tcMar>
              <w:top w:w="15" w:type="dxa"/>
              <w:left w:w="15" w:type="dxa"/>
              <w:right w:w="15" w:type="dxa"/>
            </w:tcMar>
            <w:vAlign w:val="center"/>
          </w:tcPr>
          <w:p>
            <w:pPr>
              <w:jc w:val="center"/>
              <w:rPr>
                <w:rFonts w:eastAsia="等线"/>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7" w:hRule="atLeast"/>
        </w:trPr>
        <w:tc>
          <w:tcPr>
            <w:tcW w:w="1879" w:type="pct"/>
            <w:vMerge w:val="restart"/>
            <w:tcBorders>
              <w:tl2br w:val="nil"/>
              <w:tr2bl w:val="nil"/>
            </w:tcBorders>
            <w:shd w:val="clear" w:color="auto" w:fill="auto"/>
            <w:tcMar>
              <w:top w:w="15" w:type="dxa"/>
              <w:left w:w="15" w:type="dxa"/>
              <w:right w:w="15" w:type="dxa"/>
            </w:tcMar>
            <w:vAlign w:val="center"/>
          </w:tcPr>
          <w:p>
            <w:pPr>
              <w:pStyle w:val="40"/>
              <w:ind w:left="0" w:firstLine="0"/>
              <w:jc w:val="both"/>
            </w:pPr>
            <w:r>
              <w:rPr>
                <w:rFonts w:hint="eastAsia"/>
                <w:lang w:val="en-US" w:bidi="ar"/>
              </w:rPr>
              <w:t xml:space="preserve">Operating band unwanted emissions </w:t>
            </w:r>
          </w:p>
        </w:tc>
        <w:tc>
          <w:tcPr>
            <w:tcW w:w="3120" w:type="pct"/>
            <w:vMerge w:val="restart"/>
            <w:tcBorders>
              <w:tl2br w:val="nil"/>
              <w:tr2bl w:val="nil"/>
            </w:tcBorders>
            <w:shd w:val="clear" w:color="auto" w:fill="auto"/>
            <w:tcMar>
              <w:top w:w="15" w:type="dxa"/>
              <w:left w:w="15" w:type="dxa"/>
              <w:right w:w="15" w:type="dxa"/>
            </w:tcMar>
          </w:tcPr>
          <w:p>
            <w:pPr>
              <w:widowControl/>
              <w:textAlignment w:val="bottom"/>
              <w:rPr>
                <w:ins w:id="79" w:author="ZTE,Fei Xue" w:date="2023-05-08T15:08:00Z"/>
                <w:rFonts w:eastAsia="等线"/>
                <w:color w:val="000000"/>
                <w:kern w:val="0"/>
                <w:szCs w:val="21"/>
                <w:lang w:bidi="ar"/>
              </w:rPr>
            </w:pPr>
            <w:r>
              <w:rPr>
                <w:rFonts w:eastAsia="等线"/>
                <w:color w:val="000000"/>
                <w:kern w:val="0"/>
                <w:szCs w:val="21"/>
                <w:lang w:bidi="ar"/>
              </w:rPr>
              <w:t>Agreement:</w:t>
            </w:r>
          </w:p>
          <w:p>
            <w:pPr>
              <w:widowControl/>
              <w:textAlignment w:val="bottom"/>
              <w:rPr>
                <w:rFonts w:eastAsia="等线"/>
                <w:color w:val="000000"/>
                <w:kern w:val="0"/>
                <w:szCs w:val="21"/>
                <w:lang w:bidi="ar"/>
              </w:rPr>
            </w:pPr>
            <w:r>
              <w:rPr>
                <w:rFonts w:hint="eastAsia" w:eastAsia="等线"/>
                <w:color w:val="000000"/>
                <w:kern w:val="0"/>
                <w:szCs w:val="21"/>
                <w:lang w:bidi="ar"/>
              </w:rPr>
              <w:t>R</w:t>
            </w:r>
            <w:r>
              <w:rPr>
                <w:rFonts w:eastAsia="等线"/>
                <w:color w:val="000000"/>
                <w:kern w:val="0"/>
                <w:szCs w:val="21"/>
                <w:lang w:bidi="ar"/>
              </w:rPr>
              <w:t>euse operating band unwanted emissions</w:t>
            </w:r>
            <w:r>
              <w:rPr>
                <w:rFonts w:hint="eastAsia" w:eastAsia="等线"/>
                <w:color w:val="000000"/>
                <w:kern w:val="0"/>
                <w:szCs w:val="21"/>
                <w:lang w:bidi="ar"/>
              </w:rPr>
              <w:t xml:space="preserve"> </w:t>
            </w:r>
            <w:r>
              <w:rPr>
                <w:rFonts w:eastAsia="等线"/>
                <w:color w:val="000000"/>
                <w:kern w:val="0"/>
                <w:szCs w:val="21"/>
                <w:lang w:bidi="ar"/>
              </w:rPr>
              <w:t>for repeater type 1-C specified in sub-clauses 6.5.3.2.1 - 6.5.3.2.6 of TS 38.106 as basic limit;</w:t>
            </w:r>
            <w:r>
              <w:rPr>
                <w:rFonts w:eastAsia="等线"/>
                <w:color w:val="000000"/>
                <w:kern w:val="0"/>
                <w:szCs w:val="21"/>
                <w:lang w:bidi="ar"/>
              </w:rPr>
              <w:br w:type="textWrapping"/>
            </w:r>
            <w:r>
              <w:rPr>
                <w:rFonts w:eastAsia="等线"/>
                <w:color w:val="000000"/>
                <w:kern w:val="0"/>
                <w:szCs w:val="21"/>
                <w:lang w:bidi="ar"/>
              </w:rPr>
              <w:t>for DL emission power leve</w:t>
            </w:r>
            <w:r>
              <w:rPr>
                <w:rFonts w:hint="eastAsia" w:eastAsia="等线"/>
                <w:color w:val="000000"/>
                <w:kern w:val="0"/>
                <w:szCs w:val="21"/>
                <w:lang w:bidi="ar"/>
              </w:rPr>
              <w:t>l</w:t>
            </w:r>
            <w:r>
              <w:rPr>
                <w:rFonts w:eastAsia="等线"/>
                <w:color w:val="000000"/>
                <w:kern w:val="0"/>
                <w:szCs w:val="21"/>
                <w:lang w:bidi="ar"/>
              </w:rPr>
              <w:t>, follow the option 2 scaling factor agreed for repeater output power;</w:t>
            </w:r>
          </w:p>
          <w:p>
            <w:pPr>
              <w:pStyle w:val="33"/>
              <w:numPr>
                <w:ilvl w:val="255"/>
                <w:numId w:val="0"/>
              </w:numPr>
              <w:spacing w:after="120"/>
              <w:rPr>
                <w:ins w:id="80" w:author="ZTE,Fei Xue" w:date="2023-05-08T15:53:00Z"/>
                <w:rFonts w:eastAsia="等线"/>
                <w:color w:val="000000"/>
                <w:kern w:val="0"/>
                <w:szCs w:val="21"/>
                <w:lang w:bidi="ar"/>
              </w:rPr>
            </w:pPr>
            <w:ins w:id="81" w:author="ZTE,Fei Xue" w:date="2023-05-08T15:53:00Z">
              <w:r>
                <w:rPr>
                  <w:rFonts w:hint="eastAsia" w:eastAsia="等线"/>
                  <w:color w:val="000000"/>
                  <w:kern w:val="0"/>
                  <w:szCs w:val="21"/>
                  <w:lang w:bidi="ar"/>
                </w:rPr>
                <w:t>ZTE:</w:t>
              </w:r>
            </w:ins>
          </w:p>
          <w:p>
            <w:pPr>
              <w:pStyle w:val="33"/>
              <w:numPr>
                <w:ilvl w:val="255"/>
                <w:numId w:val="0"/>
              </w:numPr>
              <w:spacing w:after="120"/>
              <w:rPr>
                <w:ins w:id="82" w:author="ZTE,Fei Xue" w:date="2023-05-08T16:06:00Z"/>
                <w:rFonts w:eastAsia="等线"/>
                <w:color w:val="000000"/>
                <w:kern w:val="0"/>
                <w:szCs w:val="21"/>
                <w:lang w:bidi="ar"/>
              </w:rPr>
            </w:pPr>
            <w:ins w:id="83" w:author="ZTE,Fei Xue" w:date="2023-05-08T16:06:00Z">
              <w:r>
                <w:rPr>
                  <w:rFonts w:hint="eastAsia" w:eastAsia="等线"/>
                  <w:color w:val="000000"/>
                  <w:kern w:val="0"/>
                  <w:szCs w:val="21"/>
                  <w:lang w:bidi="ar"/>
                </w:rPr>
                <w:t>For OBUE requirement of NCR-Fwd type 1-H, if we apply the scaling factor for NCR-Fwd uplink output power, then it should be quite natural to apply the scaling factors for OBUE requirement .</w:t>
              </w:r>
            </w:ins>
          </w:p>
          <w:p>
            <w:pPr>
              <w:pStyle w:val="33"/>
              <w:numPr>
                <w:ilvl w:val="255"/>
                <w:numId w:val="0"/>
              </w:numPr>
              <w:spacing w:after="120"/>
              <w:rPr>
                <w:ins w:id="84" w:author="ZTE,Fei Xue" w:date="2023-05-08T16:06:00Z"/>
                <w:rFonts w:eastAsia="等线"/>
                <w:b/>
                <w:bCs/>
                <w:color w:val="000000"/>
                <w:kern w:val="0"/>
                <w:szCs w:val="21"/>
                <w:lang w:bidi="ar"/>
              </w:rPr>
            </w:pPr>
            <w:ins w:id="85" w:author="ZTE,Fei Xue" w:date="2023-05-08T16:06:00Z">
              <w:r>
                <w:rPr>
                  <w:rFonts w:hint="eastAsia" w:eastAsia="等线"/>
                  <w:b/>
                  <w:bCs/>
                  <w:color w:val="000000"/>
                  <w:kern w:val="0"/>
                  <w:szCs w:val="21"/>
                  <w:lang w:bidi="ar"/>
                </w:rPr>
                <w:t xml:space="preserve">Proposal 6: </w:t>
              </w:r>
            </w:ins>
            <w:ins w:id="86" w:author="ZTE,Fei Xue" w:date="2023-05-08T16:06:00Z">
              <w:r>
                <w:rPr>
                  <w:rFonts w:hint="eastAsia" w:eastAsia="等线"/>
                  <w:color w:val="000000"/>
                  <w:kern w:val="0"/>
                  <w:szCs w:val="21"/>
                  <w:lang w:bidi="ar"/>
                </w:rPr>
                <w:t>for</w:t>
              </w:r>
            </w:ins>
            <w:ins w:id="87" w:author="ZTE,Fei Xue" w:date="2023-05-08T16:07:00Z">
              <w:r>
                <w:rPr>
                  <w:rFonts w:hint="eastAsia" w:eastAsia="等线"/>
                  <w:color w:val="000000"/>
                  <w:kern w:val="0"/>
                  <w:szCs w:val="21"/>
                  <w:lang w:bidi="ar"/>
                </w:rPr>
                <w:t xml:space="preserve"> OBUE requirement</w:t>
              </w:r>
            </w:ins>
            <w:ins w:id="88" w:author="ZTE,Fei Xue" w:date="2023-05-08T16:06:00Z">
              <w:r>
                <w:rPr>
                  <w:rFonts w:hint="eastAsia" w:eastAsia="等线"/>
                  <w:color w:val="000000"/>
                  <w:kern w:val="0"/>
                  <w:szCs w:val="21"/>
                  <w:lang w:bidi="ar"/>
                </w:rPr>
                <w:t xml:space="preserve"> of NCR-Fwd uplink transmission,</w:t>
              </w:r>
            </w:ins>
            <w:ins w:id="89" w:author="ZTE,Fei Xue" w:date="2023-05-08T16:06:00Z">
              <w:r>
                <w:rPr>
                  <w:rFonts w:hint="eastAsia" w:eastAsia="等线"/>
                  <w:b/>
                  <w:bCs/>
                  <w:color w:val="000000"/>
                  <w:kern w:val="0"/>
                  <w:szCs w:val="21"/>
                  <w:lang w:bidi="ar"/>
                </w:rPr>
                <w:t xml:space="preserve"> </w:t>
              </w:r>
            </w:ins>
            <w:ins w:id="90" w:author="ZTE,Fei Xue" w:date="2023-05-08T16:06:00Z">
              <w:r>
                <w:rPr>
                  <w:rFonts w:hint="eastAsia" w:eastAsia="等线"/>
                  <w:color w:val="000000"/>
                  <w:kern w:val="0"/>
                  <w:szCs w:val="21"/>
                  <w:lang w:bidi="ar"/>
                </w:rPr>
                <w:t>propose to have the the same scaling factor for NCR-Fwd uplink transmission output power:</w:t>
              </w:r>
            </w:ins>
          </w:p>
          <w:p>
            <w:pPr>
              <w:pStyle w:val="33"/>
              <w:numPr>
                <w:ilvl w:val="0"/>
                <w:numId w:val="6"/>
              </w:numPr>
              <w:spacing w:after="120"/>
              <w:rPr>
                <w:ins w:id="91" w:author="ZTE,Fei Xue" w:date="2023-05-08T16:06:00Z"/>
                <w:rFonts w:eastAsia="等线"/>
                <w:color w:val="000000"/>
                <w:kern w:val="0"/>
                <w:szCs w:val="21"/>
                <w:lang w:bidi="ar"/>
              </w:rPr>
            </w:pPr>
            <w:ins w:id="92" w:author="ZTE,Fei Xue" w:date="2023-05-08T16:06:00Z">
              <w:r>
                <w:rPr>
                  <w:rFonts w:eastAsia="等线"/>
                  <w:color w:val="000000"/>
                  <w:kern w:val="0"/>
                  <w:szCs w:val="21"/>
                  <w:lang w:bidi="ar"/>
                </w:rPr>
                <w:t>Option 2: NTXU,counted = min(NTXU,active , 8*Ncells)</w:t>
              </w:r>
            </w:ins>
          </w:p>
          <w:p>
            <w:pPr>
              <w:widowControl/>
              <w:textAlignment w:val="bottom"/>
              <w:rPr>
                <w:rFonts w:eastAsia="等线"/>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7" w:hRule="atLeast"/>
        </w:trPr>
        <w:tc>
          <w:tcPr>
            <w:tcW w:w="1879" w:type="pct"/>
            <w:vMerge w:val="continue"/>
            <w:tcBorders>
              <w:tl2br w:val="nil"/>
              <w:tr2bl w:val="nil"/>
            </w:tcBorders>
            <w:shd w:val="clear" w:color="auto" w:fill="auto"/>
            <w:tcMar>
              <w:top w:w="15" w:type="dxa"/>
              <w:left w:w="15" w:type="dxa"/>
              <w:right w:w="15" w:type="dxa"/>
            </w:tcMar>
            <w:vAlign w:val="center"/>
          </w:tcPr>
          <w:p>
            <w:pPr>
              <w:pStyle w:val="40"/>
              <w:jc w:val="both"/>
            </w:pPr>
          </w:p>
        </w:tc>
        <w:tc>
          <w:tcPr>
            <w:tcW w:w="3120" w:type="pct"/>
            <w:vMerge w:val="continue"/>
            <w:tcBorders>
              <w:tl2br w:val="nil"/>
              <w:tr2bl w:val="nil"/>
            </w:tcBorders>
            <w:shd w:val="clear" w:color="auto" w:fill="auto"/>
            <w:tcMar>
              <w:top w:w="15" w:type="dxa"/>
              <w:left w:w="15" w:type="dxa"/>
              <w:right w:w="15" w:type="dxa"/>
            </w:tcMar>
            <w:vAlign w:val="bottom"/>
          </w:tcPr>
          <w:p>
            <w:pPr>
              <w:jc w:val="center"/>
              <w:rPr>
                <w:rFonts w:eastAsia="等线"/>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7" w:hRule="atLeast"/>
        </w:trPr>
        <w:tc>
          <w:tcPr>
            <w:tcW w:w="1879" w:type="pct"/>
            <w:vMerge w:val="continue"/>
            <w:tcBorders>
              <w:tl2br w:val="nil"/>
              <w:tr2bl w:val="nil"/>
            </w:tcBorders>
            <w:shd w:val="clear" w:color="auto" w:fill="auto"/>
            <w:tcMar>
              <w:top w:w="15" w:type="dxa"/>
              <w:left w:w="15" w:type="dxa"/>
              <w:right w:w="15" w:type="dxa"/>
            </w:tcMar>
            <w:vAlign w:val="center"/>
          </w:tcPr>
          <w:p>
            <w:pPr>
              <w:pStyle w:val="40"/>
              <w:jc w:val="both"/>
            </w:pPr>
          </w:p>
        </w:tc>
        <w:tc>
          <w:tcPr>
            <w:tcW w:w="3120" w:type="pct"/>
            <w:vMerge w:val="continue"/>
            <w:tcBorders>
              <w:tl2br w:val="nil"/>
              <w:tr2bl w:val="nil"/>
            </w:tcBorders>
            <w:shd w:val="clear" w:color="auto" w:fill="auto"/>
            <w:tcMar>
              <w:top w:w="15" w:type="dxa"/>
              <w:left w:w="15" w:type="dxa"/>
              <w:right w:w="15" w:type="dxa"/>
            </w:tcMar>
            <w:vAlign w:val="bottom"/>
          </w:tcPr>
          <w:p>
            <w:pPr>
              <w:jc w:val="center"/>
              <w:rPr>
                <w:rFonts w:eastAsia="等线"/>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7" w:hRule="atLeast"/>
        </w:trPr>
        <w:tc>
          <w:tcPr>
            <w:tcW w:w="1879" w:type="pct"/>
            <w:vMerge w:val="restart"/>
            <w:tcBorders>
              <w:tl2br w:val="nil"/>
              <w:tr2bl w:val="nil"/>
            </w:tcBorders>
            <w:shd w:val="clear" w:color="auto" w:fill="auto"/>
            <w:tcMar>
              <w:top w:w="15" w:type="dxa"/>
              <w:left w:w="15" w:type="dxa"/>
              <w:right w:w="15" w:type="dxa"/>
            </w:tcMar>
            <w:vAlign w:val="center"/>
          </w:tcPr>
          <w:p>
            <w:pPr>
              <w:pStyle w:val="40"/>
              <w:ind w:left="0" w:firstLine="0"/>
              <w:jc w:val="both"/>
            </w:pPr>
            <w:r>
              <w:rPr>
                <w:rFonts w:hint="eastAsia"/>
                <w:lang w:val="en-US" w:bidi="ar"/>
              </w:rPr>
              <w:t>Transmitter spurious emissions</w:t>
            </w:r>
          </w:p>
        </w:tc>
        <w:tc>
          <w:tcPr>
            <w:tcW w:w="3120" w:type="pct"/>
            <w:vMerge w:val="restart"/>
            <w:tcBorders>
              <w:tl2br w:val="nil"/>
              <w:tr2bl w:val="nil"/>
            </w:tcBorders>
            <w:shd w:val="clear" w:color="auto" w:fill="auto"/>
            <w:noWrap/>
            <w:tcMar>
              <w:top w:w="15" w:type="dxa"/>
              <w:left w:w="15" w:type="dxa"/>
              <w:right w:w="15" w:type="dxa"/>
            </w:tcMar>
            <w:vAlign w:val="bottom"/>
          </w:tcPr>
          <w:p>
            <w:pPr>
              <w:pStyle w:val="33"/>
              <w:spacing w:after="120"/>
              <w:ind w:firstLine="0" w:firstLineChars="0"/>
              <w:rPr>
                <w:szCs w:val="21"/>
              </w:rPr>
            </w:pPr>
            <w:r>
              <w:rPr>
                <w:szCs w:val="21"/>
              </w:rPr>
              <w:t>Agreement:</w:t>
            </w:r>
          </w:p>
          <w:p>
            <w:pPr>
              <w:pStyle w:val="33"/>
              <w:numPr>
                <w:ilvl w:val="0"/>
                <w:numId w:val="5"/>
              </w:numPr>
              <w:spacing w:after="120"/>
              <w:ind w:firstLineChars="0"/>
              <w:rPr>
                <w:szCs w:val="21"/>
              </w:rPr>
            </w:pPr>
            <w:r>
              <w:rPr>
                <w:szCs w:val="21"/>
              </w:rPr>
              <w:t xml:space="preserve">Further study on scaling factor for transmitter spurious emission requirement only. </w:t>
            </w:r>
          </w:p>
          <w:p>
            <w:pPr>
              <w:pStyle w:val="33"/>
              <w:numPr>
                <w:ilvl w:val="255"/>
                <w:numId w:val="0"/>
              </w:numPr>
              <w:spacing w:after="120"/>
              <w:rPr>
                <w:ins w:id="93" w:author="ZTE,Fei Xue" w:date="2023-05-08T16:09:00Z"/>
                <w:rFonts w:eastAsia="等线"/>
                <w:color w:val="000000"/>
                <w:kern w:val="0"/>
                <w:szCs w:val="21"/>
                <w:lang w:bidi="ar"/>
              </w:rPr>
            </w:pPr>
            <w:ins w:id="94" w:author="ZTE,Fei Xue" w:date="2023-05-08T16:09:00Z">
              <w:r>
                <w:rPr>
                  <w:rFonts w:hint="eastAsia" w:eastAsia="等线"/>
                  <w:color w:val="000000"/>
                  <w:kern w:val="0"/>
                  <w:szCs w:val="21"/>
                  <w:lang w:bidi="ar"/>
                </w:rPr>
                <w:t>ZTE:</w:t>
              </w:r>
            </w:ins>
          </w:p>
          <w:p>
            <w:pPr>
              <w:pStyle w:val="33"/>
              <w:numPr>
                <w:ilvl w:val="255"/>
                <w:numId w:val="0"/>
              </w:numPr>
              <w:spacing w:after="120"/>
              <w:rPr>
                <w:ins w:id="95" w:author="ZTE,Fei Xue" w:date="2023-05-08T16:09:00Z"/>
                <w:rFonts w:eastAsia="等线"/>
                <w:color w:val="000000"/>
                <w:kern w:val="0"/>
                <w:szCs w:val="21"/>
                <w:lang w:bidi="ar"/>
              </w:rPr>
            </w:pPr>
            <w:ins w:id="96" w:author="ZTE,Fei Xue" w:date="2023-05-08T16:11:00Z">
              <w:r>
                <w:rPr>
                  <w:rFonts w:hint="eastAsia" w:eastAsia="等线"/>
                  <w:color w:val="000000"/>
                  <w:kern w:val="0"/>
                  <w:szCs w:val="21"/>
                  <w:lang w:bidi="ar"/>
                </w:rPr>
                <w:t>The same reason applies for transmitter spurious emission requirements</w:t>
              </w:r>
            </w:ins>
          </w:p>
          <w:p>
            <w:pPr>
              <w:pStyle w:val="33"/>
              <w:numPr>
                <w:ilvl w:val="255"/>
                <w:numId w:val="0"/>
              </w:numPr>
              <w:spacing w:after="120"/>
              <w:rPr>
                <w:ins w:id="97" w:author="ZTE,Fei Xue" w:date="2023-05-08T16:09:00Z"/>
                <w:rFonts w:eastAsia="等线"/>
                <w:b/>
                <w:bCs/>
                <w:color w:val="000000"/>
                <w:kern w:val="0"/>
                <w:szCs w:val="21"/>
                <w:lang w:bidi="ar"/>
              </w:rPr>
            </w:pPr>
            <w:ins w:id="98" w:author="ZTE,Fei Xue" w:date="2023-05-08T16:09:00Z">
              <w:r>
                <w:rPr>
                  <w:rFonts w:hint="eastAsia" w:eastAsia="等线"/>
                  <w:b/>
                  <w:bCs/>
                  <w:color w:val="000000"/>
                  <w:kern w:val="0"/>
                  <w:szCs w:val="21"/>
                  <w:lang w:bidi="ar"/>
                </w:rPr>
                <w:t>Proposal</w:t>
              </w:r>
            </w:ins>
            <w:ins w:id="99" w:author="ZTE,Fei Xue" w:date="2023-05-08T16:13:00Z">
              <w:r>
                <w:rPr>
                  <w:rFonts w:hint="eastAsia" w:eastAsia="等线"/>
                  <w:b/>
                  <w:bCs/>
                  <w:color w:val="000000"/>
                  <w:kern w:val="0"/>
                  <w:szCs w:val="21"/>
                  <w:lang w:bidi="ar"/>
                </w:rPr>
                <w:t xml:space="preserve"> </w:t>
              </w:r>
            </w:ins>
            <w:ins w:id="100" w:author="ZTE,Fei Xue" w:date="2023-05-08T16:11:00Z">
              <w:r>
                <w:rPr>
                  <w:rFonts w:hint="eastAsia" w:eastAsia="等线"/>
                  <w:b/>
                  <w:bCs/>
                  <w:color w:val="000000"/>
                  <w:kern w:val="0"/>
                  <w:szCs w:val="21"/>
                  <w:lang w:bidi="ar"/>
                </w:rPr>
                <w:t>7</w:t>
              </w:r>
            </w:ins>
            <w:ins w:id="101" w:author="ZTE,Fei Xue" w:date="2023-05-08T16:09:00Z">
              <w:r>
                <w:rPr>
                  <w:rFonts w:hint="eastAsia" w:eastAsia="等线"/>
                  <w:b/>
                  <w:bCs/>
                  <w:color w:val="000000"/>
                  <w:kern w:val="0"/>
                  <w:szCs w:val="21"/>
                  <w:lang w:bidi="ar"/>
                </w:rPr>
                <w:t xml:space="preserve">: </w:t>
              </w:r>
            </w:ins>
            <w:ins w:id="102" w:author="ZTE,Fei Xue" w:date="2023-05-08T16:09:00Z">
              <w:r>
                <w:rPr>
                  <w:rFonts w:hint="eastAsia" w:eastAsia="等线"/>
                  <w:color w:val="000000"/>
                  <w:kern w:val="0"/>
                  <w:szCs w:val="21"/>
                  <w:lang w:bidi="ar"/>
                </w:rPr>
                <w:t xml:space="preserve">for </w:t>
              </w:r>
            </w:ins>
            <w:ins w:id="103" w:author="ZTE,Fei Xue" w:date="2023-05-08T16:11:00Z">
              <w:r>
                <w:rPr>
                  <w:rFonts w:hint="eastAsia" w:eastAsia="等线"/>
                  <w:color w:val="000000"/>
                  <w:kern w:val="0"/>
                  <w:szCs w:val="21"/>
                  <w:lang w:bidi="ar"/>
                </w:rPr>
                <w:t xml:space="preserve">transmitter </w:t>
              </w:r>
            </w:ins>
            <w:ins w:id="104" w:author="ZTE,Fei Xue" w:date="2023-05-08T16:12:00Z">
              <w:r>
                <w:rPr>
                  <w:rFonts w:hint="eastAsia" w:eastAsia="等线"/>
                  <w:color w:val="000000"/>
                  <w:kern w:val="0"/>
                  <w:szCs w:val="21"/>
                  <w:lang w:bidi="ar"/>
                </w:rPr>
                <w:t>spurious emission requirements for NCR-Fwd type 1-H</w:t>
              </w:r>
            </w:ins>
            <w:ins w:id="105" w:author="ZTE,Fei Xue" w:date="2023-05-08T16:09:00Z">
              <w:r>
                <w:rPr>
                  <w:rFonts w:hint="eastAsia" w:eastAsia="等线"/>
                  <w:color w:val="000000"/>
                  <w:kern w:val="0"/>
                  <w:szCs w:val="21"/>
                  <w:lang w:bidi="ar"/>
                </w:rPr>
                <w:t>,</w:t>
              </w:r>
            </w:ins>
            <w:ins w:id="106" w:author="ZTE,Fei Xue" w:date="2023-05-08T16:09:00Z">
              <w:r>
                <w:rPr>
                  <w:rFonts w:hint="eastAsia" w:eastAsia="等线"/>
                  <w:b/>
                  <w:bCs/>
                  <w:color w:val="000000"/>
                  <w:kern w:val="0"/>
                  <w:szCs w:val="21"/>
                  <w:lang w:bidi="ar"/>
                </w:rPr>
                <w:t xml:space="preserve"> </w:t>
              </w:r>
            </w:ins>
            <w:ins w:id="107" w:author="ZTE,Fei Xue" w:date="2023-05-08T16:09:00Z">
              <w:r>
                <w:rPr>
                  <w:rFonts w:hint="eastAsia" w:eastAsia="等线"/>
                  <w:color w:val="000000"/>
                  <w:kern w:val="0"/>
                  <w:szCs w:val="21"/>
                  <w:lang w:bidi="ar"/>
                </w:rPr>
                <w:t>propose to have the the same scaling factor for NCR-Fwd uplink transmission output power:</w:t>
              </w:r>
            </w:ins>
          </w:p>
          <w:p>
            <w:pPr>
              <w:pStyle w:val="33"/>
              <w:numPr>
                <w:ilvl w:val="0"/>
                <w:numId w:val="6"/>
              </w:numPr>
              <w:spacing w:after="120"/>
              <w:rPr>
                <w:ins w:id="108" w:author="ZTE,Fei Xue" w:date="2023-05-08T16:09:00Z"/>
                <w:rFonts w:eastAsia="等线"/>
                <w:color w:val="000000"/>
                <w:kern w:val="0"/>
                <w:szCs w:val="21"/>
                <w:lang w:bidi="ar"/>
              </w:rPr>
            </w:pPr>
            <w:ins w:id="109" w:author="ZTE,Fei Xue" w:date="2023-05-08T16:09:00Z">
              <w:r>
                <w:rPr>
                  <w:rFonts w:eastAsia="等线"/>
                  <w:color w:val="000000"/>
                  <w:kern w:val="0"/>
                  <w:szCs w:val="21"/>
                  <w:lang w:bidi="ar"/>
                </w:rPr>
                <w:t>Option 2: NTXU,counted = min(NTXU,active , 8*Ncells)</w:t>
              </w:r>
            </w:ins>
          </w:p>
          <w:p>
            <w:pPr>
              <w:widowControl/>
              <w:jc w:val="center"/>
              <w:textAlignment w:val="bottom"/>
              <w:rPr>
                <w:rFonts w:eastAsia="等线"/>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7" w:hRule="atLeast"/>
        </w:trPr>
        <w:tc>
          <w:tcPr>
            <w:tcW w:w="1879" w:type="pct"/>
            <w:vMerge w:val="continue"/>
            <w:tcBorders>
              <w:tl2br w:val="nil"/>
              <w:tr2bl w:val="nil"/>
            </w:tcBorders>
            <w:shd w:val="clear" w:color="auto" w:fill="auto"/>
            <w:tcMar>
              <w:top w:w="15" w:type="dxa"/>
              <w:left w:w="15" w:type="dxa"/>
              <w:right w:w="15" w:type="dxa"/>
            </w:tcMar>
            <w:vAlign w:val="center"/>
          </w:tcPr>
          <w:p>
            <w:pPr>
              <w:pStyle w:val="40"/>
              <w:jc w:val="both"/>
            </w:pPr>
          </w:p>
        </w:tc>
        <w:tc>
          <w:tcPr>
            <w:tcW w:w="3120" w:type="pct"/>
            <w:vMerge w:val="continue"/>
            <w:tcBorders>
              <w:tl2br w:val="nil"/>
              <w:tr2bl w:val="nil"/>
            </w:tcBorders>
            <w:shd w:val="clear" w:color="auto" w:fill="auto"/>
            <w:noWrap/>
            <w:tcMar>
              <w:top w:w="15" w:type="dxa"/>
              <w:left w:w="15" w:type="dxa"/>
              <w:right w:w="15" w:type="dxa"/>
            </w:tcMar>
            <w:vAlign w:val="bottom"/>
          </w:tcPr>
          <w:p>
            <w:pPr>
              <w:jc w:val="center"/>
              <w:rPr>
                <w:rFonts w:eastAsia="等线"/>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7" w:hRule="atLeast"/>
        </w:trPr>
        <w:tc>
          <w:tcPr>
            <w:tcW w:w="1879" w:type="pct"/>
            <w:vMerge w:val="continue"/>
            <w:tcBorders>
              <w:tl2br w:val="nil"/>
              <w:tr2bl w:val="nil"/>
            </w:tcBorders>
            <w:shd w:val="clear" w:color="auto" w:fill="auto"/>
            <w:tcMar>
              <w:top w:w="15" w:type="dxa"/>
              <w:left w:w="15" w:type="dxa"/>
              <w:right w:w="15" w:type="dxa"/>
            </w:tcMar>
            <w:vAlign w:val="center"/>
          </w:tcPr>
          <w:p>
            <w:pPr>
              <w:pStyle w:val="40"/>
              <w:jc w:val="both"/>
            </w:pPr>
          </w:p>
        </w:tc>
        <w:tc>
          <w:tcPr>
            <w:tcW w:w="3120" w:type="pct"/>
            <w:vMerge w:val="continue"/>
            <w:tcBorders>
              <w:tl2br w:val="nil"/>
              <w:tr2bl w:val="nil"/>
            </w:tcBorders>
            <w:shd w:val="clear" w:color="auto" w:fill="auto"/>
            <w:noWrap/>
            <w:tcMar>
              <w:top w:w="15" w:type="dxa"/>
              <w:left w:w="15" w:type="dxa"/>
              <w:right w:w="15" w:type="dxa"/>
            </w:tcMar>
            <w:vAlign w:val="bottom"/>
          </w:tcPr>
          <w:p>
            <w:pPr>
              <w:jc w:val="center"/>
              <w:rPr>
                <w:rFonts w:eastAsia="等线"/>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49" w:hRule="atLeast"/>
        </w:trPr>
        <w:tc>
          <w:tcPr>
            <w:tcW w:w="1879" w:type="pct"/>
            <w:tcBorders>
              <w:tl2br w:val="nil"/>
              <w:tr2bl w:val="nil"/>
            </w:tcBorders>
            <w:shd w:val="clear" w:color="auto" w:fill="auto"/>
            <w:tcMar>
              <w:top w:w="15" w:type="dxa"/>
              <w:left w:w="15" w:type="dxa"/>
              <w:right w:w="15" w:type="dxa"/>
            </w:tcMar>
            <w:vAlign w:val="center"/>
          </w:tcPr>
          <w:p>
            <w:pPr>
              <w:pStyle w:val="40"/>
              <w:ind w:left="0" w:firstLine="0"/>
              <w:jc w:val="both"/>
            </w:pPr>
            <w:r>
              <w:rPr>
                <w:rFonts w:hint="eastAsia"/>
                <w:lang w:val="en-US" w:bidi="ar"/>
              </w:rPr>
              <w:t>Receiver spurious emissions</w:t>
            </w:r>
          </w:p>
        </w:tc>
        <w:tc>
          <w:tcPr>
            <w:tcW w:w="3120" w:type="pct"/>
            <w:tcBorders>
              <w:tl2br w:val="nil"/>
              <w:tr2bl w:val="nil"/>
            </w:tcBorders>
            <w:shd w:val="clear" w:color="auto" w:fill="auto"/>
            <w:noWrap/>
            <w:tcMar>
              <w:top w:w="15" w:type="dxa"/>
              <w:left w:w="15" w:type="dxa"/>
              <w:right w:w="15" w:type="dxa"/>
            </w:tcMar>
            <w:vAlign w:val="bottom"/>
          </w:tcPr>
          <w:p>
            <w:pPr>
              <w:pStyle w:val="33"/>
              <w:spacing w:after="120"/>
              <w:ind w:firstLine="0" w:firstLineChars="0"/>
              <w:rPr>
                <w:szCs w:val="21"/>
              </w:rPr>
            </w:pPr>
            <w:r>
              <w:rPr>
                <w:szCs w:val="21"/>
              </w:rPr>
              <w:t>Agreement:</w:t>
            </w:r>
          </w:p>
          <w:p>
            <w:pPr>
              <w:pStyle w:val="33"/>
              <w:numPr>
                <w:ilvl w:val="0"/>
                <w:numId w:val="5"/>
              </w:numPr>
              <w:spacing w:after="120"/>
              <w:ind w:firstLineChars="0"/>
              <w:rPr>
                <w:szCs w:val="21"/>
              </w:rPr>
            </w:pPr>
            <w:r>
              <w:rPr>
                <w:szCs w:val="21"/>
              </w:rPr>
              <w:t>Further study on scaling factor for receiver spurious emission requirement only.</w:t>
            </w:r>
          </w:p>
          <w:p>
            <w:pPr>
              <w:pStyle w:val="33"/>
              <w:numPr>
                <w:ilvl w:val="255"/>
                <w:numId w:val="0"/>
              </w:numPr>
              <w:spacing w:after="120"/>
              <w:rPr>
                <w:ins w:id="110" w:author="ZTE,Fei Xue" w:date="2023-05-08T16:13:00Z"/>
                <w:rFonts w:eastAsia="等线"/>
                <w:color w:val="000000"/>
                <w:kern w:val="0"/>
                <w:szCs w:val="21"/>
                <w:lang w:bidi="ar"/>
              </w:rPr>
            </w:pPr>
            <w:ins w:id="111" w:author="ZTE,Fei Xue" w:date="2023-05-08T16:13:00Z">
              <w:r>
                <w:rPr>
                  <w:rFonts w:hint="eastAsia" w:eastAsia="等线"/>
                  <w:color w:val="000000"/>
                  <w:kern w:val="0"/>
                  <w:szCs w:val="21"/>
                  <w:lang w:bidi="ar"/>
                </w:rPr>
                <w:t>ZTE:</w:t>
              </w:r>
            </w:ins>
          </w:p>
          <w:p>
            <w:pPr>
              <w:pStyle w:val="33"/>
              <w:numPr>
                <w:ilvl w:val="255"/>
                <w:numId w:val="0"/>
              </w:numPr>
              <w:spacing w:after="120"/>
              <w:rPr>
                <w:ins w:id="112" w:author="ZTE,Fei Xue" w:date="2023-05-08T16:13:00Z"/>
                <w:rFonts w:eastAsia="等线"/>
                <w:color w:val="000000"/>
                <w:kern w:val="0"/>
                <w:szCs w:val="21"/>
                <w:lang w:bidi="ar"/>
              </w:rPr>
            </w:pPr>
            <w:ins w:id="113" w:author="ZTE,Fei Xue" w:date="2023-05-08T16:13:00Z">
              <w:r>
                <w:rPr>
                  <w:rFonts w:hint="eastAsia" w:eastAsia="等线"/>
                  <w:color w:val="000000"/>
                  <w:kern w:val="0"/>
                  <w:szCs w:val="21"/>
                  <w:lang w:bidi="ar"/>
                </w:rPr>
                <w:t xml:space="preserve">The same reason applies for </w:t>
              </w:r>
            </w:ins>
            <w:ins w:id="114" w:author="ZTE,Fei Xue" w:date="2023-05-08T16:15:00Z">
              <w:r>
                <w:rPr>
                  <w:rFonts w:hint="eastAsia" w:eastAsia="等线"/>
                  <w:color w:val="000000"/>
                  <w:kern w:val="0"/>
                  <w:szCs w:val="21"/>
                  <w:lang w:bidi="ar"/>
                </w:rPr>
                <w:t>receiver</w:t>
              </w:r>
            </w:ins>
            <w:ins w:id="115" w:author="ZTE,Fei Xue" w:date="2023-05-08T16:13:00Z">
              <w:r>
                <w:rPr>
                  <w:rFonts w:hint="eastAsia" w:eastAsia="等线"/>
                  <w:color w:val="000000"/>
                  <w:kern w:val="0"/>
                  <w:szCs w:val="21"/>
                  <w:lang w:bidi="ar"/>
                </w:rPr>
                <w:t xml:space="preserve"> spurious emission requirements</w:t>
              </w:r>
            </w:ins>
          </w:p>
          <w:p>
            <w:pPr>
              <w:pStyle w:val="33"/>
              <w:numPr>
                <w:ilvl w:val="255"/>
                <w:numId w:val="0"/>
              </w:numPr>
              <w:spacing w:after="120"/>
              <w:rPr>
                <w:ins w:id="116" w:author="ZTE,Fei Xue" w:date="2023-05-08T16:13:00Z"/>
                <w:rFonts w:eastAsia="等线"/>
                <w:b/>
                <w:bCs/>
                <w:color w:val="000000"/>
                <w:kern w:val="0"/>
                <w:szCs w:val="21"/>
                <w:lang w:bidi="ar"/>
              </w:rPr>
            </w:pPr>
            <w:ins w:id="117" w:author="ZTE,Fei Xue" w:date="2023-05-08T16:13:00Z">
              <w:r>
                <w:rPr>
                  <w:rFonts w:hint="eastAsia" w:eastAsia="等线"/>
                  <w:b/>
                  <w:bCs/>
                  <w:color w:val="000000"/>
                  <w:kern w:val="0"/>
                  <w:szCs w:val="21"/>
                  <w:lang w:bidi="ar"/>
                </w:rPr>
                <w:t xml:space="preserve">Proposal </w:t>
              </w:r>
            </w:ins>
            <w:ins w:id="118" w:author="ZTE,Fei Xue" w:date="2023-05-08T16:15:00Z">
              <w:r>
                <w:rPr>
                  <w:rFonts w:hint="eastAsia" w:eastAsia="等线"/>
                  <w:b/>
                  <w:bCs/>
                  <w:color w:val="000000"/>
                  <w:kern w:val="0"/>
                  <w:szCs w:val="21"/>
                  <w:lang w:bidi="ar"/>
                </w:rPr>
                <w:t>8</w:t>
              </w:r>
            </w:ins>
            <w:ins w:id="119" w:author="ZTE,Fei Xue" w:date="2023-05-08T16:13:00Z">
              <w:r>
                <w:rPr>
                  <w:rFonts w:hint="eastAsia" w:eastAsia="等线"/>
                  <w:b/>
                  <w:bCs/>
                  <w:color w:val="000000"/>
                  <w:kern w:val="0"/>
                  <w:szCs w:val="21"/>
                  <w:lang w:bidi="ar"/>
                </w:rPr>
                <w:t xml:space="preserve">: </w:t>
              </w:r>
            </w:ins>
            <w:ins w:id="120" w:author="ZTE,Fei Xue" w:date="2023-05-08T16:13:00Z">
              <w:r>
                <w:rPr>
                  <w:rFonts w:hint="eastAsia" w:eastAsia="等线"/>
                  <w:color w:val="000000"/>
                  <w:kern w:val="0"/>
                  <w:szCs w:val="21"/>
                  <w:lang w:bidi="ar"/>
                </w:rPr>
                <w:t xml:space="preserve">for </w:t>
              </w:r>
            </w:ins>
            <w:ins w:id="121" w:author="ZTE,Fei Xue" w:date="2023-05-08T16:15:00Z">
              <w:r>
                <w:rPr>
                  <w:rFonts w:hint="eastAsia" w:eastAsia="等线"/>
                  <w:color w:val="000000"/>
                  <w:kern w:val="0"/>
                  <w:szCs w:val="21"/>
                  <w:lang w:bidi="ar"/>
                </w:rPr>
                <w:t>receiver</w:t>
              </w:r>
            </w:ins>
            <w:ins w:id="122" w:author="ZTE,Fei Xue" w:date="2023-05-08T16:13:00Z">
              <w:r>
                <w:rPr>
                  <w:rFonts w:hint="eastAsia" w:eastAsia="等线"/>
                  <w:color w:val="000000"/>
                  <w:kern w:val="0"/>
                  <w:szCs w:val="21"/>
                  <w:lang w:bidi="ar"/>
                </w:rPr>
                <w:t xml:space="preserve"> spurious emission requirements for NCR-Fwd type 1-H,</w:t>
              </w:r>
            </w:ins>
            <w:ins w:id="123" w:author="ZTE,Fei Xue" w:date="2023-05-08T16:13:00Z">
              <w:r>
                <w:rPr>
                  <w:rFonts w:hint="eastAsia" w:eastAsia="等线"/>
                  <w:b/>
                  <w:bCs/>
                  <w:color w:val="000000"/>
                  <w:kern w:val="0"/>
                  <w:szCs w:val="21"/>
                  <w:lang w:bidi="ar"/>
                </w:rPr>
                <w:t xml:space="preserve"> </w:t>
              </w:r>
            </w:ins>
            <w:ins w:id="124" w:author="ZTE,Fei Xue" w:date="2023-05-08T16:13:00Z">
              <w:r>
                <w:rPr>
                  <w:rFonts w:hint="eastAsia" w:eastAsia="等线"/>
                  <w:color w:val="000000"/>
                  <w:kern w:val="0"/>
                  <w:szCs w:val="21"/>
                  <w:lang w:bidi="ar"/>
                </w:rPr>
                <w:t>propose to have the the same scaling factor for NCR-Fwd uplink transmission output power:</w:t>
              </w:r>
            </w:ins>
          </w:p>
          <w:p>
            <w:pPr>
              <w:pStyle w:val="33"/>
              <w:numPr>
                <w:ilvl w:val="0"/>
                <w:numId w:val="6"/>
              </w:numPr>
              <w:spacing w:after="120"/>
              <w:rPr>
                <w:ins w:id="125" w:author="ZTE,Fei Xue" w:date="2023-05-08T16:13:00Z"/>
                <w:rFonts w:eastAsia="等线"/>
                <w:color w:val="000000"/>
                <w:kern w:val="0"/>
                <w:szCs w:val="21"/>
                <w:lang w:bidi="ar"/>
              </w:rPr>
            </w:pPr>
            <w:ins w:id="126" w:author="ZTE,Fei Xue" w:date="2023-05-08T16:13:00Z">
              <w:r>
                <w:rPr>
                  <w:rFonts w:eastAsia="等线"/>
                  <w:color w:val="000000"/>
                  <w:kern w:val="0"/>
                  <w:szCs w:val="21"/>
                  <w:lang w:bidi="ar"/>
                </w:rPr>
                <w:t>Option 2: NTXU,counted = min(NTXU,active , 8*Ncells)</w:t>
              </w:r>
            </w:ins>
          </w:p>
          <w:p>
            <w:pPr>
              <w:widowControl/>
              <w:jc w:val="left"/>
              <w:textAlignment w:val="bottom"/>
              <w:rPr>
                <w:rFonts w:eastAsia="等线"/>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7" w:hRule="atLeast"/>
        </w:trPr>
        <w:tc>
          <w:tcPr>
            <w:tcW w:w="1879" w:type="pct"/>
            <w:vMerge w:val="restart"/>
            <w:tcBorders>
              <w:tl2br w:val="nil"/>
              <w:tr2bl w:val="nil"/>
            </w:tcBorders>
            <w:shd w:val="clear" w:color="auto" w:fill="D7D7D7" w:themeFill="background1" w:themeFillShade="D8"/>
            <w:tcMar>
              <w:top w:w="15" w:type="dxa"/>
              <w:left w:w="15" w:type="dxa"/>
              <w:right w:w="15" w:type="dxa"/>
            </w:tcMar>
            <w:vAlign w:val="center"/>
          </w:tcPr>
          <w:p>
            <w:pPr>
              <w:pStyle w:val="40"/>
              <w:ind w:left="0" w:firstLine="0"/>
              <w:jc w:val="both"/>
            </w:pPr>
            <w:r>
              <w:rPr>
                <w:rFonts w:hint="eastAsia"/>
                <w:lang w:val="en-US" w:bidi="ar"/>
              </w:rPr>
              <w:t>Error Vector Magnitude</w:t>
            </w:r>
          </w:p>
        </w:tc>
        <w:tc>
          <w:tcPr>
            <w:tcW w:w="3120" w:type="pct"/>
            <w:vMerge w:val="restart"/>
            <w:tcBorders>
              <w:tl2br w:val="nil"/>
              <w:tr2bl w:val="nil"/>
            </w:tcBorders>
            <w:shd w:val="clear" w:color="auto" w:fill="D7D7D7" w:themeFill="background1" w:themeFillShade="D8"/>
            <w:tcMar>
              <w:top w:w="15" w:type="dxa"/>
              <w:left w:w="15" w:type="dxa"/>
              <w:right w:w="15" w:type="dxa"/>
            </w:tcMar>
            <w:vAlign w:val="bottom"/>
          </w:tcPr>
          <w:p>
            <w:pPr>
              <w:widowControl/>
              <w:textAlignment w:val="bottom"/>
              <w:rPr>
                <w:ins w:id="127" w:author="ZTE,Fei Xue" w:date="2023-05-08T10:56:00Z"/>
                <w:rFonts w:eastAsia="等线"/>
                <w:color w:val="000000"/>
                <w:kern w:val="0"/>
                <w:szCs w:val="21"/>
                <w:lang w:bidi="ar"/>
              </w:rPr>
            </w:pPr>
            <w:r>
              <w:rPr>
                <w:rFonts w:eastAsia="等线"/>
                <w:color w:val="000000"/>
                <w:kern w:val="0"/>
                <w:szCs w:val="21"/>
                <w:lang w:bidi="ar"/>
              </w:rPr>
              <w:t>Agreement</w:t>
            </w:r>
            <w:ins w:id="128" w:author="ZTE,Fei Xue" w:date="2023-05-08T15:09:00Z">
              <w:r>
                <w:rPr>
                  <w:rFonts w:hint="eastAsia" w:eastAsia="等线"/>
                  <w:color w:val="000000"/>
                  <w:kern w:val="0"/>
                  <w:szCs w:val="21"/>
                  <w:lang w:bidi="ar"/>
                </w:rPr>
                <w:t xml:space="preserve"> (complete)</w:t>
              </w:r>
            </w:ins>
            <w:r>
              <w:rPr>
                <w:rFonts w:eastAsia="等线"/>
                <w:color w:val="000000"/>
                <w:kern w:val="0"/>
                <w:szCs w:val="21"/>
                <w:lang w:bidi="ar"/>
              </w:rPr>
              <w:t xml:space="preserve">:  </w:t>
            </w:r>
          </w:p>
          <w:p>
            <w:pPr>
              <w:widowControl/>
              <w:textAlignment w:val="bottom"/>
              <w:rPr>
                <w:rFonts w:eastAsia="等线"/>
                <w:color w:val="000000"/>
                <w:szCs w:val="21"/>
              </w:rPr>
            </w:pPr>
            <w:r>
              <w:rPr>
                <w:rFonts w:eastAsia="等线"/>
                <w:color w:val="000000"/>
                <w:kern w:val="0"/>
                <w:szCs w:val="21"/>
                <w:lang w:bidi="ar"/>
              </w:rPr>
              <w:t>To reuse the Rel-17 repeater type 1-C requirement f</w:t>
            </w:r>
            <w:r>
              <w:rPr>
                <w:rFonts w:eastAsia="等线"/>
                <w:color w:val="000000"/>
                <w:kern w:val="0"/>
                <w:szCs w:val="21"/>
                <w:lang w:bidi="ar"/>
              </w:rPr>
              <w:br w:type="textWrapping"/>
            </w:r>
            <w:r>
              <w:rPr>
                <w:rFonts w:eastAsia="等线"/>
                <w:color w:val="000000"/>
                <w:kern w:val="0"/>
                <w:szCs w:val="21"/>
                <w:lang w:bidi="ar"/>
              </w:rPr>
              <w:t>or each TAB connector of NCR-Fwd type 1-H;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7" w:hRule="atLeast"/>
        </w:trPr>
        <w:tc>
          <w:tcPr>
            <w:tcW w:w="1879" w:type="pct"/>
            <w:vMerge w:val="continue"/>
            <w:tcBorders>
              <w:tl2br w:val="nil"/>
              <w:tr2bl w:val="nil"/>
            </w:tcBorders>
            <w:shd w:val="clear" w:color="auto" w:fill="D7D7D7" w:themeFill="background1" w:themeFillShade="D8"/>
            <w:tcMar>
              <w:top w:w="15" w:type="dxa"/>
              <w:left w:w="15" w:type="dxa"/>
              <w:right w:w="15" w:type="dxa"/>
            </w:tcMar>
            <w:vAlign w:val="center"/>
          </w:tcPr>
          <w:p>
            <w:pPr>
              <w:pStyle w:val="40"/>
              <w:jc w:val="both"/>
            </w:pPr>
          </w:p>
        </w:tc>
        <w:tc>
          <w:tcPr>
            <w:tcW w:w="3120" w:type="pct"/>
            <w:vMerge w:val="continue"/>
            <w:tcBorders>
              <w:tl2br w:val="nil"/>
              <w:tr2bl w:val="nil"/>
            </w:tcBorders>
            <w:shd w:val="clear" w:color="auto" w:fill="D7D7D7" w:themeFill="background1" w:themeFillShade="D8"/>
            <w:tcMar>
              <w:top w:w="15" w:type="dxa"/>
              <w:left w:w="15" w:type="dxa"/>
              <w:right w:w="15" w:type="dxa"/>
            </w:tcMar>
            <w:vAlign w:val="bottom"/>
          </w:tcPr>
          <w:p>
            <w:pPr>
              <w:jc w:val="center"/>
              <w:rPr>
                <w:rFonts w:eastAsia="等线"/>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7" w:hRule="atLeast"/>
        </w:trPr>
        <w:tc>
          <w:tcPr>
            <w:tcW w:w="1879" w:type="pct"/>
            <w:vMerge w:val="continue"/>
            <w:tcBorders>
              <w:tl2br w:val="nil"/>
              <w:tr2bl w:val="nil"/>
            </w:tcBorders>
            <w:shd w:val="clear" w:color="auto" w:fill="D7D7D7" w:themeFill="background1" w:themeFillShade="D8"/>
            <w:tcMar>
              <w:top w:w="15" w:type="dxa"/>
              <w:left w:w="15" w:type="dxa"/>
              <w:right w:w="15" w:type="dxa"/>
            </w:tcMar>
            <w:vAlign w:val="center"/>
          </w:tcPr>
          <w:p>
            <w:pPr>
              <w:pStyle w:val="40"/>
              <w:jc w:val="both"/>
            </w:pPr>
          </w:p>
        </w:tc>
        <w:tc>
          <w:tcPr>
            <w:tcW w:w="3120" w:type="pct"/>
            <w:vMerge w:val="continue"/>
            <w:tcBorders>
              <w:tl2br w:val="nil"/>
              <w:tr2bl w:val="nil"/>
            </w:tcBorders>
            <w:shd w:val="clear" w:color="auto" w:fill="D7D7D7" w:themeFill="background1" w:themeFillShade="D8"/>
            <w:tcMar>
              <w:top w:w="15" w:type="dxa"/>
              <w:left w:w="15" w:type="dxa"/>
              <w:right w:w="15" w:type="dxa"/>
            </w:tcMar>
            <w:vAlign w:val="bottom"/>
          </w:tcPr>
          <w:p>
            <w:pPr>
              <w:jc w:val="center"/>
              <w:rPr>
                <w:rFonts w:eastAsia="等线"/>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7" w:hRule="atLeast"/>
        </w:trPr>
        <w:tc>
          <w:tcPr>
            <w:tcW w:w="1879" w:type="pct"/>
            <w:vMerge w:val="restart"/>
            <w:tcBorders>
              <w:tl2br w:val="nil"/>
              <w:tr2bl w:val="nil"/>
            </w:tcBorders>
            <w:shd w:val="clear" w:color="auto" w:fill="D7D7D7" w:themeFill="background1" w:themeFillShade="D8"/>
            <w:tcMar>
              <w:top w:w="15" w:type="dxa"/>
              <w:left w:w="15" w:type="dxa"/>
              <w:right w:w="15" w:type="dxa"/>
            </w:tcMar>
            <w:vAlign w:val="center"/>
          </w:tcPr>
          <w:p>
            <w:pPr>
              <w:pStyle w:val="40"/>
              <w:ind w:left="0" w:firstLine="0"/>
              <w:jc w:val="both"/>
            </w:pPr>
            <w:r>
              <w:rPr>
                <w:rFonts w:hint="eastAsia"/>
                <w:lang w:val="en-US" w:bidi="ar"/>
              </w:rPr>
              <w:t>Input intermodulation</w:t>
            </w:r>
          </w:p>
        </w:tc>
        <w:tc>
          <w:tcPr>
            <w:tcW w:w="3120" w:type="pct"/>
            <w:vMerge w:val="restart"/>
            <w:tcBorders>
              <w:tl2br w:val="nil"/>
              <w:tr2bl w:val="nil"/>
            </w:tcBorders>
            <w:shd w:val="clear" w:color="auto" w:fill="D7D7D7" w:themeFill="background1" w:themeFillShade="D8"/>
            <w:tcMar>
              <w:top w:w="15" w:type="dxa"/>
              <w:left w:w="15" w:type="dxa"/>
              <w:right w:w="15" w:type="dxa"/>
            </w:tcMar>
            <w:vAlign w:val="bottom"/>
          </w:tcPr>
          <w:p>
            <w:pPr>
              <w:widowControl/>
              <w:textAlignment w:val="bottom"/>
              <w:rPr>
                <w:ins w:id="129" w:author="ZTE,Fei Xue" w:date="2023-05-08T15:04:00Z"/>
                <w:rFonts w:eastAsia="等线"/>
                <w:color w:val="000000"/>
                <w:kern w:val="0"/>
                <w:szCs w:val="21"/>
                <w:lang w:bidi="ar"/>
              </w:rPr>
            </w:pPr>
            <w:r>
              <w:rPr>
                <w:rFonts w:eastAsia="等线"/>
                <w:color w:val="000000"/>
                <w:kern w:val="0"/>
                <w:szCs w:val="21"/>
                <w:lang w:bidi="ar"/>
              </w:rPr>
              <w:t>Agreement</w:t>
            </w:r>
            <w:ins w:id="130" w:author="ZTE,Fei Xue" w:date="2023-05-08T15:09:00Z">
              <w:r>
                <w:rPr>
                  <w:rFonts w:hint="eastAsia" w:eastAsia="等线"/>
                  <w:color w:val="000000"/>
                  <w:kern w:val="0"/>
                  <w:szCs w:val="21"/>
                  <w:lang w:bidi="ar"/>
                </w:rPr>
                <w:t xml:space="preserve"> (complete)</w:t>
              </w:r>
            </w:ins>
            <w:r>
              <w:rPr>
                <w:rFonts w:eastAsia="等线"/>
                <w:color w:val="000000"/>
                <w:kern w:val="0"/>
                <w:szCs w:val="21"/>
                <w:lang w:bidi="ar"/>
              </w:rPr>
              <w:t xml:space="preserve">: </w:t>
            </w:r>
          </w:p>
          <w:p>
            <w:pPr>
              <w:widowControl/>
              <w:textAlignment w:val="bottom"/>
              <w:rPr>
                <w:rFonts w:eastAsia="等线"/>
                <w:color w:val="000000"/>
                <w:szCs w:val="21"/>
              </w:rPr>
            </w:pPr>
            <w:r>
              <w:rPr>
                <w:rFonts w:eastAsia="等线"/>
                <w:color w:val="000000"/>
                <w:kern w:val="0"/>
                <w:szCs w:val="21"/>
                <w:lang w:bidi="ar"/>
              </w:rPr>
              <w:t xml:space="preserve">To reuse the Rel-17 repeater type 1-C requirement </w:t>
            </w:r>
            <w:r>
              <w:rPr>
                <w:rFonts w:eastAsia="等线"/>
                <w:color w:val="000000"/>
                <w:kern w:val="0"/>
                <w:szCs w:val="21"/>
                <w:lang w:bidi="ar"/>
              </w:rPr>
              <w:br w:type="textWrapping"/>
            </w:r>
            <w:r>
              <w:rPr>
                <w:rFonts w:eastAsia="等线"/>
                <w:color w:val="000000"/>
                <w:kern w:val="0"/>
                <w:szCs w:val="21"/>
                <w:lang w:bidi="ar"/>
              </w:rPr>
              <w:t>for each TAB connector of NCR-Fwd type 1-H;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7" w:hRule="atLeast"/>
        </w:trPr>
        <w:tc>
          <w:tcPr>
            <w:tcW w:w="1879" w:type="pct"/>
            <w:vMerge w:val="continue"/>
            <w:tcBorders>
              <w:tl2br w:val="nil"/>
              <w:tr2bl w:val="nil"/>
            </w:tcBorders>
            <w:shd w:val="clear" w:color="auto" w:fill="D7D7D7" w:themeFill="background1" w:themeFillShade="D8"/>
            <w:tcMar>
              <w:top w:w="15" w:type="dxa"/>
              <w:left w:w="15" w:type="dxa"/>
              <w:right w:w="15" w:type="dxa"/>
            </w:tcMar>
            <w:vAlign w:val="center"/>
          </w:tcPr>
          <w:p>
            <w:pPr>
              <w:pStyle w:val="40"/>
              <w:jc w:val="both"/>
            </w:pPr>
          </w:p>
        </w:tc>
        <w:tc>
          <w:tcPr>
            <w:tcW w:w="3120" w:type="pct"/>
            <w:vMerge w:val="continue"/>
            <w:tcBorders>
              <w:tl2br w:val="nil"/>
              <w:tr2bl w:val="nil"/>
            </w:tcBorders>
            <w:shd w:val="clear" w:color="auto" w:fill="D7D7D7" w:themeFill="background1" w:themeFillShade="D8"/>
            <w:tcMar>
              <w:top w:w="15" w:type="dxa"/>
              <w:left w:w="15" w:type="dxa"/>
              <w:right w:w="15" w:type="dxa"/>
            </w:tcMar>
            <w:vAlign w:val="bottom"/>
          </w:tcPr>
          <w:p>
            <w:pPr>
              <w:jc w:val="center"/>
              <w:rPr>
                <w:rFonts w:eastAsia="等线"/>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7" w:hRule="atLeast"/>
        </w:trPr>
        <w:tc>
          <w:tcPr>
            <w:tcW w:w="1879" w:type="pct"/>
            <w:vMerge w:val="continue"/>
            <w:tcBorders>
              <w:tl2br w:val="nil"/>
              <w:tr2bl w:val="nil"/>
            </w:tcBorders>
            <w:shd w:val="clear" w:color="auto" w:fill="D7D7D7" w:themeFill="background1" w:themeFillShade="D8"/>
            <w:tcMar>
              <w:top w:w="15" w:type="dxa"/>
              <w:left w:w="15" w:type="dxa"/>
              <w:right w:w="15" w:type="dxa"/>
            </w:tcMar>
            <w:vAlign w:val="center"/>
          </w:tcPr>
          <w:p>
            <w:pPr>
              <w:pStyle w:val="40"/>
              <w:jc w:val="both"/>
            </w:pPr>
          </w:p>
        </w:tc>
        <w:tc>
          <w:tcPr>
            <w:tcW w:w="3120" w:type="pct"/>
            <w:vMerge w:val="continue"/>
            <w:tcBorders>
              <w:tl2br w:val="nil"/>
              <w:tr2bl w:val="nil"/>
            </w:tcBorders>
            <w:shd w:val="clear" w:color="auto" w:fill="D7D7D7" w:themeFill="background1" w:themeFillShade="D8"/>
            <w:tcMar>
              <w:top w:w="15" w:type="dxa"/>
              <w:left w:w="15" w:type="dxa"/>
              <w:right w:w="15" w:type="dxa"/>
            </w:tcMar>
            <w:vAlign w:val="bottom"/>
          </w:tcPr>
          <w:p>
            <w:pPr>
              <w:jc w:val="center"/>
              <w:rPr>
                <w:rFonts w:eastAsia="等线"/>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7" w:hRule="atLeast"/>
        </w:trPr>
        <w:tc>
          <w:tcPr>
            <w:tcW w:w="1879" w:type="pct"/>
            <w:vMerge w:val="restart"/>
            <w:tcBorders>
              <w:tl2br w:val="nil"/>
              <w:tr2bl w:val="nil"/>
            </w:tcBorders>
            <w:shd w:val="clear" w:color="auto" w:fill="D7D7D7" w:themeFill="background1" w:themeFillShade="D8"/>
            <w:tcMar>
              <w:top w:w="15" w:type="dxa"/>
              <w:left w:w="15" w:type="dxa"/>
              <w:right w:w="15" w:type="dxa"/>
            </w:tcMar>
            <w:vAlign w:val="center"/>
          </w:tcPr>
          <w:p>
            <w:pPr>
              <w:pStyle w:val="40"/>
              <w:ind w:left="0" w:firstLine="0"/>
              <w:jc w:val="both"/>
            </w:pPr>
            <w:r>
              <w:rPr>
                <w:rFonts w:hint="eastAsia"/>
                <w:lang w:val="en-US" w:bidi="ar"/>
              </w:rPr>
              <w:t>Output intermodulation</w:t>
            </w:r>
          </w:p>
        </w:tc>
        <w:tc>
          <w:tcPr>
            <w:tcW w:w="3120" w:type="pct"/>
            <w:vMerge w:val="restart"/>
            <w:tcBorders>
              <w:tl2br w:val="nil"/>
              <w:tr2bl w:val="nil"/>
            </w:tcBorders>
            <w:shd w:val="clear" w:color="auto" w:fill="D7D7D7" w:themeFill="background1" w:themeFillShade="D8"/>
            <w:tcMar>
              <w:top w:w="15" w:type="dxa"/>
              <w:left w:w="15" w:type="dxa"/>
              <w:right w:w="15" w:type="dxa"/>
            </w:tcMar>
          </w:tcPr>
          <w:p>
            <w:pPr>
              <w:widowControl/>
              <w:textAlignment w:val="bottom"/>
              <w:rPr>
                <w:ins w:id="131" w:author="ZTE,Fei Xue" w:date="2023-05-08T15:06:00Z"/>
                <w:rFonts w:eastAsia="等线"/>
                <w:color w:val="000000"/>
                <w:kern w:val="0"/>
                <w:szCs w:val="21"/>
                <w:lang w:bidi="ar"/>
              </w:rPr>
            </w:pPr>
            <w:r>
              <w:rPr>
                <w:rFonts w:eastAsia="等线"/>
                <w:color w:val="000000"/>
                <w:kern w:val="0"/>
                <w:szCs w:val="21"/>
                <w:lang w:bidi="ar"/>
              </w:rPr>
              <w:t>Agreement</w:t>
            </w:r>
            <w:ins w:id="132" w:author="ZTE,Fei Xue" w:date="2023-05-08T15:09:00Z">
              <w:r>
                <w:rPr>
                  <w:rFonts w:hint="eastAsia" w:eastAsia="等线"/>
                  <w:color w:val="000000"/>
                  <w:kern w:val="0"/>
                  <w:szCs w:val="21"/>
                  <w:lang w:bidi="ar"/>
                </w:rPr>
                <w:t xml:space="preserve"> (complete)</w:t>
              </w:r>
            </w:ins>
            <w:r>
              <w:rPr>
                <w:rFonts w:eastAsia="等线"/>
                <w:color w:val="000000"/>
                <w:kern w:val="0"/>
                <w:szCs w:val="21"/>
                <w:lang w:bidi="ar"/>
              </w:rPr>
              <w:t xml:space="preserve">: </w:t>
            </w:r>
          </w:p>
          <w:p>
            <w:pPr>
              <w:widowControl/>
              <w:textAlignment w:val="bottom"/>
              <w:rPr>
                <w:rFonts w:eastAsia="等线"/>
                <w:color w:val="000000"/>
                <w:szCs w:val="21"/>
              </w:rPr>
            </w:pPr>
            <w:r>
              <w:rPr>
                <w:rFonts w:eastAsia="等线"/>
                <w:color w:val="000000"/>
                <w:kern w:val="0"/>
                <w:szCs w:val="21"/>
                <w:lang w:bidi="ar"/>
              </w:rPr>
              <w:t xml:space="preserve">To reuse the Rel-17 repeater type 1-C requirement </w:t>
            </w:r>
            <w:r>
              <w:rPr>
                <w:rFonts w:eastAsia="等线"/>
                <w:color w:val="000000"/>
                <w:kern w:val="0"/>
                <w:szCs w:val="21"/>
                <w:lang w:bidi="ar"/>
              </w:rPr>
              <w:br w:type="textWrapping"/>
            </w:r>
            <w:r>
              <w:rPr>
                <w:rFonts w:eastAsia="等线"/>
                <w:color w:val="000000"/>
                <w:kern w:val="0"/>
                <w:szCs w:val="21"/>
                <w:lang w:bidi="ar"/>
              </w:rPr>
              <w:t>for each TAB connector of NCR-Fwd type 1-H;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7" w:hRule="atLeast"/>
        </w:trPr>
        <w:tc>
          <w:tcPr>
            <w:tcW w:w="1879" w:type="pct"/>
            <w:vMerge w:val="continue"/>
            <w:tcBorders>
              <w:tl2br w:val="nil"/>
              <w:tr2bl w:val="nil"/>
            </w:tcBorders>
            <w:shd w:val="clear" w:color="auto" w:fill="D7D7D7" w:themeFill="background1" w:themeFillShade="D8"/>
            <w:tcMar>
              <w:top w:w="15" w:type="dxa"/>
              <w:left w:w="15" w:type="dxa"/>
              <w:right w:w="15" w:type="dxa"/>
            </w:tcMar>
            <w:vAlign w:val="center"/>
          </w:tcPr>
          <w:p>
            <w:pPr>
              <w:pStyle w:val="40"/>
              <w:jc w:val="both"/>
            </w:pPr>
          </w:p>
        </w:tc>
        <w:tc>
          <w:tcPr>
            <w:tcW w:w="3120" w:type="pct"/>
            <w:vMerge w:val="continue"/>
            <w:tcBorders>
              <w:tl2br w:val="nil"/>
              <w:tr2bl w:val="nil"/>
            </w:tcBorders>
            <w:shd w:val="clear" w:color="auto" w:fill="D7D7D7" w:themeFill="background1" w:themeFillShade="D8"/>
            <w:tcMar>
              <w:top w:w="15" w:type="dxa"/>
              <w:left w:w="15" w:type="dxa"/>
              <w:right w:w="15" w:type="dxa"/>
            </w:tcMar>
            <w:vAlign w:val="bottom"/>
          </w:tcPr>
          <w:p>
            <w:pPr>
              <w:jc w:val="center"/>
              <w:rPr>
                <w:rFonts w:eastAsia="等线"/>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7" w:hRule="atLeast"/>
        </w:trPr>
        <w:tc>
          <w:tcPr>
            <w:tcW w:w="1879" w:type="pct"/>
            <w:vMerge w:val="continue"/>
            <w:tcBorders>
              <w:tl2br w:val="nil"/>
              <w:tr2bl w:val="nil"/>
            </w:tcBorders>
            <w:shd w:val="clear" w:color="auto" w:fill="D7D7D7" w:themeFill="background1" w:themeFillShade="D8"/>
            <w:tcMar>
              <w:top w:w="15" w:type="dxa"/>
              <w:left w:w="15" w:type="dxa"/>
              <w:right w:w="15" w:type="dxa"/>
            </w:tcMar>
            <w:vAlign w:val="center"/>
          </w:tcPr>
          <w:p>
            <w:pPr>
              <w:pStyle w:val="40"/>
              <w:jc w:val="both"/>
            </w:pPr>
          </w:p>
        </w:tc>
        <w:tc>
          <w:tcPr>
            <w:tcW w:w="3120" w:type="pct"/>
            <w:vMerge w:val="continue"/>
            <w:tcBorders>
              <w:tl2br w:val="nil"/>
              <w:tr2bl w:val="nil"/>
            </w:tcBorders>
            <w:shd w:val="clear" w:color="auto" w:fill="D7D7D7" w:themeFill="background1" w:themeFillShade="D8"/>
            <w:tcMar>
              <w:top w:w="15" w:type="dxa"/>
              <w:left w:w="15" w:type="dxa"/>
              <w:right w:w="15" w:type="dxa"/>
            </w:tcMar>
            <w:vAlign w:val="bottom"/>
          </w:tcPr>
          <w:p>
            <w:pPr>
              <w:jc w:val="center"/>
              <w:rPr>
                <w:rFonts w:eastAsia="等线"/>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70" w:hRule="atLeast"/>
        </w:trPr>
        <w:tc>
          <w:tcPr>
            <w:tcW w:w="1879" w:type="pct"/>
            <w:tcBorders>
              <w:tl2br w:val="nil"/>
              <w:tr2bl w:val="nil"/>
            </w:tcBorders>
            <w:shd w:val="clear" w:color="auto" w:fill="D7D7D7" w:themeFill="background1" w:themeFillShade="D8"/>
            <w:tcMar>
              <w:top w:w="15" w:type="dxa"/>
              <w:left w:w="15" w:type="dxa"/>
              <w:right w:w="15" w:type="dxa"/>
            </w:tcMar>
            <w:vAlign w:val="center"/>
          </w:tcPr>
          <w:p>
            <w:pPr>
              <w:pStyle w:val="40"/>
              <w:ind w:left="0" w:firstLine="0"/>
              <w:jc w:val="both"/>
            </w:pPr>
            <w:r>
              <w:rPr>
                <w:rFonts w:hint="eastAsia"/>
                <w:lang w:val="en-US" w:bidi="ar"/>
              </w:rPr>
              <w:t>Adjacent Channel Rejection Ratio (ACRR)</w:t>
            </w:r>
          </w:p>
        </w:tc>
        <w:tc>
          <w:tcPr>
            <w:tcW w:w="3120" w:type="pct"/>
            <w:tcBorders>
              <w:tl2br w:val="nil"/>
              <w:tr2bl w:val="nil"/>
            </w:tcBorders>
            <w:shd w:val="clear" w:color="auto" w:fill="D7D7D7" w:themeFill="background1" w:themeFillShade="D8"/>
            <w:noWrap/>
            <w:tcMar>
              <w:top w:w="15" w:type="dxa"/>
              <w:left w:w="15" w:type="dxa"/>
              <w:right w:w="15" w:type="dxa"/>
            </w:tcMar>
          </w:tcPr>
          <w:p>
            <w:pPr>
              <w:widowControl/>
              <w:textAlignment w:val="center"/>
              <w:rPr>
                <w:ins w:id="133" w:author="ZTE,Fei Xue" w:date="2023-05-08T15:06:00Z"/>
                <w:rFonts w:eastAsia="等线"/>
                <w:color w:val="000000"/>
                <w:kern w:val="0"/>
                <w:szCs w:val="21"/>
                <w:lang w:bidi="ar"/>
              </w:rPr>
            </w:pPr>
            <w:r>
              <w:rPr>
                <w:rFonts w:eastAsia="等线"/>
                <w:color w:val="000000"/>
                <w:kern w:val="0"/>
                <w:szCs w:val="21"/>
                <w:lang w:bidi="ar"/>
              </w:rPr>
              <w:t>Agreement</w:t>
            </w:r>
            <w:ins w:id="134" w:author="ZTE,Fei Xue" w:date="2023-05-08T15:09:00Z">
              <w:r>
                <w:rPr>
                  <w:rFonts w:hint="eastAsia" w:eastAsia="等线"/>
                  <w:color w:val="000000"/>
                  <w:kern w:val="0"/>
                  <w:szCs w:val="21"/>
                  <w:lang w:bidi="ar"/>
                </w:rPr>
                <w:t xml:space="preserve"> (complete)</w:t>
              </w:r>
            </w:ins>
            <w:r>
              <w:rPr>
                <w:rFonts w:eastAsia="等线"/>
                <w:color w:val="000000"/>
                <w:kern w:val="0"/>
                <w:szCs w:val="21"/>
                <w:lang w:bidi="ar"/>
              </w:rPr>
              <w:t xml:space="preserve">: </w:t>
            </w:r>
          </w:p>
          <w:p>
            <w:pPr>
              <w:widowControl/>
              <w:textAlignment w:val="center"/>
              <w:rPr>
                <w:rFonts w:eastAsia="等线"/>
                <w:color w:val="000000"/>
                <w:szCs w:val="21"/>
              </w:rPr>
            </w:pPr>
            <w:r>
              <w:rPr>
                <w:rFonts w:eastAsia="等线"/>
                <w:color w:val="000000"/>
                <w:kern w:val="0"/>
                <w:szCs w:val="21"/>
                <w:lang w:bidi="ar"/>
              </w:rPr>
              <w:t xml:space="preserve"> Reuse the Rel-17 repeater type 1-C requirements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616" w:hRule="atLeast"/>
        </w:trPr>
        <w:tc>
          <w:tcPr>
            <w:tcW w:w="1879" w:type="pct"/>
            <w:tcBorders>
              <w:tl2br w:val="nil"/>
              <w:tr2bl w:val="nil"/>
            </w:tcBorders>
            <w:shd w:val="clear" w:color="auto" w:fill="auto"/>
            <w:tcMar>
              <w:top w:w="15" w:type="dxa"/>
              <w:left w:w="15" w:type="dxa"/>
              <w:right w:w="15" w:type="dxa"/>
            </w:tcMar>
            <w:vAlign w:val="center"/>
          </w:tcPr>
          <w:p>
            <w:pPr>
              <w:pStyle w:val="40"/>
              <w:ind w:left="0" w:firstLine="0"/>
              <w:jc w:val="both"/>
            </w:pPr>
            <w:r>
              <w:rPr>
                <w:rFonts w:hint="eastAsia"/>
                <w:lang w:val="en-US" w:bidi="ar"/>
              </w:rPr>
              <w:t>Transmit ON/OFF power and transition period</w:t>
            </w:r>
          </w:p>
        </w:tc>
        <w:tc>
          <w:tcPr>
            <w:tcW w:w="3120" w:type="pct"/>
            <w:tcBorders>
              <w:tl2br w:val="nil"/>
              <w:tr2bl w:val="nil"/>
            </w:tcBorders>
            <w:shd w:val="clear" w:color="auto" w:fill="auto"/>
            <w:noWrap/>
            <w:tcMar>
              <w:top w:w="15" w:type="dxa"/>
              <w:left w:w="15" w:type="dxa"/>
              <w:right w:w="15" w:type="dxa"/>
            </w:tcMar>
            <w:vAlign w:val="bottom"/>
          </w:tcPr>
          <w:p>
            <w:pPr>
              <w:pStyle w:val="33"/>
              <w:spacing w:after="120"/>
              <w:ind w:firstLine="0" w:firstLineChars="0"/>
              <w:rPr>
                <w:color w:val="0070C0"/>
                <w:szCs w:val="21"/>
              </w:rPr>
            </w:pPr>
            <w:r>
              <w:rPr>
                <w:color w:val="0070C0"/>
                <w:szCs w:val="21"/>
              </w:rPr>
              <w:t>Agreement:</w:t>
            </w:r>
          </w:p>
          <w:p>
            <w:pPr>
              <w:pStyle w:val="33"/>
              <w:numPr>
                <w:ilvl w:val="255"/>
                <w:numId w:val="0"/>
              </w:numPr>
              <w:spacing w:after="120"/>
              <w:rPr>
                <w:color w:val="0070C0"/>
                <w:szCs w:val="21"/>
              </w:rPr>
            </w:pPr>
            <w:r>
              <w:rPr>
                <w:color w:val="0070C0"/>
                <w:szCs w:val="21"/>
              </w:rPr>
              <w:t>For NCR-MT and NCR-Fwd switch ON-OFF together, proposed to have further study for it;</w:t>
            </w:r>
          </w:p>
          <w:p>
            <w:pPr>
              <w:pStyle w:val="33"/>
              <w:numPr>
                <w:ilvl w:val="255"/>
                <w:numId w:val="0"/>
              </w:numPr>
              <w:spacing w:after="120"/>
              <w:rPr>
                <w:color w:val="0070C0"/>
                <w:szCs w:val="21"/>
              </w:rPr>
            </w:pPr>
            <w:r>
              <w:rPr>
                <w:color w:val="0070C0"/>
                <w:szCs w:val="21"/>
              </w:rPr>
              <w:t xml:space="preserve">For NCR-MT and NCR-Fwd switch ON-OFF individually, propose to Reuse the Rel-17 repeater type 1-C requirements; </w:t>
            </w:r>
          </w:p>
          <w:p>
            <w:pPr>
              <w:pStyle w:val="33"/>
              <w:numPr>
                <w:ilvl w:val="255"/>
                <w:numId w:val="0"/>
              </w:numPr>
              <w:spacing w:after="120"/>
              <w:rPr>
                <w:ins w:id="135" w:author="ZTE,Fei Xue" w:date="2023-05-08T16:08:00Z"/>
                <w:rFonts w:eastAsia="等线"/>
                <w:color w:val="000000"/>
                <w:kern w:val="0"/>
                <w:szCs w:val="21"/>
                <w:lang w:bidi="ar"/>
              </w:rPr>
            </w:pPr>
            <w:ins w:id="136" w:author="ZTE,Fei Xue" w:date="2023-05-08T16:08:00Z">
              <w:r>
                <w:rPr>
                  <w:rFonts w:hint="eastAsia" w:eastAsia="等线"/>
                  <w:color w:val="000000"/>
                  <w:kern w:val="0"/>
                  <w:szCs w:val="21"/>
                  <w:lang w:bidi="ar"/>
                </w:rPr>
                <w:t>ZTE:</w:t>
              </w:r>
            </w:ins>
          </w:p>
          <w:p>
            <w:pPr>
              <w:pStyle w:val="33"/>
              <w:numPr>
                <w:ilvl w:val="255"/>
                <w:numId w:val="0"/>
              </w:numPr>
              <w:spacing w:after="120"/>
              <w:rPr>
                <w:ins w:id="137" w:author="ZTE,Fei Xue" w:date="2023-05-08T16:28:00Z"/>
                <w:color w:val="0070C0"/>
                <w:szCs w:val="21"/>
              </w:rPr>
            </w:pPr>
            <w:ins w:id="138" w:author="ZTE,Fei Xue" w:date="2023-05-08T16:08:00Z">
              <w:r>
                <w:rPr>
                  <w:rFonts w:hint="eastAsia" w:eastAsia="等线"/>
                  <w:color w:val="000000"/>
                  <w:kern w:val="0"/>
                  <w:szCs w:val="21"/>
                  <w:lang w:bidi="ar"/>
                </w:rPr>
                <w:t>For</w:t>
              </w:r>
            </w:ins>
            <w:ins w:id="139" w:author="ZTE,Fei Xue" w:date="2023-05-08T16:23:00Z">
              <w:r>
                <w:rPr>
                  <w:rFonts w:hint="eastAsia" w:eastAsia="等线"/>
                  <w:color w:val="000000"/>
                  <w:kern w:val="0"/>
                  <w:szCs w:val="21"/>
                  <w:lang w:bidi="ar"/>
                </w:rPr>
                <w:t xml:space="preserve"> </w:t>
              </w:r>
            </w:ins>
            <w:ins w:id="140" w:author="ZTE,Fei Xue" w:date="2023-05-08T16:23:00Z">
              <w:r>
                <w:rPr>
                  <w:color w:val="0070C0"/>
                  <w:szCs w:val="21"/>
                </w:rPr>
                <w:t>NCR-MT and NCR-Fwd switch ON-OFF together</w:t>
              </w:r>
            </w:ins>
            <w:ins w:id="141" w:author="ZTE,Fei Xue" w:date="2023-05-08T16:23:00Z">
              <w:r>
                <w:rPr>
                  <w:rFonts w:hint="eastAsia"/>
                  <w:color w:val="0070C0"/>
                  <w:szCs w:val="21"/>
                </w:rPr>
                <w:t>,</w:t>
              </w:r>
            </w:ins>
            <w:ins w:id="142" w:author="ZTE,Fei Xue" w:date="2023-05-08T16:27:00Z">
              <w:r>
                <w:rPr>
                  <w:rFonts w:hint="eastAsia"/>
                  <w:color w:val="0070C0"/>
                  <w:szCs w:val="21"/>
                </w:rPr>
                <w:t xml:space="preserve"> this is </w:t>
              </w:r>
            </w:ins>
            <w:ins w:id="143" w:author="ZTE,Fei Xue" w:date="2023-05-08T16:28:00Z">
              <w:r>
                <w:rPr>
                  <w:rFonts w:hint="eastAsia"/>
                  <w:color w:val="0070C0"/>
                  <w:szCs w:val="21"/>
                </w:rPr>
                <w:t>possible especially for TDD bands.</w:t>
              </w:r>
            </w:ins>
          </w:p>
          <w:p>
            <w:pPr>
              <w:pStyle w:val="33"/>
              <w:numPr>
                <w:ilvl w:val="255"/>
                <w:numId w:val="0"/>
              </w:numPr>
              <w:spacing w:after="120"/>
              <w:rPr>
                <w:ins w:id="144" w:author="ZTE,Fei Xue" w:date="2023-05-08T16:33:00Z"/>
                <w:color w:val="0070C0"/>
                <w:szCs w:val="21"/>
              </w:rPr>
            </w:pPr>
            <w:ins w:id="145" w:author="ZTE,Fei Xue" w:date="2023-05-08T16:28:00Z">
              <w:r>
                <w:rPr>
                  <w:rFonts w:hint="eastAsia"/>
                  <w:color w:val="0070C0"/>
                  <w:szCs w:val="21"/>
                </w:rPr>
                <w:t>Fo</w:t>
              </w:r>
            </w:ins>
            <w:ins w:id="146" w:author="ZTE,Fei Xue" w:date="2023-05-08T16:31:00Z">
              <w:r>
                <w:rPr>
                  <w:rFonts w:hint="eastAsia"/>
                  <w:color w:val="0070C0"/>
                  <w:szCs w:val="21"/>
                </w:rPr>
                <w:t>r separate antenna connector for NCR-MT and NCR-Fwd backhual lin</w:t>
              </w:r>
            </w:ins>
            <w:ins w:id="147" w:author="ZTE,Fei Xue" w:date="2023-05-08T16:32:00Z">
              <w:r>
                <w:rPr>
                  <w:rFonts w:hint="eastAsia"/>
                  <w:color w:val="0070C0"/>
                  <w:szCs w:val="21"/>
                </w:rPr>
                <w:t>k, then transition period and tran</w:t>
              </w:r>
            </w:ins>
            <w:ins w:id="148" w:author="ZTE,Fei Xue" w:date="2023-05-08T16:33:00Z">
              <w:r>
                <w:rPr>
                  <w:rFonts w:hint="eastAsia"/>
                  <w:color w:val="0070C0"/>
                  <w:szCs w:val="21"/>
                </w:rPr>
                <w:t>smit ON-OFF power could be defined separately and tested separately.</w:t>
              </w:r>
            </w:ins>
          </w:p>
          <w:p>
            <w:pPr>
              <w:pStyle w:val="33"/>
              <w:numPr>
                <w:ilvl w:val="255"/>
                <w:numId w:val="0"/>
              </w:numPr>
              <w:spacing w:after="120"/>
              <w:rPr>
                <w:ins w:id="149" w:author="ZTE,Fei Xue" w:date="2023-05-08T16:08:00Z"/>
                <w:color w:val="0070C0"/>
                <w:szCs w:val="21"/>
              </w:rPr>
            </w:pPr>
            <w:ins w:id="150" w:author="ZTE,Fei Xue" w:date="2023-05-08T16:33:00Z">
              <w:r>
                <w:rPr>
                  <w:rFonts w:hint="eastAsia"/>
                  <w:color w:val="0070C0"/>
                  <w:szCs w:val="21"/>
                </w:rPr>
                <w:t xml:space="preserve">For shared antenna connector for NCR-MT and NCR-Fwd backhual link, </w:t>
              </w:r>
            </w:ins>
            <w:ins w:id="151" w:author="ZTE,Fei Xue" w:date="2023-05-08T16:34:00Z">
              <w:r>
                <w:rPr>
                  <w:rFonts w:hint="eastAsia"/>
                  <w:color w:val="0070C0"/>
                  <w:szCs w:val="21"/>
                </w:rPr>
                <w:t>then transmit ON-OFF power could be measured together and OFF-power could still follow the Rel-17 repeater output power since OFF output power is defined per M</w:t>
              </w:r>
            </w:ins>
            <w:ins w:id="152" w:author="ZTE,Fei Xue" w:date="2023-05-08T16:35:00Z">
              <w:r>
                <w:rPr>
                  <w:rFonts w:hint="eastAsia"/>
                  <w:color w:val="0070C0"/>
                  <w:szCs w:val="21"/>
                </w:rPr>
                <w:t xml:space="preserve">Hz instead of per pass-band or per carrier. In other words, when NCR-MT and NCR-Fwd backhual link is switched ON together, then its overall </w:t>
              </w:r>
            </w:ins>
            <w:ins w:id="153" w:author="ZTE,Fei Xue" w:date="2023-05-08T16:36:00Z">
              <w:r>
                <w:rPr>
                  <w:rFonts w:hint="eastAsia"/>
                  <w:color w:val="0070C0"/>
                  <w:szCs w:val="21"/>
                </w:rPr>
                <w:t xml:space="preserve">OFF </w:t>
              </w:r>
            </w:ins>
            <w:ins w:id="154" w:author="ZTE,Fei Xue" w:date="2023-05-08T16:36:00Z">
              <w:r>
                <w:rPr>
                  <w:color w:val="0070C0"/>
                  <w:szCs w:val="21"/>
                </w:rPr>
                <w:t>“</w:t>
              </w:r>
            </w:ins>
            <w:ins w:id="155" w:author="ZTE,Fei Xue" w:date="2023-05-08T16:36:00Z">
              <w:r>
                <w:rPr>
                  <w:rFonts w:hint="eastAsia"/>
                  <w:color w:val="0070C0"/>
                  <w:szCs w:val="21"/>
                </w:rPr>
                <w:t>PSD</w:t>
              </w:r>
            </w:ins>
            <w:ins w:id="156" w:author="ZTE,Fei Xue" w:date="2023-05-08T16:36:00Z">
              <w:r>
                <w:rPr>
                  <w:color w:val="0070C0"/>
                  <w:szCs w:val="21"/>
                </w:rPr>
                <w:t>”</w:t>
              </w:r>
            </w:ins>
            <w:ins w:id="157" w:author="ZTE,Fei Xue" w:date="2023-05-08T16:36:00Z">
              <w:r>
                <w:rPr>
                  <w:rFonts w:hint="eastAsia"/>
                  <w:color w:val="0070C0"/>
                  <w:szCs w:val="21"/>
                </w:rPr>
                <w:t xml:space="preserve"> could be same as the legacy OFF power. </w:t>
              </w:r>
            </w:ins>
          </w:p>
          <w:p>
            <w:pPr>
              <w:pStyle w:val="33"/>
              <w:numPr>
                <w:ilvl w:val="255"/>
                <w:numId w:val="0"/>
              </w:numPr>
              <w:spacing w:after="120"/>
              <w:rPr>
                <w:ins w:id="158" w:author="ZTE,Fei Xue" w:date="2023-05-08T16:08:00Z"/>
                <w:rFonts w:eastAsia="等线"/>
                <w:b/>
                <w:bCs/>
                <w:color w:val="000000"/>
                <w:kern w:val="0"/>
                <w:szCs w:val="21"/>
                <w:lang w:bidi="ar"/>
              </w:rPr>
            </w:pPr>
            <w:ins w:id="159" w:author="ZTE,Fei Xue" w:date="2023-05-08T16:08:00Z">
              <w:r>
                <w:rPr>
                  <w:rFonts w:hint="eastAsia" w:eastAsia="等线"/>
                  <w:b/>
                  <w:bCs/>
                  <w:color w:val="000000"/>
                  <w:kern w:val="0"/>
                  <w:szCs w:val="21"/>
                  <w:lang w:bidi="ar"/>
                </w:rPr>
                <w:t xml:space="preserve">Proposal </w:t>
              </w:r>
            </w:ins>
            <w:ins w:id="160" w:author="ZTE,Fei Xue" w:date="2023-05-08T16:22:00Z">
              <w:r>
                <w:rPr>
                  <w:rFonts w:hint="eastAsia" w:eastAsia="等线"/>
                  <w:b/>
                  <w:bCs/>
                  <w:color w:val="000000"/>
                  <w:kern w:val="0"/>
                  <w:szCs w:val="21"/>
                  <w:lang w:bidi="ar"/>
                </w:rPr>
                <w:t>9</w:t>
              </w:r>
            </w:ins>
            <w:ins w:id="161" w:author="ZTE,Fei Xue" w:date="2023-05-08T16:08:00Z">
              <w:r>
                <w:rPr>
                  <w:rFonts w:hint="eastAsia" w:eastAsia="等线"/>
                  <w:b/>
                  <w:bCs/>
                  <w:color w:val="000000"/>
                  <w:kern w:val="0"/>
                  <w:szCs w:val="21"/>
                  <w:lang w:bidi="ar"/>
                </w:rPr>
                <w:t xml:space="preserve">: </w:t>
              </w:r>
            </w:ins>
          </w:p>
          <w:p>
            <w:pPr>
              <w:pStyle w:val="33"/>
              <w:numPr>
                <w:ilvl w:val="255"/>
                <w:numId w:val="0"/>
              </w:numPr>
              <w:spacing w:after="120"/>
              <w:rPr>
                <w:ins w:id="162" w:author="ZTE,Fei Xue" w:date="2023-05-08T16:36:00Z"/>
                <w:color w:val="0070C0"/>
                <w:szCs w:val="21"/>
              </w:rPr>
            </w:pPr>
            <w:ins w:id="163" w:author="ZTE,Fei Xue" w:date="2023-05-08T16:36:00Z">
              <w:r>
                <w:rPr>
                  <w:rFonts w:hint="eastAsia"/>
                  <w:color w:val="0070C0"/>
                  <w:szCs w:val="21"/>
                </w:rPr>
                <w:t>For separate antenna connector for NCR-MT and NCR-Fwd backhual link, then transition period and transmit ON-OFF power could be defined separately and tested separately.</w:t>
              </w:r>
            </w:ins>
          </w:p>
          <w:p>
            <w:pPr>
              <w:pStyle w:val="33"/>
              <w:numPr>
                <w:ilvl w:val="255"/>
                <w:numId w:val="0"/>
              </w:numPr>
              <w:spacing w:after="120"/>
              <w:rPr>
                <w:ins w:id="164" w:author="ZTE,Fei Xue" w:date="2023-05-08T16:37:00Z"/>
                <w:color w:val="0070C0"/>
                <w:szCs w:val="21"/>
              </w:rPr>
            </w:pPr>
            <w:ins w:id="165" w:author="ZTE,Fei Xue" w:date="2023-05-08T16:36:00Z">
              <w:r>
                <w:rPr>
                  <w:rFonts w:hint="eastAsia"/>
                  <w:color w:val="0070C0"/>
                  <w:szCs w:val="21"/>
                </w:rPr>
                <w:t xml:space="preserve">For shared antenna connector for NCR-MT and NCR-Fwd backhual link, </w:t>
              </w:r>
            </w:ins>
            <w:ins w:id="166" w:author="ZTE,Fei Xue" w:date="2023-05-08T16:37:00Z">
              <w:r>
                <w:rPr>
                  <w:rFonts w:hint="eastAsia"/>
                  <w:color w:val="0070C0"/>
                  <w:szCs w:val="21"/>
                </w:rPr>
                <w:t>then transition period and transmit ON-OFF power could be defined together and tested together.</w:t>
              </w:r>
            </w:ins>
          </w:p>
          <w:p>
            <w:pPr>
              <w:pStyle w:val="33"/>
              <w:spacing w:after="120"/>
              <w:ind w:firstLine="0" w:firstLineChars="0"/>
              <w:rPr>
                <w:rFonts w:eastAsia="等线"/>
                <w:color w:val="000000"/>
                <w:szCs w:val="21"/>
              </w:rPr>
            </w:pPr>
            <w:ins w:id="167" w:author="ZTE,Fei Xue" w:date="2023-05-08T16:37:00Z">
              <w:r>
                <w:rPr>
                  <w:rFonts w:hint="eastAsia"/>
                  <w:color w:val="0070C0"/>
                  <w:szCs w:val="21"/>
                </w:rPr>
                <w:t>For transition period and OFF power requirement</w:t>
              </w:r>
            </w:ins>
            <w:ins w:id="168" w:author="ZTE,Fei Xue" w:date="2023-05-08T16:57:00Z">
              <w:r>
                <w:rPr>
                  <w:rFonts w:hint="eastAsia"/>
                  <w:color w:val="0070C0"/>
                  <w:szCs w:val="21"/>
                </w:rPr>
                <w:t xml:space="preserve"> for NCR-Fwd type 1-H</w:t>
              </w:r>
            </w:ins>
            <w:ins w:id="169" w:author="ZTE,Fei Xue" w:date="2023-05-08T16:37:00Z">
              <w:r>
                <w:rPr>
                  <w:rFonts w:hint="eastAsia"/>
                  <w:color w:val="0070C0"/>
                  <w:szCs w:val="21"/>
                </w:rPr>
                <w:t xml:space="preserve">, </w:t>
              </w:r>
            </w:ins>
            <w:ins w:id="170" w:author="ZTE,Fei Xue" w:date="2023-05-08T16:38:00Z">
              <w:r>
                <w:rPr>
                  <w:rFonts w:hint="eastAsia"/>
                  <w:color w:val="0070C0"/>
                  <w:szCs w:val="21"/>
                </w:rPr>
                <w:t>propose to follow Rel-17 repeater requirement.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80" w:hRule="atLeast"/>
        </w:trPr>
        <w:tc>
          <w:tcPr>
            <w:tcW w:w="1879" w:type="pct"/>
            <w:tcBorders>
              <w:tl2br w:val="nil"/>
              <w:tr2bl w:val="nil"/>
            </w:tcBorders>
            <w:shd w:val="clear" w:color="auto" w:fill="D7D7D7" w:themeFill="background1" w:themeFillShade="D8"/>
            <w:tcMar>
              <w:top w:w="15" w:type="dxa"/>
              <w:left w:w="15" w:type="dxa"/>
              <w:right w:w="15" w:type="dxa"/>
            </w:tcMar>
            <w:vAlign w:val="center"/>
          </w:tcPr>
          <w:p>
            <w:pPr>
              <w:pStyle w:val="40"/>
              <w:ind w:left="0" w:firstLine="0"/>
              <w:jc w:val="both"/>
            </w:pPr>
            <w:r>
              <w:rPr>
                <w:rFonts w:hint="eastAsia"/>
                <w:lang w:val="en-US" w:bidi="ar"/>
              </w:rPr>
              <w:t>OTA output power(EIRP)</w:t>
            </w:r>
          </w:p>
        </w:tc>
        <w:tc>
          <w:tcPr>
            <w:tcW w:w="3120" w:type="pct"/>
            <w:tcBorders>
              <w:tl2br w:val="nil"/>
              <w:tr2bl w:val="nil"/>
            </w:tcBorders>
            <w:shd w:val="clear" w:color="auto" w:fill="D7D7D7" w:themeFill="background1" w:themeFillShade="D8"/>
            <w:tcMar>
              <w:top w:w="15" w:type="dxa"/>
              <w:left w:w="15" w:type="dxa"/>
              <w:right w:w="15" w:type="dxa"/>
            </w:tcMar>
            <w:vAlign w:val="center"/>
          </w:tcPr>
          <w:p>
            <w:pPr>
              <w:widowControl/>
              <w:jc w:val="left"/>
              <w:textAlignment w:val="center"/>
              <w:rPr>
                <w:rFonts w:eastAsia="等线"/>
                <w:color w:val="000000"/>
                <w:szCs w:val="21"/>
              </w:rPr>
            </w:pPr>
            <w:r>
              <w:rPr>
                <w:rFonts w:eastAsia="等线"/>
                <w:color w:val="000000"/>
                <w:kern w:val="0"/>
                <w:szCs w:val="21"/>
                <w:lang w:bidi="ar"/>
              </w:rPr>
              <w:t>Agreement</w:t>
            </w:r>
            <w:ins w:id="171" w:author="ZTE,Fei Xue" w:date="2023-05-08T15:09:00Z">
              <w:r>
                <w:rPr>
                  <w:rFonts w:hint="eastAsia" w:eastAsia="等线"/>
                  <w:color w:val="000000"/>
                  <w:kern w:val="0"/>
                  <w:szCs w:val="21"/>
                  <w:lang w:bidi="ar"/>
                </w:rPr>
                <w:t xml:space="preserve"> (complete)</w:t>
              </w:r>
            </w:ins>
            <w:r>
              <w:rPr>
                <w:rFonts w:eastAsia="等线"/>
                <w:color w:val="000000"/>
                <w:kern w:val="0"/>
                <w:szCs w:val="21"/>
                <w:lang w:bidi="ar"/>
              </w:rPr>
              <w:t xml:space="preserve">: </w:t>
            </w:r>
            <w:r>
              <w:rPr>
                <w:rFonts w:eastAsia="等线"/>
                <w:color w:val="000000"/>
                <w:kern w:val="0"/>
                <w:szCs w:val="21"/>
                <w:lang w:bidi="ar"/>
              </w:rPr>
              <w:br w:type="textWrapping"/>
            </w:r>
            <w:r>
              <w:rPr>
                <w:rFonts w:eastAsia="等线"/>
                <w:color w:val="000000"/>
                <w:kern w:val="0"/>
                <w:szCs w:val="21"/>
                <w:lang w:bidi="ar"/>
              </w:rPr>
              <w:t>Define the requirement based on EIRP manufacturer</w:t>
            </w:r>
            <w:r>
              <w:rPr>
                <w:rFonts w:eastAsia="等线"/>
                <w:color w:val="000000"/>
                <w:kern w:val="0"/>
                <w:szCs w:val="21"/>
                <w:lang w:bidi="ar"/>
              </w:rPr>
              <w:br w:type="textWrapping"/>
            </w:r>
            <w:r>
              <w:rPr>
                <w:rFonts w:eastAsia="等线"/>
                <w:color w:val="000000"/>
                <w:kern w:val="0"/>
                <w:szCs w:val="21"/>
                <w:lang w:bidi="ar"/>
              </w:rPr>
              <w:t xml:space="preserve"> declaration, with the accuracy of the declared output power value (Prated,p,EIRP). </w:t>
            </w:r>
            <w:r>
              <w:rPr>
                <w:rFonts w:eastAsia="等线"/>
                <w:color w:val="000000"/>
                <w:kern w:val="0"/>
                <w:szCs w:val="21"/>
                <w:lang w:bidi="ar"/>
              </w:rPr>
              <w:br w:type="textWrapping"/>
            </w:r>
            <w:r>
              <w:rPr>
                <w:rFonts w:eastAsia="等线"/>
                <w:color w:val="000000"/>
                <w:kern w:val="0"/>
                <w:szCs w:val="21"/>
                <w:lang w:bidi="ar"/>
              </w:rPr>
              <w:t>Reuse the ±2.2dB and ±2.7dB from the BS type 1-H in sub-clause 9.2.2 of TS 38.104  for normal test conditions and extreme test condition, respectively.</w:t>
            </w:r>
          </w:p>
        </w:tc>
      </w:tr>
    </w:tbl>
    <w:p>
      <w:pPr>
        <w:spacing w:after="0" w:line="240" w:lineRule="auto"/>
        <w:jc w:val="left"/>
        <w:rPr>
          <w:iCs/>
          <w:sz w:val="20"/>
        </w:rPr>
      </w:pPr>
    </w:p>
    <w:p>
      <w:pPr>
        <w:spacing w:after="0" w:line="240" w:lineRule="auto"/>
        <w:jc w:val="center"/>
        <w:rPr>
          <w:iCs/>
          <w:sz w:val="20"/>
        </w:rPr>
      </w:pPr>
      <w:r>
        <w:rPr>
          <w:rFonts w:hint="eastAsia"/>
          <w:sz w:val="20"/>
        </w:rPr>
        <w:t>Table 2.1.2. summary of the proposals for NCR-Fwd link type 1-O</w:t>
      </w:r>
    </w:p>
    <w:p>
      <w:pPr>
        <w:spacing w:after="0" w:line="240" w:lineRule="auto"/>
        <w:jc w:val="left"/>
        <w:rPr>
          <w:iCs/>
          <w:sz w:val="20"/>
        </w:rPr>
      </w:pP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3658"/>
        <w:gridCol w:w="61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trPr>
        <w:tc>
          <w:tcPr>
            <w:tcW w:w="1871" w:type="pct"/>
            <w:tcBorders>
              <w:tl2br w:val="nil"/>
              <w:tr2bl w:val="nil"/>
            </w:tcBorders>
            <w:shd w:val="clear" w:color="auto" w:fill="auto"/>
            <w:noWrap/>
            <w:tcMar>
              <w:top w:w="15" w:type="dxa"/>
              <w:left w:w="15" w:type="dxa"/>
              <w:right w:w="15" w:type="dxa"/>
            </w:tcMar>
          </w:tcPr>
          <w:p>
            <w:pPr>
              <w:pStyle w:val="92"/>
              <w:ind w:left="100"/>
              <w:jc w:val="both"/>
              <w:rPr>
                <w:rFonts w:ascii="Times New Roman" w:hAnsi="Times New Roman"/>
                <w:lang w:val="en-US" w:eastAsia="zh-CN" w:bidi="ar"/>
              </w:rPr>
            </w:pPr>
            <w:r>
              <w:rPr>
                <w:rFonts w:hint="eastAsia" w:ascii="Times New Roman" w:hAnsi="Times New Roman"/>
                <w:lang w:val="en-US" w:eastAsia="zh-CN" w:bidi="ar"/>
              </w:rPr>
              <w:t>For NCR-Fwd type 1-O</w:t>
            </w:r>
          </w:p>
        </w:tc>
        <w:tc>
          <w:tcPr>
            <w:tcW w:w="3128" w:type="pct"/>
            <w:tcBorders>
              <w:tl2br w:val="nil"/>
              <w:tr2bl w:val="nil"/>
            </w:tcBorders>
            <w:shd w:val="clear" w:color="auto" w:fill="auto"/>
            <w:noWrap/>
            <w:tcMar>
              <w:top w:w="15" w:type="dxa"/>
              <w:left w:w="15" w:type="dxa"/>
              <w:right w:w="15" w:type="dxa"/>
            </w:tcMar>
          </w:tcPr>
          <w:p>
            <w:pPr>
              <w:pStyle w:val="92"/>
              <w:ind w:left="100"/>
              <w:jc w:val="both"/>
              <w:rPr>
                <w:rFonts w:ascii="Times New Roman" w:hAnsi="Times New Roman"/>
                <w:lang w:val="en-US" w:eastAsia="zh-CN" w:bidi="ar"/>
              </w:rPr>
            </w:pPr>
            <w:r>
              <w:rPr>
                <w:rFonts w:hint="eastAsia" w:ascii="Times New Roman" w:hAnsi="Times New Roman"/>
                <w:lang w:val="en-US" w:eastAsia="zh-CN" w:bidi="ar"/>
              </w:rPr>
              <w:t>Agreement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5" w:hRule="atLeast"/>
        </w:trPr>
        <w:tc>
          <w:tcPr>
            <w:tcW w:w="1871" w:type="pct"/>
            <w:tcBorders>
              <w:tl2br w:val="nil"/>
              <w:tr2bl w:val="nil"/>
            </w:tcBorders>
            <w:shd w:val="clear" w:color="auto" w:fill="D7D7D7"/>
            <w:tcMar>
              <w:top w:w="15" w:type="dxa"/>
              <w:left w:w="15" w:type="dxa"/>
              <w:right w:w="15" w:type="dxa"/>
            </w:tcMar>
            <w:vAlign w:val="bottom"/>
          </w:tcPr>
          <w:p>
            <w:pPr>
              <w:pStyle w:val="92"/>
              <w:ind w:left="100"/>
              <w:jc w:val="both"/>
              <w:rPr>
                <w:rFonts w:ascii="Times New Roman" w:hAnsi="Times New Roman"/>
                <w:lang w:val="en-US" w:eastAsia="zh-CN" w:bidi="ar"/>
              </w:rPr>
            </w:pPr>
            <w:r>
              <w:rPr>
                <w:rFonts w:hint="eastAsia" w:ascii="Times New Roman" w:hAnsi="Times New Roman"/>
                <w:b/>
                <w:bCs/>
                <w:lang w:val="en-US" w:eastAsia="zh-CN" w:bidi="ar"/>
              </w:rPr>
              <w:t>RF requirements</w:t>
            </w:r>
          </w:p>
        </w:tc>
        <w:tc>
          <w:tcPr>
            <w:tcW w:w="3128" w:type="pct"/>
            <w:tcBorders>
              <w:tl2br w:val="nil"/>
              <w:tr2bl w:val="nil"/>
            </w:tcBorders>
            <w:shd w:val="clear" w:color="auto" w:fill="auto"/>
            <w:noWrap/>
            <w:tcMar>
              <w:top w:w="15" w:type="dxa"/>
              <w:left w:w="15" w:type="dxa"/>
              <w:right w:w="15" w:type="dxa"/>
            </w:tcMar>
            <w:vAlign w:val="bottom"/>
          </w:tcPr>
          <w:p>
            <w:pPr>
              <w:pStyle w:val="92"/>
              <w:ind w:left="100"/>
              <w:rPr>
                <w:rFonts w:ascii="Times New Roman" w:hAnsi="Times New Roman"/>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40" w:hRule="atLeast"/>
        </w:trPr>
        <w:tc>
          <w:tcPr>
            <w:tcW w:w="1871" w:type="pct"/>
            <w:tcBorders>
              <w:tl2br w:val="nil"/>
              <w:tr2bl w:val="nil"/>
            </w:tcBorders>
            <w:shd w:val="clear" w:color="auto" w:fill="auto"/>
            <w:tcMar>
              <w:top w:w="15" w:type="dxa"/>
              <w:left w:w="15" w:type="dxa"/>
              <w:right w:w="15" w:type="dxa"/>
            </w:tcMar>
            <w:vAlign w:val="bottom"/>
          </w:tcPr>
          <w:p>
            <w:pPr>
              <w:pStyle w:val="40"/>
              <w:ind w:left="0" w:firstLine="0"/>
              <w:jc w:val="both"/>
              <w:rPr>
                <w:lang w:val="en-US" w:bidi="ar"/>
              </w:rPr>
            </w:pPr>
            <w:r>
              <w:rPr>
                <w:rFonts w:hint="eastAsia"/>
                <w:lang w:val="en-US" w:bidi="ar"/>
              </w:rPr>
              <w:t>Repeater output power</w:t>
            </w:r>
          </w:p>
        </w:tc>
        <w:tc>
          <w:tcPr>
            <w:tcW w:w="3128" w:type="pct"/>
            <w:tcBorders>
              <w:tl2br w:val="nil"/>
              <w:tr2bl w:val="nil"/>
            </w:tcBorders>
            <w:shd w:val="clear" w:color="auto" w:fill="auto"/>
            <w:tcMar>
              <w:top w:w="15" w:type="dxa"/>
              <w:left w:w="15" w:type="dxa"/>
              <w:right w:w="15" w:type="dxa"/>
            </w:tcMar>
            <w:vAlign w:val="bottom"/>
          </w:tcPr>
          <w:p>
            <w:pPr>
              <w:pStyle w:val="33"/>
              <w:spacing w:after="120"/>
              <w:ind w:firstLine="0" w:firstLineChars="0"/>
              <w:rPr>
                <w:szCs w:val="21"/>
              </w:rPr>
            </w:pPr>
            <w:r>
              <w:rPr>
                <w:szCs w:val="21"/>
              </w:rPr>
              <w:t xml:space="preserve">Agreement: </w:t>
            </w:r>
          </w:p>
          <w:p>
            <w:pPr>
              <w:pStyle w:val="33"/>
              <w:spacing w:after="120"/>
              <w:ind w:firstLine="0" w:firstLineChars="0"/>
              <w:rPr>
                <w:szCs w:val="21"/>
              </w:rPr>
            </w:pPr>
            <w:r>
              <w:rPr>
                <w:szCs w:val="21"/>
              </w:rPr>
              <w:t>for DL part:</w:t>
            </w:r>
          </w:p>
          <w:p>
            <w:pPr>
              <w:pStyle w:val="33"/>
              <w:numPr>
                <w:ilvl w:val="0"/>
                <w:numId w:val="5"/>
              </w:numPr>
              <w:spacing w:after="120"/>
              <w:ind w:firstLineChars="0"/>
              <w:rPr>
                <w:szCs w:val="21"/>
              </w:rPr>
            </w:pPr>
            <w:r>
              <w:rPr>
                <w:szCs w:val="21"/>
              </w:rPr>
              <w:t>To follow the option 2 with 9dB scaling factor;</w:t>
            </w:r>
          </w:p>
          <w:p>
            <w:pPr>
              <w:pStyle w:val="33"/>
              <w:spacing w:after="120"/>
              <w:ind w:firstLine="0" w:firstLineChars="0"/>
              <w:rPr>
                <w:szCs w:val="21"/>
              </w:rPr>
            </w:pPr>
            <w:r>
              <w:rPr>
                <w:szCs w:val="21"/>
              </w:rPr>
              <w:t>For UL part:</w:t>
            </w:r>
          </w:p>
          <w:p>
            <w:pPr>
              <w:pStyle w:val="33"/>
              <w:numPr>
                <w:ilvl w:val="0"/>
                <w:numId w:val="5"/>
              </w:numPr>
              <w:spacing w:after="120"/>
              <w:ind w:firstLineChars="0"/>
              <w:rPr>
                <w:szCs w:val="21"/>
              </w:rPr>
            </w:pPr>
            <w:r>
              <w:rPr>
                <w:szCs w:val="21"/>
              </w:rPr>
              <w:t>FFS</w:t>
            </w:r>
          </w:p>
          <w:p>
            <w:pPr>
              <w:rPr>
                <w:ins w:id="172" w:author="ZTE,Fei Xue" w:date="2023-05-08T17:03:00Z"/>
                <w:rFonts w:eastAsia="等线"/>
                <w:szCs w:val="21"/>
              </w:rPr>
            </w:pPr>
            <w:ins w:id="173" w:author="ZTE,Fei Xue" w:date="2023-05-08T17:03:00Z">
              <w:r>
                <w:rPr>
                  <w:rFonts w:hint="eastAsia" w:eastAsia="等线"/>
                  <w:szCs w:val="21"/>
                </w:rPr>
                <w:t>Similar as the an</w:t>
              </w:r>
            </w:ins>
            <w:ins w:id="174" w:author="ZTE,Fei Xue" w:date="2023-05-08T17:04:00Z">
              <w:r>
                <w:rPr>
                  <w:rFonts w:hint="eastAsia" w:eastAsia="等线"/>
                  <w:szCs w:val="21"/>
                </w:rPr>
                <w:t>alysis for NCR-Fwd type 1-H, we made the following proposal:</w:t>
              </w:r>
            </w:ins>
          </w:p>
          <w:p>
            <w:pPr>
              <w:pStyle w:val="33"/>
              <w:numPr>
                <w:ilvl w:val="255"/>
                <w:numId w:val="0"/>
              </w:numPr>
              <w:spacing w:after="120"/>
              <w:rPr>
                <w:ins w:id="175" w:author="ZTE,Fei Xue" w:date="2023-05-08T17:03:00Z"/>
                <w:rFonts w:eastAsia="等线"/>
                <w:b/>
                <w:bCs/>
                <w:color w:val="000000"/>
                <w:kern w:val="0"/>
                <w:szCs w:val="21"/>
                <w:lang w:bidi="ar"/>
              </w:rPr>
            </w:pPr>
            <w:ins w:id="176" w:author="ZTE,Fei Xue" w:date="2023-05-08T17:03:00Z">
              <w:r>
                <w:rPr>
                  <w:rFonts w:hint="eastAsia" w:eastAsia="等线"/>
                  <w:b/>
                  <w:bCs/>
                  <w:color w:val="000000"/>
                  <w:kern w:val="0"/>
                  <w:szCs w:val="21"/>
                  <w:lang w:bidi="ar"/>
                </w:rPr>
                <w:t xml:space="preserve">Proposal 10: </w:t>
              </w:r>
            </w:ins>
            <w:ins w:id="177" w:author="ZTE,Fei Xue" w:date="2023-05-08T17:03:00Z">
              <w:r>
                <w:rPr>
                  <w:rFonts w:hint="eastAsia" w:eastAsia="等线"/>
                  <w:color w:val="000000"/>
                  <w:kern w:val="0"/>
                  <w:szCs w:val="21"/>
                  <w:lang w:bidi="ar"/>
                </w:rPr>
                <w:t>for uplink transmission output power</w:t>
              </w:r>
            </w:ins>
            <w:ins w:id="178" w:author="ZTE,Fei Xue" w:date="2023-05-08T17:04:00Z">
              <w:r>
                <w:rPr>
                  <w:rFonts w:hint="eastAsia" w:eastAsia="等线"/>
                  <w:color w:val="000000"/>
                  <w:kern w:val="0"/>
                  <w:szCs w:val="21"/>
                  <w:lang w:bidi="ar"/>
                </w:rPr>
                <w:t xml:space="preserve"> of NCR-Fwd </w:t>
              </w:r>
            </w:ins>
            <w:ins w:id="179" w:author="ZTE,Fei Xue" w:date="2023-05-08T17:04:00Z">
              <w:r>
                <w:rPr>
                  <w:rFonts w:hint="eastAsia" w:eastAsia="等线"/>
                  <w:szCs w:val="21"/>
                </w:rPr>
                <w:t xml:space="preserve">type 1-O </w:t>
              </w:r>
            </w:ins>
            <w:ins w:id="180" w:author="ZTE,Fei Xue" w:date="2023-05-08T17:03:00Z">
              <w:r>
                <w:rPr>
                  <w:rFonts w:hint="eastAsia" w:eastAsia="等线"/>
                  <w:color w:val="000000"/>
                  <w:kern w:val="0"/>
                  <w:szCs w:val="21"/>
                  <w:lang w:bidi="ar"/>
                </w:rPr>
                <w:t>,</w:t>
              </w:r>
            </w:ins>
            <w:ins w:id="181" w:author="ZTE,Fei Xue" w:date="2023-05-08T17:03:00Z">
              <w:r>
                <w:rPr>
                  <w:rFonts w:hint="eastAsia" w:eastAsia="等线"/>
                  <w:b/>
                  <w:bCs/>
                  <w:color w:val="000000"/>
                  <w:kern w:val="0"/>
                  <w:szCs w:val="21"/>
                  <w:lang w:bidi="ar"/>
                </w:rPr>
                <w:t xml:space="preserve"> </w:t>
              </w:r>
            </w:ins>
            <w:ins w:id="182" w:author="ZTE,Fei Xue" w:date="2023-05-08T17:03:00Z">
              <w:r>
                <w:rPr>
                  <w:rFonts w:hint="eastAsia" w:eastAsia="等线"/>
                  <w:color w:val="000000"/>
                  <w:kern w:val="0"/>
                  <w:szCs w:val="21"/>
                  <w:lang w:bidi="ar"/>
                </w:rPr>
                <w:t>propose to have the following scaling factor for NCR-Fwd uplink transmission:</w:t>
              </w:r>
            </w:ins>
          </w:p>
          <w:p>
            <w:pPr>
              <w:pStyle w:val="33"/>
              <w:numPr>
                <w:ilvl w:val="0"/>
                <w:numId w:val="6"/>
              </w:numPr>
              <w:spacing w:after="120"/>
              <w:rPr>
                <w:ins w:id="183" w:author="ZTE,Fei Xue" w:date="2023-05-08T17:03:00Z"/>
                <w:rFonts w:eastAsia="等线"/>
                <w:color w:val="000000"/>
                <w:kern w:val="0"/>
                <w:szCs w:val="21"/>
                <w:lang w:bidi="ar"/>
              </w:rPr>
            </w:pPr>
            <w:ins w:id="184" w:author="ZTE,Fei Xue" w:date="2023-05-08T17:03:00Z">
              <w:r>
                <w:rPr>
                  <w:rFonts w:eastAsia="等线"/>
                  <w:color w:val="000000"/>
                  <w:kern w:val="0"/>
                  <w:szCs w:val="21"/>
                  <w:lang w:bidi="ar"/>
                </w:rPr>
                <w:t xml:space="preserve">Option 2: </w:t>
              </w:r>
            </w:ins>
            <w:ins w:id="185" w:author="ZTE,Fei Xue" w:date="2023-05-08T17:03:00Z">
              <w:r>
                <w:rPr>
                  <w:rFonts w:hint="eastAsia" w:eastAsia="等线"/>
                  <w:szCs w:val="21"/>
                </w:rPr>
                <w:t>X = 9dB</w:t>
              </w:r>
            </w:ins>
          </w:p>
          <w:p>
            <w:pPr>
              <w:rPr>
                <w:rFonts w:eastAsia="等线"/>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1871" w:type="pct"/>
            <w:tcBorders>
              <w:tl2br w:val="nil"/>
              <w:tr2bl w:val="nil"/>
            </w:tcBorders>
            <w:shd w:val="clear" w:color="auto" w:fill="D7D7D7" w:themeFill="background1" w:themeFillShade="D8"/>
            <w:tcMar>
              <w:top w:w="15" w:type="dxa"/>
              <w:left w:w="15" w:type="dxa"/>
              <w:right w:w="15" w:type="dxa"/>
            </w:tcMar>
            <w:vAlign w:val="bottom"/>
          </w:tcPr>
          <w:p>
            <w:pPr>
              <w:pStyle w:val="40"/>
              <w:ind w:left="0" w:firstLine="0"/>
              <w:jc w:val="both"/>
              <w:rPr>
                <w:lang w:val="en-US" w:bidi="ar"/>
              </w:rPr>
            </w:pPr>
            <w:r>
              <w:rPr>
                <w:rFonts w:hint="eastAsia"/>
                <w:lang w:val="en-US" w:bidi="ar"/>
              </w:rPr>
              <w:t>Frequency stability</w:t>
            </w:r>
          </w:p>
        </w:tc>
        <w:tc>
          <w:tcPr>
            <w:tcW w:w="3128" w:type="pct"/>
            <w:tcBorders>
              <w:tl2br w:val="nil"/>
              <w:tr2bl w:val="nil"/>
            </w:tcBorders>
            <w:shd w:val="clear" w:color="auto" w:fill="D7D7D7" w:themeFill="background1" w:themeFillShade="D8"/>
            <w:tcMar>
              <w:top w:w="15" w:type="dxa"/>
              <w:left w:w="15" w:type="dxa"/>
              <w:right w:w="15" w:type="dxa"/>
            </w:tcMar>
            <w:vAlign w:val="bottom"/>
          </w:tcPr>
          <w:p>
            <w:pPr>
              <w:widowControl/>
              <w:jc w:val="left"/>
              <w:textAlignment w:val="bottom"/>
              <w:rPr>
                <w:ins w:id="186" w:author="ZTE,Fei Xue" w:date="2023-05-08T15:10:00Z"/>
                <w:rFonts w:eastAsia="等线"/>
                <w:kern w:val="0"/>
                <w:szCs w:val="21"/>
                <w:lang w:bidi="ar"/>
              </w:rPr>
            </w:pPr>
            <w:r>
              <w:rPr>
                <w:rFonts w:eastAsia="等线"/>
                <w:kern w:val="0"/>
                <w:szCs w:val="21"/>
                <w:lang w:bidi="ar"/>
              </w:rPr>
              <w:t>Agreement</w:t>
            </w:r>
            <w:ins w:id="187" w:author="ZTE,Fei Xue" w:date="2023-05-08T17:05:00Z">
              <w:r>
                <w:rPr>
                  <w:rFonts w:hint="eastAsia" w:eastAsia="等线"/>
                  <w:kern w:val="0"/>
                  <w:szCs w:val="21"/>
                  <w:lang w:bidi="ar"/>
                </w:rPr>
                <w:t xml:space="preserve"> (complete)</w:t>
              </w:r>
            </w:ins>
            <w:r>
              <w:rPr>
                <w:rFonts w:eastAsia="等线"/>
                <w:kern w:val="0"/>
                <w:szCs w:val="21"/>
                <w:lang w:bidi="ar"/>
              </w:rPr>
              <w:t xml:space="preserve">: </w:t>
            </w:r>
          </w:p>
          <w:p>
            <w:pPr>
              <w:widowControl/>
              <w:jc w:val="left"/>
              <w:textAlignment w:val="bottom"/>
              <w:rPr>
                <w:rFonts w:eastAsia="等线"/>
                <w:szCs w:val="21"/>
              </w:rPr>
            </w:pPr>
            <w:r>
              <w:rPr>
                <w:rFonts w:eastAsia="等线"/>
                <w:kern w:val="0"/>
                <w:szCs w:val="21"/>
                <w:lang w:bidi="ar"/>
              </w:rPr>
              <w:t xml:space="preserve">Reuse OTA frequency stability for repeater type 1-C </w:t>
            </w:r>
            <w:r>
              <w:rPr>
                <w:rFonts w:eastAsia="等线"/>
                <w:kern w:val="0"/>
                <w:szCs w:val="21"/>
                <w:lang w:bidi="ar"/>
              </w:rPr>
              <w:br w:type="textWrapping"/>
            </w:r>
            <w:r>
              <w:rPr>
                <w:rFonts w:eastAsia="等线"/>
                <w:kern w:val="0"/>
                <w:szCs w:val="21"/>
                <w:lang w:bidi="ar"/>
              </w:rPr>
              <w:t>specified in sub-clause 7.3.2 of TS 38.106.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40" w:hRule="atLeast"/>
        </w:trPr>
        <w:tc>
          <w:tcPr>
            <w:tcW w:w="1871" w:type="pct"/>
            <w:tcBorders>
              <w:tl2br w:val="nil"/>
              <w:tr2bl w:val="nil"/>
            </w:tcBorders>
            <w:shd w:val="clear" w:color="auto" w:fill="D7D7D7" w:themeFill="background1" w:themeFillShade="D8"/>
            <w:tcMar>
              <w:top w:w="15" w:type="dxa"/>
              <w:left w:w="15" w:type="dxa"/>
              <w:right w:w="15" w:type="dxa"/>
            </w:tcMar>
            <w:vAlign w:val="bottom"/>
          </w:tcPr>
          <w:p>
            <w:pPr>
              <w:pStyle w:val="40"/>
              <w:ind w:left="0" w:firstLine="0"/>
              <w:jc w:val="both"/>
              <w:rPr>
                <w:lang w:val="en-US" w:bidi="ar"/>
              </w:rPr>
            </w:pPr>
            <w:r>
              <w:rPr>
                <w:rFonts w:hint="eastAsia"/>
                <w:lang w:val="en-US" w:bidi="ar"/>
              </w:rPr>
              <w:t>Out of band gain</w:t>
            </w:r>
          </w:p>
        </w:tc>
        <w:tc>
          <w:tcPr>
            <w:tcW w:w="3128" w:type="pct"/>
            <w:tcBorders>
              <w:tl2br w:val="nil"/>
              <w:tr2bl w:val="nil"/>
            </w:tcBorders>
            <w:shd w:val="clear" w:color="auto" w:fill="D7D7D7" w:themeFill="background1" w:themeFillShade="D8"/>
            <w:tcMar>
              <w:top w:w="15" w:type="dxa"/>
              <w:left w:w="15" w:type="dxa"/>
              <w:right w:w="15" w:type="dxa"/>
            </w:tcMar>
            <w:vAlign w:val="bottom"/>
          </w:tcPr>
          <w:p>
            <w:pPr>
              <w:widowControl/>
              <w:jc w:val="left"/>
              <w:textAlignment w:val="bottom"/>
              <w:rPr>
                <w:rFonts w:eastAsia="等线"/>
                <w:szCs w:val="21"/>
              </w:rPr>
            </w:pPr>
            <w:r>
              <w:rPr>
                <w:rFonts w:eastAsia="等线"/>
                <w:kern w:val="0"/>
                <w:szCs w:val="21"/>
                <w:lang w:bidi="ar"/>
              </w:rPr>
              <w:t>Agreement</w:t>
            </w:r>
            <w:ins w:id="188" w:author="ZTE,Fei Xue" w:date="2023-05-08T17:05:00Z">
              <w:r>
                <w:rPr>
                  <w:rFonts w:hint="eastAsia" w:eastAsia="等线"/>
                  <w:kern w:val="0"/>
                  <w:szCs w:val="21"/>
                  <w:lang w:bidi="ar"/>
                </w:rPr>
                <w:t>(complete)</w:t>
              </w:r>
            </w:ins>
            <w:r>
              <w:rPr>
                <w:rFonts w:eastAsia="等线"/>
                <w:kern w:val="0"/>
                <w:szCs w:val="21"/>
                <w:lang w:bidi="ar"/>
              </w:rPr>
              <w:t xml:space="preserve">: </w:t>
            </w:r>
            <w:r>
              <w:rPr>
                <w:rFonts w:eastAsia="等线"/>
                <w:kern w:val="0"/>
                <w:szCs w:val="21"/>
                <w:lang w:bidi="ar"/>
              </w:rPr>
              <w:br w:type="textWrapping"/>
            </w:r>
            <w:r>
              <w:rPr>
                <w:rFonts w:eastAsia="等线"/>
                <w:kern w:val="0"/>
                <w:szCs w:val="21"/>
                <w:lang w:bidi="ar"/>
              </w:rPr>
              <w:t>1) Reuse the Rel-17 repeater type 1-C requirements</w:t>
            </w:r>
            <w:r>
              <w:rPr>
                <w:rFonts w:eastAsia="等线"/>
                <w:kern w:val="0"/>
                <w:szCs w:val="21"/>
                <w:lang w:bidi="ar"/>
              </w:rPr>
              <w:br w:type="textWrapping"/>
            </w:r>
            <w:r>
              <w:rPr>
                <w:rFonts w:eastAsia="等线"/>
                <w:kern w:val="0"/>
                <w:szCs w:val="21"/>
                <w:lang w:bidi="ar"/>
              </w:rPr>
              <w:t xml:space="preserve"> for NCR-Fwd type 1-H and 1-O;</w:t>
            </w:r>
            <w:r>
              <w:rPr>
                <w:rFonts w:eastAsia="等线"/>
                <w:kern w:val="0"/>
                <w:szCs w:val="21"/>
                <w:lang w:bidi="ar"/>
              </w:rPr>
              <w:br w:type="textWrapping"/>
            </w:r>
            <w:r>
              <w:rPr>
                <w:rFonts w:eastAsia="等线"/>
                <w:kern w:val="0"/>
                <w:szCs w:val="21"/>
                <w:lang w:bidi="ar"/>
              </w:rPr>
              <w:t>2) define the gain for OOB gain</w:t>
            </w:r>
            <w:r>
              <w:rPr>
                <w:rFonts w:eastAsia="等线"/>
                <w:kern w:val="0"/>
                <w:szCs w:val="21"/>
                <w:lang w:bidi="ar"/>
              </w:rPr>
              <w:br w:type="textWrapping"/>
            </w:r>
            <w:r>
              <w:rPr>
                <w:rFonts w:eastAsia="等线"/>
                <w:kern w:val="0"/>
                <w:szCs w:val="21"/>
                <w:lang w:bidi="ar"/>
              </w:rPr>
              <w:t>as the ratio of TRP output power to directional input power in the same manner as for 2-O.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7" w:hRule="atLeast"/>
        </w:trPr>
        <w:tc>
          <w:tcPr>
            <w:tcW w:w="1871" w:type="pct"/>
            <w:vMerge w:val="restart"/>
            <w:tcBorders>
              <w:tl2br w:val="nil"/>
              <w:tr2bl w:val="nil"/>
            </w:tcBorders>
            <w:shd w:val="clear" w:color="auto" w:fill="auto"/>
            <w:tcMar>
              <w:top w:w="15" w:type="dxa"/>
              <w:left w:w="15" w:type="dxa"/>
              <w:right w:w="15" w:type="dxa"/>
            </w:tcMar>
            <w:vAlign w:val="bottom"/>
          </w:tcPr>
          <w:p>
            <w:pPr>
              <w:pStyle w:val="40"/>
              <w:ind w:left="0" w:firstLine="0"/>
              <w:jc w:val="both"/>
              <w:rPr>
                <w:lang w:val="en-US" w:bidi="ar"/>
              </w:rPr>
            </w:pPr>
            <w:r>
              <w:rPr>
                <w:rFonts w:hint="eastAsia"/>
                <w:lang w:val="en-US" w:bidi="ar"/>
              </w:rPr>
              <w:t>Adjacent Channel Leakage Power Ratio</w:t>
            </w:r>
          </w:p>
        </w:tc>
        <w:tc>
          <w:tcPr>
            <w:tcW w:w="3128" w:type="pct"/>
            <w:vMerge w:val="restart"/>
            <w:tcBorders>
              <w:tl2br w:val="nil"/>
              <w:tr2bl w:val="nil"/>
            </w:tcBorders>
            <w:shd w:val="clear" w:color="auto" w:fill="auto"/>
            <w:tcMar>
              <w:top w:w="15" w:type="dxa"/>
              <w:left w:w="15" w:type="dxa"/>
              <w:right w:w="15" w:type="dxa"/>
            </w:tcMar>
            <w:vAlign w:val="bottom"/>
          </w:tcPr>
          <w:p>
            <w:pPr>
              <w:widowControl/>
              <w:jc w:val="left"/>
              <w:textAlignment w:val="bottom"/>
              <w:rPr>
                <w:ins w:id="189" w:author="ZTE,Fei Xue" w:date="2023-05-08T17:07:00Z"/>
                <w:rFonts w:eastAsia="等线"/>
                <w:kern w:val="0"/>
                <w:szCs w:val="21"/>
                <w:lang w:bidi="ar"/>
              </w:rPr>
            </w:pPr>
            <w:r>
              <w:rPr>
                <w:rFonts w:eastAsia="等线"/>
                <w:kern w:val="0"/>
                <w:szCs w:val="21"/>
                <w:lang w:bidi="ar"/>
              </w:rPr>
              <w:t xml:space="preserve">Agreement: </w:t>
            </w:r>
            <w:r>
              <w:rPr>
                <w:rFonts w:eastAsia="等线"/>
                <w:kern w:val="0"/>
                <w:szCs w:val="21"/>
                <w:lang w:bidi="ar"/>
              </w:rPr>
              <w:br w:type="textWrapping"/>
            </w:r>
            <w:r>
              <w:rPr>
                <w:rFonts w:eastAsia="等线"/>
                <w:kern w:val="0"/>
                <w:szCs w:val="21"/>
                <w:lang w:bidi="ar"/>
              </w:rPr>
              <w:t>1) for relative ACLR value, to reuse the Rel-17 repeater type 1-C requirements for NCR-Fwd type 1-H and 1-O</w:t>
            </w:r>
            <w:r>
              <w:rPr>
                <w:rFonts w:eastAsia="等线"/>
                <w:kern w:val="0"/>
                <w:szCs w:val="21"/>
                <w:lang w:bidi="ar"/>
              </w:rPr>
              <w:br w:type="textWrapping"/>
            </w:r>
            <w:r>
              <w:rPr>
                <w:rFonts w:eastAsia="等线"/>
                <w:kern w:val="0"/>
                <w:szCs w:val="21"/>
                <w:lang w:bidi="ar"/>
              </w:rPr>
              <w:t>2) for absolute ACLR limits in the downlink part, to follow the 9dB scaling factor, however for uplink, it's FFS</w:t>
            </w:r>
          </w:p>
          <w:p>
            <w:pPr>
              <w:widowControl/>
              <w:jc w:val="left"/>
              <w:textAlignment w:val="bottom"/>
              <w:rPr>
                <w:ins w:id="190" w:author="ZTE,Fei Xue" w:date="2023-05-08T17:07:00Z"/>
                <w:rFonts w:eastAsia="等线"/>
                <w:kern w:val="0"/>
                <w:szCs w:val="21"/>
                <w:lang w:bidi="ar"/>
              </w:rPr>
            </w:pPr>
            <w:ins w:id="191" w:author="ZTE,Fei Xue" w:date="2023-05-08T17:07:00Z">
              <w:r>
                <w:rPr>
                  <w:rFonts w:hint="eastAsia" w:eastAsia="等线"/>
                  <w:kern w:val="0"/>
                  <w:szCs w:val="21"/>
                  <w:lang w:bidi="ar"/>
                </w:rPr>
                <w:t>ZTE:</w:t>
              </w:r>
            </w:ins>
          </w:p>
          <w:p>
            <w:pPr>
              <w:rPr>
                <w:ins w:id="192" w:author="ZTE,Fei Xue" w:date="2023-05-08T17:08:00Z"/>
                <w:rFonts w:eastAsia="等线"/>
                <w:szCs w:val="21"/>
              </w:rPr>
            </w:pPr>
            <w:ins w:id="193" w:author="ZTE,Fei Xue" w:date="2023-05-08T17:08:00Z">
              <w:r>
                <w:rPr>
                  <w:rFonts w:hint="eastAsia" w:eastAsia="等线"/>
                  <w:szCs w:val="21"/>
                </w:rPr>
                <w:t>Similar as the analysis for NCR-Fwd type 1-H, we made the following proposal:</w:t>
              </w:r>
            </w:ins>
          </w:p>
          <w:p>
            <w:pPr>
              <w:pStyle w:val="33"/>
              <w:numPr>
                <w:ilvl w:val="255"/>
                <w:numId w:val="0"/>
              </w:numPr>
              <w:spacing w:after="120"/>
              <w:rPr>
                <w:ins w:id="194" w:author="ZTE,Fei Xue" w:date="2023-05-08T17:08:00Z"/>
                <w:rFonts w:eastAsia="等线"/>
                <w:b/>
                <w:bCs/>
                <w:color w:val="000000"/>
                <w:kern w:val="0"/>
                <w:szCs w:val="21"/>
                <w:lang w:bidi="ar"/>
              </w:rPr>
            </w:pPr>
            <w:ins w:id="195" w:author="ZTE,Fei Xue" w:date="2023-05-08T17:08:00Z">
              <w:r>
                <w:rPr>
                  <w:rFonts w:hint="eastAsia" w:eastAsia="等线"/>
                  <w:b/>
                  <w:bCs/>
                  <w:color w:val="000000"/>
                  <w:kern w:val="0"/>
                  <w:szCs w:val="21"/>
                  <w:lang w:bidi="ar"/>
                </w:rPr>
                <w:t xml:space="preserve">Proposal </w:t>
              </w:r>
            </w:ins>
            <w:ins w:id="196" w:author="ZTE,Fei Xue" w:date="2023-05-08T17:09:00Z">
              <w:r>
                <w:rPr>
                  <w:rFonts w:hint="eastAsia" w:eastAsia="等线"/>
                  <w:b/>
                  <w:bCs/>
                  <w:color w:val="000000"/>
                  <w:kern w:val="0"/>
                  <w:szCs w:val="21"/>
                  <w:lang w:bidi="ar"/>
                </w:rPr>
                <w:t>11</w:t>
              </w:r>
            </w:ins>
            <w:ins w:id="197" w:author="ZTE,Fei Xue" w:date="2023-05-08T17:08:00Z">
              <w:r>
                <w:rPr>
                  <w:rFonts w:hint="eastAsia" w:eastAsia="等线"/>
                  <w:b/>
                  <w:bCs/>
                  <w:color w:val="000000"/>
                  <w:kern w:val="0"/>
                  <w:szCs w:val="21"/>
                  <w:lang w:bidi="ar"/>
                </w:rPr>
                <w:t xml:space="preserve">: </w:t>
              </w:r>
            </w:ins>
            <w:ins w:id="198" w:author="ZTE,Fei Xue" w:date="2023-05-08T17:08:00Z">
              <w:r>
                <w:rPr>
                  <w:rFonts w:hint="eastAsia" w:eastAsia="等线"/>
                  <w:color w:val="000000"/>
                  <w:kern w:val="0"/>
                  <w:szCs w:val="21"/>
                  <w:lang w:bidi="ar"/>
                </w:rPr>
                <w:t xml:space="preserve">for absolute ACLR and CACLR limits of </w:t>
              </w:r>
            </w:ins>
            <w:ins w:id="199" w:author="ZTE,Fei Xue" w:date="2023-05-08T17:09:00Z">
              <w:r>
                <w:rPr>
                  <w:rFonts w:hint="eastAsia" w:eastAsia="等线"/>
                  <w:color w:val="000000"/>
                  <w:kern w:val="0"/>
                  <w:szCs w:val="21"/>
                  <w:lang w:bidi="ar"/>
                </w:rPr>
                <w:t xml:space="preserve">the </w:t>
              </w:r>
            </w:ins>
            <w:ins w:id="200" w:author="ZTE,Fei Xue" w:date="2023-05-08T17:08:00Z">
              <w:r>
                <w:rPr>
                  <w:rFonts w:hint="eastAsia" w:eastAsia="等线"/>
                  <w:color w:val="000000"/>
                  <w:kern w:val="0"/>
                  <w:szCs w:val="21"/>
                  <w:lang w:bidi="ar"/>
                </w:rPr>
                <w:t>uplink transmission</w:t>
              </w:r>
            </w:ins>
            <w:ins w:id="201" w:author="ZTE,Fei Xue" w:date="2023-05-08T17:09:00Z">
              <w:r>
                <w:rPr>
                  <w:rFonts w:hint="eastAsia" w:eastAsia="等线"/>
                  <w:color w:val="000000"/>
                  <w:kern w:val="0"/>
                  <w:szCs w:val="21"/>
                  <w:lang w:bidi="ar"/>
                </w:rPr>
                <w:t xml:space="preserve"> of NCR-Fwd type 1-O</w:t>
              </w:r>
            </w:ins>
            <w:ins w:id="202" w:author="ZTE,Fei Xue" w:date="2023-05-08T17:08:00Z">
              <w:r>
                <w:rPr>
                  <w:rFonts w:hint="eastAsia" w:eastAsia="等线"/>
                  <w:color w:val="000000"/>
                  <w:kern w:val="0"/>
                  <w:szCs w:val="21"/>
                  <w:lang w:bidi="ar"/>
                </w:rPr>
                <w:t>,</w:t>
              </w:r>
            </w:ins>
            <w:ins w:id="203" w:author="ZTE,Fei Xue" w:date="2023-05-08T17:08:00Z">
              <w:r>
                <w:rPr>
                  <w:rFonts w:hint="eastAsia" w:eastAsia="等线"/>
                  <w:b/>
                  <w:bCs/>
                  <w:color w:val="000000"/>
                  <w:kern w:val="0"/>
                  <w:szCs w:val="21"/>
                  <w:lang w:bidi="ar"/>
                </w:rPr>
                <w:t xml:space="preserve"> </w:t>
              </w:r>
            </w:ins>
            <w:ins w:id="204" w:author="ZTE,Fei Xue" w:date="2023-05-08T17:08:00Z">
              <w:r>
                <w:rPr>
                  <w:rFonts w:hint="eastAsia" w:eastAsia="等线"/>
                  <w:color w:val="000000"/>
                  <w:kern w:val="0"/>
                  <w:szCs w:val="21"/>
                  <w:lang w:bidi="ar"/>
                </w:rPr>
                <w:t>propose to have the the same scaling factor for NCR-Fwd uplink transmission output power:</w:t>
              </w:r>
            </w:ins>
          </w:p>
          <w:p>
            <w:pPr>
              <w:pStyle w:val="33"/>
              <w:numPr>
                <w:ilvl w:val="0"/>
                <w:numId w:val="6"/>
              </w:numPr>
              <w:spacing w:after="120"/>
              <w:rPr>
                <w:ins w:id="205" w:author="ZTE,Fei Xue" w:date="2023-05-08T17:08:00Z"/>
                <w:rFonts w:eastAsia="等线"/>
                <w:color w:val="000000"/>
                <w:kern w:val="0"/>
                <w:szCs w:val="21"/>
                <w:lang w:bidi="ar"/>
              </w:rPr>
            </w:pPr>
            <w:ins w:id="206" w:author="ZTE,Fei Xue" w:date="2023-05-08T17:08:00Z">
              <w:r>
                <w:rPr>
                  <w:rFonts w:eastAsia="等线"/>
                  <w:color w:val="000000"/>
                  <w:kern w:val="0"/>
                  <w:szCs w:val="21"/>
                  <w:lang w:bidi="ar"/>
                </w:rPr>
                <w:t xml:space="preserve">Option 2: </w:t>
              </w:r>
            </w:ins>
            <w:ins w:id="207" w:author="ZTE,Fei Xue" w:date="2023-05-08T17:08:00Z">
              <w:r>
                <w:rPr>
                  <w:rFonts w:hint="eastAsia" w:eastAsia="等线"/>
                  <w:szCs w:val="21"/>
                </w:rPr>
                <w:t>X = 9dB</w:t>
              </w:r>
            </w:ins>
          </w:p>
          <w:p>
            <w:pPr>
              <w:widowControl/>
              <w:jc w:val="left"/>
              <w:textAlignment w:val="bottom"/>
              <w:rPr>
                <w:rFonts w:eastAsia="等线"/>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7" w:hRule="atLeast"/>
        </w:trPr>
        <w:tc>
          <w:tcPr>
            <w:tcW w:w="1871" w:type="pct"/>
            <w:vMerge w:val="continue"/>
            <w:tcBorders>
              <w:tl2br w:val="nil"/>
              <w:tr2bl w:val="nil"/>
            </w:tcBorders>
            <w:shd w:val="clear" w:color="auto" w:fill="auto"/>
            <w:tcMar>
              <w:top w:w="15" w:type="dxa"/>
              <w:left w:w="15" w:type="dxa"/>
              <w:right w:w="15" w:type="dxa"/>
            </w:tcMar>
            <w:vAlign w:val="bottom"/>
          </w:tcPr>
          <w:p>
            <w:pPr>
              <w:pStyle w:val="40"/>
              <w:jc w:val="both"/>
              <w:rPr>
                <w:lang w:val="en-US" w:bidi="ar"/>
              </w:rPr>
            </w:pPr>
          </w:p>
        </w:tc>
        <w:tc>
          <w:tcPr>
            <w:tcW w:w="3128" w:type="pct"/>
            <w:vMerge w:val="continue"/>
            <w:tcBorders>
              <w:tl2br w:val="nil"/>
              <w:tr2bl w:val="nil"/>
            </w:tcBorders>
            <w:shd w:val="clear" w:color="auto" w:fill="auto"/>
            <w:tcMar>
              <w:top w:w="15" w:type="dxa"/>
              <w:left w:w="15" w:type="dxa"/>
              <w:right w:w="15" w:type="dxa"/>
            </w:tcMar>
            <w:vAlign w:val="bottom"/>
          </w:tcPr>
          <w:p>
            <w:pPr>
              <w:jc w:val="left"/>
              <w:rPr>
                <w:rFonts w:eastAsia="等线"/>
                <w:color w:val="000000"/>
                <w:szCs w:val="21"/>
                <w:rPrChange w:id="208" w:author="ZTE,Fei Xue" w:date="2023-05-08T17:00:00Z">
                  <w:rPr>
                    <w:rFonts w:eastAsia="等线"/>
                    <w:color w:val="000000"/>
                    <w:szCs w:val="21"/>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7" w:hRule="atLeast"/>
        </w:trPr>
        <w:tc>
          <w:tcPr>
            <w:tcW w:w="1871" w:type="pct"/>
            <w:vMerge w:val="continue"/>
            <w:tcBorders>
              <w:tl2br w:val="nil"/>
              <w:tr2bl w:val="nil"/>
            </w:tcBorders>
            <w:shd w:val="clear" w:color="auto" w:fill="auto"/>
            <w:tcMar>
              <w:top w:w="15" w:type="dxa"/>
              <w:left w:w="15" w:type="dxa"/>
              <w:right w:w="15" w:type="dxa"/>
            </w:tcMar>
            <w:vAlign w:val="bottom"/>
          </w:tcPr>
          <w:p>
            <w:pPr>
              <w:pStyle w:val="40"/>
              <w:jc w:val="both"/>
              <w:rPr>
                <w:lang w:val="en-US" w:bidi="ar"/>
              </w:rPr>
            </w:pPr>
          </w:p>
        </w:tc>
        <w:tc>
          <w:tcPr>
            <w:tcW w:w="3128" w:type="pct"/>
            <w:vMerge w:val="continue"/>
            <w:tcBorders>
              <w:tl2br w:val="nil"/>
              <w:tr2bl w:val="nil"/>
            </w:tcBorders>
            <w:shd w:val="clear" w:color="auto" w:fill="auto"/>
            <w:tcMar>
              <w:top w:w="15" w:type="dxa"/>
              <w:left w:w="15" w:type="dxa"/>
              <w:right w:w="15" w:type="dxa"/>
            </w:tcMar>
            <w:vAlign w:val="bottom"/>
          </w:tcPr>
          <w:p>
            <w:pPr>
              <w:jc w:val="left"/>
              <w:rPr>
                <w:rFonts w:eastAsia="等线"/>
                <w:color w:val="000000"/>
                <w:szCs w:val="21"/>
                <w:rPrChange w:id="209" w:author="ZTE,Fei Xue" w:date="2023-05-08T17:00:00Z">
                  <w:rPr>
                    <w:rFonts w:eastAsia="等线"/>
                    <w:color w:val="000000"/>
                    <w:szCs w:val="21"/>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7" w:hRule="atLeast"/>
        </w:trPr>
        <w:tc>
          <w:tcPr>
            <w:tcW w:w="1871" w:type="pct"/>
            <w:vMerge w:val="restart"/>
            <w:tcBorders>
              <w:tl2br w:val="nil"/>
              <w:tr2bl w:val="nil"/>
            </w:tcBorders>
            <w:shd w:val="clear" w:color="auto" w:fill="auto"/>
            <w:tcMar>
              <w:top w:w="15" w:type="dxa"/>
              <w:left w:w="15" w:type="dxa"/>
              <w:right w:w="15" w:type="dxa"/>
            </w:tcMar>
            <w:vAlign w:val="bottom"/>
          </w:tcPr>
          <w:p>
            <w:pPr>
              <w:pStyle w:val="40"/>
              <w:ind w:left="0" w:firstLine="0"/>
              <w:jc w:val="both"/>
              <w:rPr>
                <w:lang w:val="en-US" w:bidi="ar"/>
              </w:rPr>
            </w:pPr>
            <w:r>
              <w:rPr>
                <w:rFonts w:hint="eastAsia"/>
                <w:lang w:val="en-US" w:bidi="ar"/>
              </w:rPr>
              <w:t xml:space="preserve">Operating band unwanted emissions </w:t>
            </w:r>
          </w:p>
        </w:tc>
        <w:tc>
          <w:tcPr>
            <w:tcW w:w="3128" w:type="pct"/>
            <w:vMerge w:val="restart"/>
            <w:tcBorders>
              <w:tl2br w:val="nil"/>
              <w:tr2bl w:val="nil"/>
            </w:tcBorders>
            <w:shd w:val="clear" w:color="auto" w:fill="auto"/>
            <w:tcMar>
              <w:top w:w="15" w:type="dxa"/>
              <w:left w:w="15" w:type="dxa"/>
              <w:right w:w="15" w:type="dxa"/>
            </w:tcMar>
            <w:vAlign w:val="center"/>
          </w:tcPr>
          <w:p>
            <w:pPr>
              <w:widowControl/>
              <w:jc w:val="left"/>
              <w:textAlignment w:val="center"/>
              <w:rPr>
                <w:rFonts w:eastAsia="等线"/>
                <w:kern w:val="0"/>
                <w:szCs w:val="21"/>
                <w:lang w:bidi="ar"/>
              </w:rPr>
            </w:pPr>
            <w:r>
              <w:rPr>
                <w:rFonts w:eastAsia="等线"/>
                <w:kern w:val="0"/>
                <w:szCs w:val="21"/>
                <w:lang w:bidi="ar"/>
              </w:rPr>
              <w:t xml:space="preserve">Agreement:  </w:t>
            </w:r>
          </w:p>
          <w:p>
            <w:pPr>
              <w:widowControl/>
              <w:jc w:val="left"/>
              <w:textAlignment w:val="center"/>
              <w:rPr>
                <w:ins w:id="210" w:author="ZTE,Fei Xue" w:date="2023-05-08T17:10:00Z"/>
                <w:rFonts w:eastAsia="等线"/>
                <w:kern w:val="0"/>
                <w:szCs w:val="21"/>
                <w:lang w:bidi="ar"/>
              </w:rPr>
            </w:pPr>
            <w:r>
              <w:rPr>
                <w:rFonts w:eastAsia="等线"/>
                <w:kern w:val="0"/>
                <w:szCs w:val="21"/>
                <w:lang w:bidi="ar"/>
              </w:rPr>
              <w:t xml:space="preserve">for NCR-Fwd downlink OBUE requirement, to follow the 9dB scaling factor, </w:t>
            </w:r>
            <w:r>
              <w:rPr>
                <w:rFonts w:eastAsia="等线"/>
                <w:kern w:val="0"/>
                <w:szCs w:val="21"/>
                <w:lang w:bidi="ar"/>
              </w:rPr>
              <w:br w:type="textWrapping"/>
            </w:r>
            <w:r>
              <w:rPr>
                <w:rFonts w:eastAsia="等线"/>
                <w:kern w:val="0"/>
                <w:szCs w:val="21"/>
                <w:lang w:bidi="ar"/>
              </w:rPr>
              <w:t>for NCR-Fwd uplink OBUE requirement, FFS on the scaling factor;</w:t>
            </w:r>
          </w:p>
          <w:p>
            <w:pPr>
              <w:widowControl/>
              <w:jc w:val="left"/>
              <w:textAlignment w:val="bottom"/>
              <w:rPr>
                <w:ins w:id="211" w:author="ZTE,Fei Xue" w:date="2023-05-08T17:12:00Z"/>
                <w:rFonts w:eastAsia="等线"/>
                <w:kern w:val="0"/>
                <w:szCs w:val="21"/>
                <w:lang w:bidi="ar"/>
              </w:rPr>
            </w:pPr>
            <w:ins w:id="212" w:author="ZTE,Fei Xue" w:date="2023-05-08T17:12:00Z">
              <w:r>
                <w:rPr>
                  <w:rFonts w:hint="eastAsia" w:eastAsia="等线"/>
                  <w:kern w:val="0"/>
                  <w:szCs w:val="21"/>
                  <w:lang w:bidi="ar"/>
                </w:rPr>
                <w:t>ZTE:</w:t>
              </w:r>
            </w:ins>
          </w:p>
          <w:p>
            <w:pPr>
              <w:widowControl/>
              <w:jc w:val="left"/>
              <w:rPr>
                <w:ins w:id="213" w:author="ZTE,Fei Xue" w:date="2023-05-08T17:10:00Z"/>
                <w:rFonts w:eastAsia="等线"/>
                <w:kern w:val="0"/>
                <w:szCs w:val="21"/>
                <w:lang w:bidi="ar"/>
              </w:rPr>
            </w:pPr>
            <w:ins w:id="214" w:author="ZTE,Fei Xue" w:date="2023-05-08T17:12:00Z">
              <w:r>
                <w:rPr>
                  <w:rFonts w:hint="eastAsia" w:eastAsia="等线"/>
                  <w:szCs w:val="21"/>
                </w:rPr>
                <w:t>Similar as the analysis for NCR-Fwd type 1-H, we made the following proposal:</w:t>
              </w:r>
            </w:ins>
          </w:p>
          <w:p>
            <w:pPr>
              <w:pStyle w:val="33"/>
              <w:numPr>
                <w:ilvl w:val="255"/>
                <w:numId w:val="0"/>
              </w:numPr>
              <w:spacing w:after="120"/>
              <w:rPr>
                <w:ins w:id="215" w:author="ZTE,Fei Xue" w:date="2023-05-08T17:10:00Z"/>
                <w:rFonts w:eastAsia="等线"/>
                <w:b/>
                <w:bCs/>
                <w:color w:val="000000"/>
                <w:kern w:val="0"/>
                <w:szCs w:val="21"/>
                <w:lang w:bidi="ar"/>
              </w:rPr>
            </w:pPr>
            <w:ins w:id="216" w:author="ZTE,Fei Xue" w:date="2023-05-08T17:10:00Z">
              <w:r>
                <w:rPr>
                  <w:rFonts w:hint="eastAsia" w:eastAsia="等线"/>
                  <w:b/>
                  <w:bCs/>
                  <w:color w:val="000000"/>
                  <w:kern w:val="0"/>
                  <w:szCs w:val="21"/>
                  <w:lang w:bidi="ar"/>
                </w:rPr>
                <w:t xml:space="preserve">Proposal 12: </w:t>
              </w:r>
            </w:ins>
            <w:ins w:id="217" w:author="ZTE,Fei Xue" w:date="2023-05-08T17:10:00Z">
              <w:r>
                <w:rPr>
                  <w:rFonts w:hint="eastAsia" w:eastAsia="等线"/>
                  <w:color w:val="000000"/>
                  <w:kern w:val="0"/>
                  <w:szCs w:val="21"/>
                  <w:lang w:bidi="ar"/>
                </w:rPr>
                <w:t>for OBUE requirement of uplink transmission</w:t>
              </w:r>
            </w:ins>
            <w:ins w:id="218" w:author="ZTE,Fei Xue" w:date="2023-05-08T17:12:00Z">
              <w:r>
                <w:rPr>
                  <w:rFonts w:hint="eastAsia" w:eastAsia="等线"/>
                  <w:color w:val="000000"/>
                  <w:kern w:val="0"/>
                  <w:szCs w:val="21"/>
                  <w:lang w:bidi="ar"/>
                </w:rPr>
                <w:t xml:space="preserve"> of NCR-Fwd type 1-O</w:t>
              </w:r>
            </w:ins>
            <w:ins w:id="219" w:author="ZTE,Fei Xue" w:date="2023-05-08T17:10:00Z">
              <w:r>
                <w:rPr>
                  <w:rFonts w:hint="eastAsia" w:eastAsia="等线"/>
                  <w:color w:val="000000"/>
                  <w:kern w:val="0"/>
                  <w:szCs w:val="21"/>
                  <w:lang w:bidi="ar"/>
                </w:rPr>
                <w:t>,</w:t>
              </w:r>
            </w:ins>
            <w:ins w:id="220" w:author="ZTE,Fei Xue" w:date="2023-05-08T17:10:00Z">
              <w:r>
                <w:rPr>
                  <w:rFonts w:hint="eastAsia" w:eastAsia="等线"/>
                  <w:b/>
                  <w:bCs/>
                  <w:color w:val="000000"/>
                  <w:kern w:val="0"/>
                  <w:szCs w:val="21"/>
                  <w:lang w:bidi="ar"/>
                </w:rPr>
                <w:t xml:space="preserve"> </w:t>
              </w:r>
            </w:ins>
            <w:ins w:id="221" w:author="ZTE,Fei Xue" w:date="2023-05-08T17:10:00Z">
              <w:r>
                <w:rPr>
                  <w:rFonts w:hint="eastAsia" w:eastAsia="等线"/>
                  <w:color w:val="000000"/>
                  <w:kern w:val="0"/>
                  <w:szCs w:val="21"/>
                  <w:lang w:bidi="ar"/>
                </w:rPr>
                <w:t>propose to have the the same scaling factor for NCR-Fwd uplink transmission output power:</w:t>
              </w:r>
            </w:ins>
          </w:p>
          <w:p>
            <w:pPr>
              <w:pStyle w:val="33"/>
              <w:numPr>
                <w:ilvl w:val="0"/>
                <w:numId w:val="6"/>
              </w:numPr>
              <w:spacing w:after="120"/>
              <w:rPr>
                <w:ins w:id="222" w:author="ZTE,Fei Xue" w:date="2023-05-08T17:10:00Z"/>
                <w:rFonts w:eastAsia="等线"/>
                <w:color w:val="000000"/>
                <w:kern w:val="0"/>
                <w:szCs w:val="21"/>
                <w:lang w:bidi="ar"/>
              </w:rPr>
            </w:pPr>
            <w:ins w:id="223" w:author="ZTE,Fei Xue" w:date="2023-05-08T17:16:00Z">
              <w:r>
                <w:rPr>
                  <w:rFonts w:eastAsia="等线"/>
                  <w:color w:val="000000"/>
                  <w:kern w:val="0"/>
                  <w:szCs w:val="21"/>
                  <w:lang w:bidi="ar"/>
                </w:rPr>
                <w:t xml:space="preserve">Option 2: </w:t>
              </w:r>
            </w:ins>
            <w:ins w:id="224" w:author="ZTE,Fei Xue" w:date="2023-05-08T17:16:00Z">
              <w:r>
                <w:rPr>
                  <w:rFonts w:hint="eastAsia" w:eastAsia="等线"/>
                  <w:szCs w:val="21"/>
                </w:rPr>
                <w:t>X = 9dB</w:t>
              </w:r>
            </w:ins>
          </w:p>
          <w:p>
            <w:pPr>
              <w:widowControl/>
              <w:jc w:val="left"/>
              <w:textAlignment w:val="center"/>
              <w:rPr>
                <w:rFonts w:eastAsia="等线"/>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7" w:hRule="atLeast"/>
        </w:trPr>
        <w:tc>
          <w:tcPr>
            <w:tcW w:w="1871" w:type="pct"/>
            <w:vMerge w:val="continue"/>
            <w:tcBorders>
              <w:tl2br w:val="nil"/>
              <w:tr2bl w:val="nil"/>
            </w:tcBorders>
            <w:shd w:val="clear" w:color="auto" w:fill="auto"/>
            <w:tcMar>
              <w:top w:w="15" w:type="dxa"/>
              <w:left w:w="15" w:type="dxa"/>
              <w:right w:w="15" w:type="dxa"/>
            </w:tcMar>
            <w:vAlign w:val="bottom"/>
          </w:tcPr>
          <w:p>
            <w:pPr>
              <w:pStyle w:val="40"/>
              <w:jc w:val="both"/>
              <w:rPr>
                <w:lang w:val="en-US" w:bidi="ar"/>
              </w:rPr>
            </w:pPr>
          </w:p>
        </w:tc>
        <w:tc>
          <w:tcPr>
            <w:tcW w:w="3128" w:type="pct"/>
            <w:vMerge w:val="continue"/>
            <w:tcBorders>
              <w:tl2br w:val="nil"/>
              <w:tr2bl w:val="nil"/>
            </w:tcBorders>
            <w:shd w:val="clear" w:color="auto" w:fill="auto"/>
            <w:tcMar>
              <w:top w:w="15" w:type="dxa"/>
              <w:left w:w="15" w:type="dxa"/>
              <w:right w:w="15" w:type="dxa"/>
            </w:tcMar>
            <w:vAlign w:val="center"/>
          </w:tcPr>
          <w:p>
            <w:pPr>
              <w:jc w:val="center"/>
              <w:rPr>
                <w:rFonts w:eastAsia="等线"/>
                <w:color w:val="000000"/>
                <w:szCs w:val="21"/>
                <w:rPrChange w:id="225" w:author="ZTE,Fei Xue" w:date="2023-05-08T17:00:00Z">
                  <w:rPr>
                    <w:rFonts w:eastAsia="等线"/>
                    <w:color w:val="000000"/>
                    <w:szCs w:val="21"/>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7" w:hRule="atLeast"/>
        </w:trPr>
        <w:tc>
          <w:tcPr>
            <w:tcW w:w="1871" w:type="pct"/>
            <w:vMerge w:val="continue"/>
            <w:tcBorders>
              <w:tl2br w:val="nil"/>
              <w:tr2bl w:val="nil"/>
            </w:tcBorders>
            <w:shd w:val="clear" w:color="auto" w:fill="auto"/>
            <w:tcMar>
              <w:top w:w="15" w:type="dxa"/>
              <w:left w:w="15" w:type="dxa"/>
              <w:right w:w="15" w:type="dxa"/>
            </w:tcMar>
            <w:vAlign w:val="bottom"/>
          </w:tcPr>
          <w:p>
            <w:pPr>
              <w:pStyle w:val="40"/>
              <w:jc w:val="both"/>
              <w:rPr>
                <w:lang w:val="en-US" w:bidi="ar"/>
              </w:rPr>
            </w:pPr>
          </w:p>
        </w:tc>
        <w:tc>
          <w:tcPr>
            <w:tcW w:w="3128" w:type="pct"/>
            <w:vMerge w:val="continue"/>
            <w:tcBorders>
              <w:tl2br w:val="nil"/>
              <w:tr2bl w:val="nil"/>
            </w:tcBorders>
            <w:shd w:val="clear" w:color="auto" w:fill="auto"/>
            <w:tcMar>
              <w:top w:w="15" w:type="dxa"/>
              <w:left w:w="15" w:type="dxa"/>
              <w:right w:w="15" w:type="dxa"/>
            </w:tcMar>
            <w:vAlign w:val="center"/>
          </w:tcPr>
          <w:p>
            <w:pPr>
              <w:jc w:val="center"/>
              <w:rPr>
                <w:rFonts w:eastAsia="等线"/>
                <w:color w:val="000000"/>
                <w:szCs w:val="21"/>
                <w:rPrChange w:id="226" w:author="ZTE,Fei Xue" w:date="2023-05-08T17:00:00Z">
                  <w:rPr>
                    <w:rFonts w:eastAsia="等线"/>
                    <w:color w:val="000000"/>
                    <w:szCs w:val="21"/>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4" w:hRule="atLeast"/>
        </w:trPr>
        <w:tc>
          <w:tcPr>
            <w:tcW w:w="1871" w:type="pct"/>
            <w:tcBorders>
              <w:tl2br w:val="nil"/>
              <w:tr2bl w:val="nil"/>
            </w:tcBorders>
            <w:shd w:val="clear" w:color="auto" w:fill="auto"/>
            <w:tcMar>
              <w:top w:w="15" w:type="dxa"/>
              <w:left w:w="15" w:type="dxa"/>
              <w:right w:w="15" w:type="dxa"/>
            </w:tcMar>
            <w:vAlign w:val="bottom"/>
          </w:tcPr>
          <w:p>
            <w:pPr>
              <w:pStyle w:val="40"/>
              <w:ind w:left="0" w:firstLine="0"/>
              <w:jc w:val="both"/>
              <w:rPr>
                <w:lang w:val="en-US" w:bidi="ar"/>
              </w:rPr>
            </w:pPr>
            <w:r>
              <w:rPr>
                <w:rFonts w:hint="eastAsia"/>
                <w:lang w:val="en-US" w:bidi="ar"/>
              </w:rPr>
              <w:t>Transmitter spurious emissions</w:t>
            </w:r>
          </w:p>
        </w:tc>
        <w:tc>
          <w:tcPr>
            <w:tcW w:w="3128" w:type="pct"/>
            <w:tcBorders>
              <w:tl2br w:val="nil"/>
              <w:tr2bl w:val="nil"/>
            </w:tcBorders>
            <w:shd w:val="clear" w:color="auto" w:fill="auto"/>
            <w:noWrap/>
            <w:tcMar>
              <w:top w:w="15" w:type="dxa"/>
              <w:left w:w="15" w:type="dxa"/>
              <w:right w:w="15" w:type="dxa"/>
            </w:tcMar>
            <w:vAlign w:val="bottom"/>
          </w:tcPr>
          <w:p>
            <w:pPr>
              <w:pStyle w:val="33"/>
              <w:spacing w:after="120"/>
              <w:ind w:firstLine="0" w:firstLineChars="0"/>
              <w:rPr>
                <w:szCs w:val="21"/>
              </w:rPr>
            </w:pPr>
            <w:r>
              <w:rPr>
                <w:szCs w:val="21"/>
              </w:rPr>
              <w:t>Agreement:</w:t>
            </w:r>
          </w:p>
          <w:p>
            <w:pPr>
              <w:pStyle w:val="33"/>
              <w:numPr>
                <w:ilvl w:val="0"/>
                <w:numId w:val="5"/>
              </w:numPr>
              <w:spacing w:after="120"/>
              <w:ind w:firstLineChars="0"/>
              <w:rPr>
                <w:szCs w:val="21"/>
              </w:rPr>
            </w:pPr>
            <w:r>
              <w:rPr>
                <w:szCs w:val="21"/>
              </w:rPr>
              <w:t xml:space="preserve">Further study on scaling factor for transmitter spurious emission requirement only. </w:t>
            </w:r>
          </w:p>
          <w:p>
            <w:pPr>
              <w:widowControl/>
              <w:jc w:val="left"/>
              <w:textAlignment w:val="bottom"/>
              <w:rPr>
                <w:ins w:id="227" w:author="ZTE,Fei Xue" w:date="2023-05-08T17:49:00Z"/>
                <w:rFonts w:eastAsia="等线"/>
                <w:kern w:val="0"/>
                <w:szCs w:val="21"/>
                <w:lang w:bidi="ar"/>
              </w:rPr>
            </w:pPr>
            <w:ins w:id="228" w:author="ZTE,Fei Xue" w:date="2023-05-08T17:49:00Z">
              <w:r>
                <w:rPr>
                  <w:rFonts w:hint="eastAsia" w:eastAsia="等线"/>
                  <w:kern w:val="0"/>
                  <w:szCs w:val="21"/>
                  <w:lang w:bidi="ar"/>
                </w:rPr>
                <w:t>ZTE:</w:t>
              </w:r>
            </w:ins>
          </w:p>
          <w:p>
            <w:pPr>
              <w:widowControl/>
              <w:jc w:val="left"/>
              <w:rPr>
                <w:ins w:id="229" w:author="ZTE,Fei Xue" w:date="2023-05-08T17:49:00Z"/>
                <w:rFonts w:eastAsia="等线"/>
                <w:kern w:val="0"/>
                <w:szCs w:val="21"/>
                <w:lang w:bidi="ar"/>
              </w:rPr>
            </w:pPr>
            <w:ins w:id="230" w:author="ZTE,Fei Xue" w:date="2023-05-08T17:49:00Z">
              <w:r>
                <w:rPr>
                  <w:rFonts w:hint="eastAsia" w:eastAsia="等线"/>
                  <w:szCs w:val="21"/>
                </w:rPr>
                <w:t>Similar as the analysis for NCR-Fwd type 1-H, we made the following proposal:</w:t>
              </w:r>
            </w:ins>
          </w:p>
          <w:p>
            <w:pPr>
              <w:pStyle w:val="33"/>
              <w:numPr>
                <w:ilvl w:val="255"/>
                <w:numId w:val="0"/>
              </w:numPr>
              <w:spacing w:after="120"/>
              <w:rPr>
                <w:ins w:id="231" w:author="ZTE,Fei Xue" w:date="2023-05-08T17:49:00Z"/>
                <w:rFonts w:eastAsia="等线"/>
                <w:b/>
                <w:bCs/>
                <w:color w:val="000000"/>
                <w:kern w:val="0"/>
                <w:szCs w:val="21"/>
                <w:lang w:bidi="ar"/>
              </w:rPr>
            </w:pPr>
            <w:ins w:id="232" w:author="ZTE,Fei Xue" w:date="2023-05-08T17:49:00Z">
              <w:r>
                <w:rPr>
                  <w:rFonts w:hint="eastAsia" w:eastAsia="等线"/>
                  <w:b/>
                  <w:bCs/>
                  <w:color w:val="000000"/>
                  <w:kern w:val="0"/>
                  <w:szCs w:val="21"/>
                  <w:lang w:bidi="ar"/>
                </w:rPr>
                <w:t>Proposal 1</w:t>
              </w:r>
            </w:ins>
            <w:ins w:id="233" w:author="ZTE,Fei Xue" w:date="2023-05-08T17:52:00Z">
              <w:r>
                <w:rPr>
                  <w:rFonts w:hint="eastAsia" w:eastAsia="等线"/>
                  <w:b/>
                  <w:bCs/>
                  <w:color w:val="000000"/>
                  <w:kern w:val="0"/>
                  <w:szCs w:val="21"/>
                  <w:lang w:bidi="ar"/>
                </w:rPr>
                <w:t>3</w:t>
              </w:r>
            </w:ins>
            <w:ins w:id="234" w:author="ZTE,Fei Xue" w:date="2023-05-08T17:49:00Z">
              <w:r>
                <w:rPr>
                  <w:rFonts w:hint="eastAsia" w:eastAsia="等线"/>
                  <w:b/>
                  <w:bCs/>
                  <w:color w:val="000000"/>
                  <w:kern w:val="0"/>
                  <w:szCs w:val="21"/>
                  <w:lang w:bidi="ar"/>
                </w:rPr>
                <w:t xml:space="preserve">: </w:t>
              </w:r>
            </w:ins>
            <w:ins w:id="235" w:author="ZTE,Fei Xue" w:date="2023-05-08T17:52:00Z">
              <w:r>
                <w:rPr>
                  <w:rFonts w:hint="eastAsia" w:eastAsia="等线"/>
                  <w:color w:val="000000"/>
                  <w:kern w:val="0"/>
                  <w:szCs w:val="21"/>
                  <w:lang w:bidi="ar"/>
                </w:rPr>
                <w:t>for transmitter spurious emission requirements for NCR-Fwd type 1-O,</w:t>
              </w:r>
            </w:ins>
            <w:ins w:id="236" w:author="ZTE,Fei Xue" w:date="2023-05-08T17:52:00Z">
              <w:r>
                <w:rPr>
                  <w:rFonts w:hint="eastAsia" w:eastAsia="等线"/>
                  <w:b/>
                  <w:bCs/>
                  <w:color w:val="000000"/>
                  <w:kern w:val="0"/>
                  <w:szCs w:val="21"/>
                  <w:lang w:bidi="ar"/>
                </w:rPr>
                <w:t xml:space="preserve"> </w:t>
              </w:r>
            </w:ins>
            <w:ins w:id="237" w:author="ZTE,Fei Xue" w:date="2023-05-08T17:52:00Z">
              <w:r>
                <w:rPr>
                  <w:rFonts w:hint="eastAsia" w:eastAsia="等线"/>
                  <w:color w:val="000000"/>
                  <w:kern w:val="0"/>
                  <w:szCs w:val="21"/>
                  <w:lang w:bidi="ar"/>
                </w:rPr>
                <w:t>propose to have the the same scaling factor for NCR-Fwd uplink transmission output power:</w:t>
              </w:r>
            </w:ins>
          </w:p>
          <w:p>
            <w:pPr>
              <w:pStyle w:val="33"/>
              <w:numPr>
                <w:ilvl w:val="0"/>
                <w:numId w:val="6"/>
              </w:numPr>
              <w:spacing w:after="120"/>
              <w:rPr>
                <w:ins w:id="238" w:author="ZTE,Fei Xue" w:date="2023-05-08T17:49:00Z"/>
                <w:rFonts w:eastAsia="等线"/>
                <w:color w:val="000000"/>
                <w:kern w:val="0"/>
                <w:szCs w:val="21"/>
                <w:lang w:bidi="ar"/>
              </w:rPr>
            </w:pPr>
            <w:ins w:id="239" w:author="ZTE,Fei Xue" w:date="2023-05-08T17:49:00Z">
              <w:r>
                <w:rPr>
                  <w:rFonts w:eastAsia="等线"/>
                  <w:color w:val="000000"/>
                  <w:kern w:val="0"/>
                  <w:szCs w:val="21"/>
                  <w:lang w:bidi="ar"/>
                </w:rPr>
                <w:t xml:space="preserve">Option 2: </w:t>
              </w:r>
            </w:ins>
            <w:ins w:id="240" w:author="ZTE,Fei Xue" w:date="2023-05-08T17:49:00Z">
              <w:r>
                <w:rPr>
                  <w:rFonts w:hint="eastAsia" w:eastAsia="等线"/>
                  <w:szCs w:val="21"/>
                </w:rPr>
                <w:t>X = 9dB</w:t>
              </w:r>
            </w:ins>
          </w:p>
          <w:p>
            <w:pPr>
              <w:rPr>
                <w:rFonts w:eastAsia="等线"/>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95" w:hRule="atLeast"/>
        </w:trPr>
        <w:tc>
          <w:tcPr>
            <w:tcW w:w="1871" w:type="pct"/>
            <w:tcBorders>
              <w:tl2br w:val="nil"/>
              <w:tr2bl w:val="nil"/>
            </w:tcBorders>
            <w:shd w:val="clear" w:color="auto" w:fill="auto"/>
            <w:tcMar>
              <w:top w:w="15" w:type="dxa"/>
              <w:left w:w="15" w:type="dxa"/>
              <w:right w:w="15" w:type="dxa"/>
            </w:tcMar>
            <w:vAlign w:val="bottom"/>
          </w:tcPr>
          <w:p>
            <w:pPr>
              <w:pStyle w:val="40"/>
              <w:ind w:left="0" w:firstLine="0"/>
              <w:jc w:val="both"/>
              <w:rPr>
                <w:lang w:val="en-US" w:bidi="ar"/>
              </w:rPr>
            </w:pPr>
            <w:r>
              <w:rPr>
                <w:rFonts w:hint="eastAsia"/>
                <w:lang w:val="en-US" w:bidi="ar"/>
              </w:rPr>
              <w:t>Receiver spurious emissions</w:t>
            </w:r>
          </w:p>
        </w:tc>
        <w:tc>
          <w:tcPr>
            <w:tcW w:w="3128" w:type="pct"/>
            <w:tcBorders>
              <w:tl2br w:val="nil"/>
              <w:tr2bl w:val="nil"/>
            </w:tcBorders>
            <w:shd w:val="clear" w:color="auto" w:fill="auto"/>
            <w:tcMar>
              <w:top w:w="15" w:type="dxa"/>
              <w:left w:w="15" w:type="dxa"/>
              <w:right w:w="15" w:type="dxa"/>
            </w:tcMar>
            <w:vAlign w:val="bottom"/>
          </w:tcPr>
          <w:p>
            <w:pPr>
              <w:pStyle w:val="33"/>
              <w:spacing w:after="120"/>
              <w:ind w:firstLine="0" w:firstLineChars="0"/>
              <w:rPr>
                <w:szCs w:val="21"/>
              </w:rPr>
            </w:pPr>
            <w:r>
              <w:rPr>
                <w:szCs w:val="21"/>
              </w:rPr>
              <w:t>Agreement:</w:t>
            </w:r>
          </w:p>
          <w:p>
            <w:pPr>
              <w:pStyle w:val="33"/>
              <w:numPr>
                <w:ilvl w:val="0"/>
                <w:numId w:val="5"/>
              </w:numPr>
              <w:spacing w:after="120"/>
              <w:ind w:firstLineChars="0"/>
              <w:rPr>
                <w:szCs w:val="21"/>
              </w:rPr>
            </w:pPr>
            <w:r>
              <w:rPr>
                <w:szCs w:val="21"/>
              </w:rPr>
              <w:t>Further study on scaling factor for receiver spurious emission requirement only.</w:t>
            </w:r>
          </w:p>
          <w:p>
            <w:pPr>
              <w:pStyle w:val="33"/>
              <w:numPr>
                <w:ilvl w:val="0"/>
                <w:numId w:val="5"/>
              </w:numPr>
              <w:spacing w:after="120"/>
              <w:ind w:firstLineChars="0"/>
              <w:rPr>
                <w:szCs w:val="21"/>
              </w:rPr>
            </w:pPr>
            <w:r>
              <w:rPr>
                <w:szCs w:val="21"/>
              </w:rPr>
              <w:t>For receiver spurious emission requirement, we need to wait for the conclusion of type declaration of NCR-MT and NCR-Fwd.</w:t>
            </w:r>
          </w:p>
          <w:p>
            <w:pPr>
              <w:pStyle w:val="33"/>
              <w:numPr>
                <w:ilvl w:val="255"/>
                <w:numId w:val="0"/>
              </w:numPr>
              <w:spacing w:after="120"/>
              <w:rPr>
                <w:ins w:id="241" w:author="ZTE,Fei Xue" w:date="2023-05-08T17:55:00Z"/>
                <w:rFonts w:eastAsia="等线"/>
                <w:color w:val="000000"/>
                <w:kern w:val="0"/>
                <w:szCs w:val="21"/>
                <w:lang w:bidi="ar"/>
              </w:rPr>
            </w:pPr>
            <w:ins w:id="242" w:author="ZTE,Fei Xue" w:date="2023-05-08T17:55:00Z">
              <w:r>
                <w:rPr>
                  <w:rFonts w:hint="eastAsia" w:eastAsia="等线"/>
                  <w:color w:val="000000"/>
                  <w:kern w:val="0"/>
                  <w:szCs w:val="21"/>
                  <w:lang w:bidi="ar"/>
                </w:rPr>
                <w:t>ZTE:</w:t>
              </w:r>
            </w:ins>
          </w:p>
          <w:p>
            <w:pPr>
              <w:pStyle w:val="33"/>
              <w:numPr>
                <w:ilvl w:val="255"/>
                <w:numId w:val="0"/>
              </w:numPr>
              <w:spacing w:after="120"/>
              <w:rPr>
                <w:ins w:id="243" w:author="ZTE,Fei Xue" w:date="2023-05-08T19:04:00Z"/>
                <w:rFonts w:eastAsia="等线"/>
                <w:color w:val="000000"/>
                <w:kern w:val="0"/>
                <w:szCs w:val="21"/>
                <w:lang w:bidi="ar"/>
              </w:rPr>
            </w:pPr>
            <w:ins w:id="244" w:author="ZTE,Fei Xue" w:date="2023-05-08T19:01:00Z">
              <w:r>
                <w:rPr>
                  <w:rFonts w:hint="eastAsia" w:eastAsia="等线"/>
                  <w:color w:val="000000"/>
                  <w:kern w:val="0"/>
                  <w:szCs w:val="21"/>
                  <w:lang w:bidi="ar"/>
                </w:rPr>
                <w:t xml:space="preserve">First of all, if the NCR Fwd type is </w:t>
              </w:r>
            </w:ins>
            <w:ins w:id="245" w:author="ZTE,Fei Xue" w:date="2023-05-08T19:02:00Z">
              <w:r>
                <w:rPr>
                  <w:rFonts w:hint="eastAsia" w:eastAsia="等线"/>
                  <w:color w:val="000000"/>
                  <w:kern w:val="0"/>
                  <w:szCs w:val="21"/>
                  <w:lang w:bidi="ar"/>
                </w:rPr>
                <w:t xml:space="preserve">type 1-O, then OTA receiver spurious emission requirement could be </w:t>
              </w:r>
            </w:ins>
            <w:ins w:id="246" w:author="ZTE,Fei Xue" w:date="2023-05-08T19:03:00Z">
              <w:r>
                <w:rPr>
                  <w:rFonts w:hint="eastAsia" w:eastAsia="等线"/>
                  <w:color w:val="000000"/>
                  <w:kern w:val="0"/>
                  <w:szCs w:val="21"/>
                  <w:lang w:bidi="ar"/>
                </w:rPr>
                <w:t>avoided since the spurious emission measur</w:t>
              </w:r>
            </w:ins>
            <w:ins w:id="247" w:author="ZTE,Fei Xue" w:date="2023-05-08T19:04:00Z">
              <w:r>
                <w:rPr>
                  <w:rFonts w:hint="eastAsia" w:eastAsia="等线"/>
                  <w:color w:val="000000"/>
                  <w:kern w:val="0"/>
                  <w:szCs w:val="21"/>
                  <w:lang w:bidi="ar"/>
                </w:rPr>
                <w:t xml:space="preserve">ement could be dominated by the transmitter spurious emission. </w:t>
              </w:r>
            </w:ins>
          </w:p>
          <w:p>
            <w:pPr>
              <w:pStyle w:val="33"/>
              <w:numPr>
                <w:ilvl w:val="255"/>
                <w:numId w:val="0"/>
              </w:numPr>
              <w:spacing w:after="120"/>
              <w:rPr>
                <w:ins w:id="248" w:author="ZTE,Fei Xue" w:date="2023-05-08T19:09:00Z"/>
                <w:rFonts w:eastAsia="等线"/>
                <w:color w:val="000000"/>
                <w:kern w:val="0"/>
                <w:szCs w:val="21"/>
                <w:lang w:bidi="ar"/>
              </w:rPr>
            </w:pPr>
            <w:ins w:id="249" w:author="ZTE,Fei Xue" w:date="2023-05-08T19:04:00Z">
              <w:r>
                <w:rPr>
                  <w:rFonts w:hint="eastAsia" w:eastAsia="等线"/>
                  <w:color w:val="000000"/>
                  <w:kern w:val="0"/>
                  <w:szCs w:val="21"/>
                  <w:lang w:bidi="ar"/>
                </w:rPr>
                <w:t xml:space="preserve">In last RAN4 meeting, there are two </w:t>
              </w:r>
            </w:ins>
            <w:ins w:id="250" w:author="ZTE,Fei Xue" w:date="2023-05-08T19:05:00Z">
              <w:r>
                <w:rPr>
                  <w:rFonts w:hint="eastAsia" w:eastAsia="等线"/>
                  <w:color w:val="000000"/>
                  <w:kern w:val="0"/>
                  <w:szCs w:val="21"/>
                  <w:lang w:bidi="ar"/>
                </w:rPr>
                <w:t>proposals that DL/UL output as OTA and DL/UL input as conduc</w:t>
              </w:r>
            </w:ins>
            <w:ins w:id="251" w:author="ZTE,Fei Xue" w:date="2023-05-08T19:06:00Z">
              <w:r>
                <w:rPr>
                  <w:rFonts w:hint="eastAsia" w:eastAsia="等线"/>
                  <w:color w:val="000000"/>
                  <w:kern w:val="0"/>
                  <w:szCs w:val="21"/>
                  <w:lang w:bidi="ar"/>
                </w:rPr>
                <w:t>t</w:t>
              </w:r>
            </w:ins>
            <w:ins w:id="252" w:author="ZTE,Fei Xue" w:date="2023-05-08T19:07:00Z">
              <w:r>
                <w:rPr>
                  <w:rFonts w:hint="eastAsia" w:eastAsia="等线"/>
                  <w:color w:val="000000"/>
                  <w:kern w:val="0"/>
                  <w:szCs w:val="21"/>
                  <w:lang w:bidi="ar"/>
                </w:rPr>
                <w:t>ed, then receiver spurious emission could be measurable. However</w:t>
              </w:r>
            </w:ins>
            <w:ins w:id="253" w:author="ZTE,Fei Xue" w:date="2023-05-08T19:08:00Z">
              <w:r>
                <w:rPr>
                  <w:rFonts w:hint="eastAsia" w:eastAsia="等线"/>
                  <w:color w:val="000000"/>
                  <w:kern w:val="0"/>
                  <w:szCs w:val="21"/>
                  <w:lang w:bidi="ar"/>
                </w:rPr>
                <w:t xml:space="preserve"> as analyzed in the companion contribution [xx], these will complicate the combination of </w:t>
              </w:r>
            </w:ins>
            <w:ins w:id="254" w:author="ZTE,Fei Xue" w:date="2023-05-08T19:09:00Z">
              <w:r>
                <w:rPr>
                  <w:rFonts w:hint="eastAsia" w:eastAsia="等线"/>
                  <w:color w:val="000000"/>
                  <w:kern w:val="0"/>
                  <w:szCs w:val="21"/>
                  <w:lang w:bidi="ar"/>
                </w:rPr>
                <w:t>NCR</w:t>
              </w:r>
            </w:ins>
            <w:ins w:id="255" w:author="ZTE,Fei Xue" w:date="2023-05-08T19:10:00Z">
              <w:r>
                <w:rPr>
                  <w:rFonts w:hint="eastAsia" w:eastAsia="等线"/>
                  <w:color w:val="000000"/>
                  <w:kern w:val="0"/>
                  <w:szCs w:val="21"/>
                  <w:lang w:bidi="ar"/>
                </w:rPr>
                <w:t xml:space="preserve"> declarations e.g. type combinations and class combinations. If there are such kind of device types, then follow the type 1-C or type 1-H requirements.</w:t>
              </w:r>
            </w:ins>
          </w:p>
          <w:p>
            <w:pPr>
              <w:pStyle w:val="33"/>
              <w:numPr>
                <w:ilvl w:val="255"/>
                <w:numId w:val="0"/>
              </w:numPr>
              <w:spacing w:after="120"/>
              <w:rPr>
                <w:ins w:id="256" w:author="ZTE,Fei Xue" w:date="2023-05-08T19:11:00Z"/>
                <w:rFonts w:eastAsia="等线"/>
                <w:color w:val="000000"/>
                <w:kern w:val="0"/>
                <w:szCs w:val="21"/>
                <w:lang w:bidi="ar"/>
              </w:rPr>
            </w:pPr>
            <w:ins w:id="257" w:author="ZTE,Fei Xue" w:date="2023-05-08T17:55:00Z">
              <w:r>
                <w:rPr>
                  <w:rFonts w:hint="eastAsia" w:eastAsia="等线"/>
                  <w:b/>
                  <w:bCs/>
                  <w:color w:val="000000"/>
                  <w:kern w:val="0"/>
                  <w:szCs w:val="21"/>
                  <w:lang w:bidi="ar"/>
                </w:rPr>
                <w:t xml:space="preserve">Proposal 14: </w:t>
              </w:r>
            </w:ins>
            <w:ins w:id="258" w:author="ZTE,Fei Xue" w:date="2023-05-08T19:11:00Z">
              <w:r>
                <w:rPr>
                  <w:rFonts w:hint="eastAsia" w:eastAsia="等线"/>
                  <w:color w:val="000000"/>
                  <w:kern w:val="0"/>
                  <w:szCs w:val="21"/>
                  <w:lang w:bidi="ar"/>
                </w:rPr>
                <w:t>for the NCR Fwd type is type 1-O, propose to avoid the OTA receiver spurious emission requirements.</w:t>
              </w:r>
            </w:ins>
          </w:p>
          <w:p>
            <w:pPr>
              <w:pStyle w:val="33"/>
              <w:numPr>
                <w:ilvl w:val="255"/>
                <w:numId w:val="0"/>
              </w:numPr>
              <w:spacing w:after="120"/>
              <w:rPr>
                <w:ins w:id="259" w:author="ZTE,Fei Xue" w:date="2023-05-08T17:55:00Z"/>
                <w:rFonts w:eastAsia="等线"/>
                <w:color w:val="000000"/>
                <w:kern w:val="0"/>
                <w:szCs w:val="21"/>
                <w:lang w:bidi="ar"/>
              </w:rPr>
            </w:pPr>
            <w:ins w:id="260" w:author="ZTE,Fei Xue" w:date="2023-05-08T19:11:00Z">
              <w:r>
                <w:rPr>
                  <w:rFonts w:hint="eastAsia" w:eastAsia="等线"/>
                  <w:color w:val="000000"/>
                  <w:kern w:val="0"/>
                  <w:szCs w:val="21"/>
                  <w:lang w:bidi="ar"/>
                </w:rPr>
                <w:t>For DL/UL output as OTA and DL/UL input as conducted,</w:t>
              </w:r>
            </w:ins>
            <w:ins w:id="261" w:author="ZTE,Fei Xue" w:date="2023-05-08T19:12:00Z">
              <w:r>
                <w:rPr>
                  <w:rFonts w:hint="eastAsia" w:eastAsia="等线"/>
                  <w:color w:val="000000"/>
                  <w:kern w:val="0"/>
                  <w:szCs w:val="21"/>
                  <w:lang w:bidi="ar"/>
                </w:rPr>
                <w:t xml:space="preserve"> then follow the type 1-C and type 1-H requirement . </w:t>
              </w:r>
            </w:ins>
          </w:p>
          <w:p>
            <w:pPr>
              <w:rPr>
                <w:rFonts w:eastAsia="等线"/>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7" w:hRule="atLeast"/>
        </w:trPr>
        <w:tc>
          <w:tcPr>
            <w:tcW w:w="1871" w:type="pct"/>
            <w:vMerge w:val="restart"/>
            <w:tcBorders>
              <w:tl2br w:val="nil"/>
              <w:tr2bl w:val="nil"/>
            </w:tcBorders>
            <w:shd w:val="clear" w:color="auto" w:fill="auto"/>
            <w:tcMar>
              <w:top w:w="15" w:type="dxa"/>
              <w:left w:w="15" w:type="dxa"/>
              <w:right w:w="15" w:type="dxa"/>
            </w:tcMar>
            <w:vAlign w:val="bottom"/>
          </w:tcPr>
          <w:p>
            <w:pPr>
              <w:pStyle w:val="40"/>
              <w:ind w:left="0" w:firstLine="0"/>
              <w:jc w:val="both"/>
              <w:rPr>
                <w:lang w:val="en-US" w:bidi="ar"/>
              </w:rPr>
            </w:pPr>
            <w:r>
              <w:rPr>
                <w:rFonts w:hint="eastAsia"/>
                <w:lang w:val="en-US" w:bidi="ar"/>
              </w:rPr>
              <w:t>Error Vector Magnitude</w:t>
            </w:r>
          </w:p>
        </w:tc>
        <w:tc>
          <w:tcPr>
            <w:tcW w:w="3128" w:type="pct"/>
            <w:vMerge w:val="restart"/>
            <w:tcBorders>
              <w:tl2br w:val="nil"/>
              <w:tr2bl w:val="nil"/>
            </w:tcBorders>
            <w:shd w:val="clear" w:color="auto" w:fill="auto"/>
            <w:tcMar>
              <w:top w:w="15" w:type="dxa"/>
              <w:left w:w="15" w:type="dxa"/>
              <w:right w:w="15" w:type="dxa"/>
            </w:tcMar>
            <w:vAlign w:val="bottom"/>
          </w:tcPr>
          <w:p>
            <w:pPr>
              <w:pStyle w:val="92"/>
              <w:spacing w:after="0"/>
              <w:ind w:left="100"/>
              <w:rPr>
                <w:rFonts w:ascii="Times New Roman" w:hAnsi="Times New Roman"/>
                <w:sz w:val="21"/>
                <w:szCs w:val="21"/>
                <w:lang w:val="en-US" w:eastAsia="zh-CN"/>
              </w:rPr>
            </w:pPr>
            <w:r>
              <w:rPr>
                <w:rFonts w:ascii="Times New Roman" w:hAnsi="Times New Roman"/>
                <w:sz w:val="21"/>
                <w:szCs w:val="21"/>
                <w:lang w:val="en-US" w:eastAsia="zh-CN"/>
              </w:rPr>
              <w:t>Agreement:</w:t>
            </w:r>
          </w:p>
          <w:p>
            <w:pPr>
              <w:pStyle w:val="33"/>
              <w:numPr>
                <w:ilvl w:val="0"/>
                <w:numId w:val="5"/>
              </w:numPr>
              <w:spacing w:after="120"/>
              <w:ind w:firstLineChars="0"/>
              <w:rPr>
                <w:szCs w:val="21"/>
              </w:rPr>
            </w:pPr>
            <w:r>
              <w:rPr>
                <w:szCs w:val="21"/>
              </w:rPr>
              <w:t>Further study</w:t>
            </w:r>
          </w:p>
          <w:p>
            <w:pPr>
              <w:jc w:val="center"/>
              <w:rPr>
                <w:ins w:id="262" w:author="ZTE,Fei Xue" w:date="2023-05-08T19:17:00Z"/>
                <w:rFonts w:eastAsia="等线"/>
                <w:szCs w:val="21"/>
              </w:rPr>
            </w:pPr>
          </w:p>
          <w:p>
            <w:pPr>
              <w:jc w:val="left"/>
              <w:rPr>
                <w:ins w:id="263" w:author="ZTE,Fei Xue" w:date="2023-05-08T19:18:00Z"/>
                <w:rFonts w:eastAsia="等线"/>
                <w:szCs w:val="21"/>
              </w:rPr>
            </w:pPr>
            <w:ins w:id="264" w:author="ZTE,Fei Xue" w:date="2023-05-08T19:17:00Z">
              <w:r>
                <w:rPr>
                  <w:rFonts w:hint="eastAsia" w:eastAsia="等线"/>
                  <w:szCs w:val="21"/>
                </w:rPr>
                <w:t>ZTE:</w:t>
              </w:r>
            </w:ins>
          </w:p>
          <w:p>
            <w:pPr>
              <w:jc w:val="left"/>
              <w:rPr>
                <w:ins w:id="265" w:author="ZTE,Fei Xue" w:date="2023-05-08T19:34:00Z"/>
                <w:rFonts w:eastAsia="等线"/>
                <w:szCs w:val="21"/>
              </w:rPr>
            </w:pPr>
            <w:ins w:id="266" w:author="ZTE,Fei Xue" w:date="2023-05-08T19:18:00Z">
              <w:r>
                <w:rPr>
                  <w:rFonts w:hint="eastAsia" w:eastAsia="等线"/>
                  <w:szCs w:val="21"/>
                </w:rPr>
                <w:t xml:space="preserve">For </w:t>
              </w:r>
            </w:ins>
            <w:ins w:id="267" w:author="ZTE,Fei Xue" w:date="2023-05-08T19:21:00Z">
              <w:r>
                <w:rPr>
                  <w:rFonts w:hint="eastAsia" w:eastAsia="等线"/>
                  <w:szCs w:val="21"/>
                </w:rPr>
                <w:t xml:space="preserve">EVM requirement for NCR-Fwd type 1-O, we propose to go with following proposals where </w:t>
              </w:r>
            </w:ins>
            <w:ins w:id="268" w:author="ZTE,Fei Xue" w:date="2023-05-08T19:21:00Z">
              <w:r>
                <w:rPr>
                  <w:rFonts w:eastAsia="等线"/>
                  <w:szCs w:val="21"/>
                </w:rPr>
                <w:t>GRX_ANT is the gain of the receive side antennas and is based on EIRP and TRP declaration</w:t>
              </w:r>
            </w:ins>
            <w:ins w:id="269" w:author="ZTE,Fei Xue" w:date="2023-05-08T19:21:00Z">
              <w:r>
                <w:rPr>
                  <w:rFonts w:hint="eastAsia" w:eastAsia="等线"/>
                  <w:szCs w:val="21"/>
                </w:rPr>
                <w:t xml:space="preserve"> from </w:t>
              </w:r>
            </w:ins>
            <w:ins w:id="270" w:author="ZTE,Fei Xue" w:date="2023-05-08T19:22:00Z">
              <w:r>
                <w:rPr>
                  <w:rFonts w:hint="eastAsia" w:eastAsia="等线"/>
                  <w:szCs w:val="21"/>
                </w:rPr>
                <w:t>transmitter side which is the same as Rel-17 FR2 repeater EVM requirement</w:t>
              </w:r>
            </w:ins>
            <w:ins w:id="271" w:author="ZTE,Fei Xue" w:date="2023-05-08T19:34:00Z">
              <w:r>
                <w:rPr>
                  <w:rFonts w:hint="eastAsia" w:eastAsia="等线"/>
                  <w:szCs w:val="21"/>
                </w:rPr>
                <w:t xml:space="preserve">. </w:t>
              </w:r>
            </w:ins>
            <w:ins w:id="272" w:author="ZTE,Fei Xue" w:date="2023-05-08T19:25:00Z">
              <w:r>
                <w:rPr>
                  <w:rFonts w:hint="eastAsia" w:eastAsia="等线"/>
                  <w:szCs w:val="21"/>
                </w:rPr>
                <w:t xml:space="preserve"> </w:t>
              </w:r>
            </w:ins>
          </w:p>
          <w:p>
            <w:pPr>
              <w:jc w:val="left"/>
              <w:rPr>
                <w:ins w:id="273" w:author="ZTE,Fei Xue" w:date="2023-05-08T19:17:00Z"/>
                <w:rFonts w:eastAsia="等线"/>
                <w:szCs w:val="21"/>
              </w:rPr>
            </w:pPr>
            <w:ins w:id="274" w:author="ZTE,Fei Xue" w:date="2023-05-08T19:17:00Z">
              <w:r>
                <w:rPr>
                  <w:rFonts w:eastAsia="等线"/>
                  <w:szCs w:val="21"/>
                </w:rPr>
                <w:t>1) Downlink repeater error vector magnitude</w:t>
              </w:r>
            </w:ins>
          </w:p>
          <w:p>
            <w:pPr>
              <w:jc w:val="left"/>
              <w:rPr>
                <w:ins w:id="275" w:author="ZTE,Fei Xue" w:date="2023-05-08T19:17:00Z"/>
                <w:rFonts w:eastAsia="等线"/>
                <w:szCs w:val="21"/>
              </w:rPr>
            </w:pPr>
            <w:ins w:id="276" w:author="ZTE,Fei Xue" w:date="2023-05-08T19:17:00Z">
              <w:r>
                <w:rPr>
                  <w:rFonts w:eastAsia="等线"/>
                  <w:szCs w:val="21"/>
                </w:rPr>
                <w:t>Use minimum input power for repeater type 1-C specified in Table 6.6.1.1-1 in sub-clause 6.6.1.1 of TS 38.106 - GRX_ANT for NCR type 1-O Fwd DL. Where GRX_ANT is the gain of the receive side antennas and is based on EIRP and TRP declaration. This requirement for NCR type 1-O is as below:</w:t>
              </w:r>
            </w:ins>
          </w:p>
          <w:p>
            <w:pPr>
              <w:jc w:val="left"/>
              <w:rPr>
                <w:ins w:id="277" w:author="ZTE,Fei Xue" w:date="2023-05-08T19:17:00Z"/>
                <w:rFonts w:eastAsia="等线"/>
                <w:szCs w:val="21"/>
              </w:rPr>
            </w:pPr>
            <w:ins w:id="278" w:author="ZTE,Fei Xue" w:date="2023-05-08T19:17:00Z">
              <w:r>
                <w:rPr>
                  <w:rFonts w:eastAsia="等线"/>
                  <w:szCs w:val="21"/>
                </w:rPr>
                <w:t>Minimum input power for repeater EVM for Fwd DL</w:t>
              </w:r>
            </w:ins>
          </w:p>
          <w:p>
            <w:pPr>
              <w:jc w:val="left"/>
              <w:rPr>
                <w:ins w:id="279" w:author="ZTE,Fei Xue" w:date="2023-05-08T19:17:00Z"/>
                <w:rFonts w:eastAsia="等线"/>
                <w:szCs w:val="21"/>
              </w:rPr>
            </w:pPr>
            <w:ins w:id="280" w:author="ZTE,Fei Xue" w:date="2023-05-08T19:17:00Z">
              <w:r>
                <w:rPr>
                  <w:rFonts w:eastAsia="等线"/>
                  <w:szCs w:val="21"/>
                </w:rPr>
                <w:t>Repeater DL class Minimum input power spectral density (dBm/MHz)</w:t>
              </w:r>
            </w:ins>
          </w:p>
          <w:p>
            <w:pPr>
              <w:jc w:val="left"/>
              <w:rPr>
                <w:ins w:id="281" w:author="ZTE,Fei Xue" w:date="2023-05-08T19:17:00Z"/>
                <w:rFonts w:eastAsia="等线"/>
                <w:szCs w:val="21"/>
              </w:rPr>
            </w:pPr>
            <w:ins w:id="282" w:author="ZTE,Fei Xue" w:date="2023-05-08T19:17:00Z">
              <w:r>
                <w:rPr>
                  <w:rFonts w:eastAsia="等线"/>
                  <w:szCs w:val="21"/>
                </w:rPr>
                <w:t xml:space="preserve"> QPSK, 16 QAM, 64QAM 256QAM1</w:t>
              </w:r>
            </w:ins>
          </w:p>
          <w:p>
            <w:pPr>
              <w:jc w:val="left"/>
              <w:rPr>
                <w:ins w:id="283" w:author="ZTE,Fei Xue" w:date="2023-05-08T19:17:00Z"/>
                <w:rFonts w:eastAsia="等线"/>
                <w:szCs w:val="21"/>
              </w:rPr>
            </w:pPr>
            <w:ins w:id="284" w:author="ZTE,Fei Xue" w:date="2023-05-08T19:17:00Z">
              <w:r>
                <w:rPr>
                  <w:rFonts w:eastAsia="等线"/>
                  <w:szCs w:val="21"/>
                </w:rPr>
                <w:t>WA -82- GRX_ANT -75- GRX_ANT</w:t>
              </w:r>
            </w:ins>
          </w:p>
          <w:p>
            <w:pPr>
              <w:jc w:val="left"/>
              <w:rPr>
                <w:ins w:id="285" w:author="ZTE,Fei Xue" w:date="2023-05-08T19:17:00Z"/>
                <w:rFonts w:eastAsia="等线"/>
                <w:szCs w:val="21"/>
              </w:rPr>
            </w:pPr>
            <w:ins w:id="286" w:author="ZTE,Fei Xue" w:date="2023-05-08T19:17:00Z">
              <w:r>
                <w:rPr>
                  <w:rFonts w:eastAsia="等线"/>
                  <w:szCs w:val="21"/>
                </w:rPr>
                <w:t>MR -77- GRX_ANT -70- GRX_ANT</w:t>
              </w:r>
            </w:ins>
          </w:p>
          <w:p>
            <w:pPr>
              <w:jc w:val="left"/>
              <w:rPr>
                <w:ins w:id="287" w:author="ZTE,Fei Xue" w:date="2023-05-08T19:17:00Z"/>
                <w:rFonts w:eastAsia="等线"/>
                <w:szCs w:val="21"/>
              </w:rPr>
            </w:pPr>
            <w:ins w:id="288" w:author="ZTE,Fei Xue" w:date="2023-05-08T19:17:00Z">
              <w:r>
                <w:rPr>
                  <w:rFonts w:eastAsia="等线"/>
                  <w:szCs w:val="21"/>
                </w:rPr>
                <w:t>LA -74- GRX_ANT -67- GRX_ANT</w:t>
              </w:r>
            </w:ins>
          </w:p>
          <w:p>
            <w:pPr>
              <w:jc w:val="left"/>
              <w:rPr>
                <w:ins w:id="289" w:author="ZTE,Fei Xue" w:date="2023-05-08T19:17:00Z"/>
                <w:rFonts w:eastAsia="等线"/>
                <w:szCs w:val="21"/>
              </w:rPr>
            </w:pPr>
            <w:ins w:id="290" w:author="ZTE,Fei Xue" w:date="2023-05-08T19:17:00Z">
              <w:r>
                <w:rPr>
                  <w:rFonts w:eastAsia="等线"/>
                  <w:szCs w:val="21"/>
                </w:rPr>
                <w:t>Note 1: support of 256QAM is based on the declaration</w:t>
              </w:r>
            </w:ins>
          </w:p>
          <w:p>
            <w:pPr>
              <w:jc w:val="left"/>
              <w:rPr>
                <w:ins w:id="291" w:author="ZTE,Fei Xue" w:date="2023-05-08T19:17:00Z"/>
                <w:rFonts w:eastAsia="等线"/>
                <w:szCs w:val="21"/>
              </w:rPr>
            </w:pPr>
          </w:p>
          <w:p>
            <w:pPr>
              <w:jc w:val="left"/>
              <w:rPr>
                <w:ins w:id="292" w:author="ZTE,Fei Xue" w:date="2023-05-08T19:17:00Z"/>
                <w:rFonts w:eastAsia="等线"/>
                <w:szCs w:val="21"/>
              </w:rPr>
            </w:pPr>
            <w:ins w:id="293" w:author="ZTE,Fei Xue" w:date="2023-05-08T19:17:00Z">
              <w:r>
                <w:rPr>
                  <w:rFonts w:eastAsia="等线"/>
                  <w:szCs w:val="21"/>
                </w:rPr>
                <w:t>Reuse EVM for repeater type 1-C specified in sub-clause 6.6.1.2 of TS 38.106 NCR type 1-O Fwd DL.</w:t>
              </w:r>
            </w:ins>
          </w:p>
          <w:p>
            <w:pPr>
              <w:jc w:val="left"/>
              <w:rPr>
                <w:ins w:id="294" w:author="ZTE,Fei Xue" w:date="2023-05-08T19:17:00Z"/>
                <w:rFonts w:eastAsia="等线"/>
                <w:szCs w:val="21"/>
              </w:rPr>
            </w:pPr>
          </w:p>
          <w:p>
            <w:pPr>
              <w:jc w:val="left"/>
              <w:rPr>
                <w:ins w:id="295" w:author="ZTE,Fei Xue" w:date="2023-05-08T19:17:00Z"/>
                <w:rFonts w:eastAsia="等线"/>
                <w:szCs w:val="21"/>
              </w:rPr>
            </w:pPr>
            <w:ins w:id="296" w:author="ZTE,Fei Xue" w:date="2023-05-08T19:17:00Z">
              <w:r>
                <w:rPr>
                  <w:rFonts w:eastAsia="等线"/>
                  <w:szCs w:val="21"/>
                </w:rPr>
                <w:t>2) Uplink repeater error vector magnitude</w:t>
              </w:r>
            </w:ins>
          </w:p>
          <w:p>
            <w:pPr>
              <w:jc w:val="left"/>
              <w:rPr>
                <w:ins w:id="297" w:author="ZTE,Fei Xue" w:date="2023-05-08T19:17:00Z"/>
                <w:rFonts w:eastAsia="等线"/>
                <w:szCs w:val="21"/>
              </w:rPr>
            </w:pPr>
            <w:ins w:id="298" w:author="ZTE,Fei Xue" w:date="2023-05-08T19:17:00Z">
              <w:r>
                <w:rPr>
                  <w:rFonts w:eastAsia="等线"/>
                  <w:szCs w:val="21"/>
                </w:rPr>
                <w:t>Use minimum input power for repeater type 1-C specified in Table 6.6.2.1-1 in sub-clause 6.6.2.1 of TS 38.106 - GRX_ANT for NCR type 1-O Fwd UL. Where GRX_ANT is the gain of the receive side antennas and is based on EIRP and TRP declaration. This requirement for NCR type 1-O is as below:</w:t>
              </w:r>
            </w:ins>
          </w:p>
          <w:p>
            <w:pPr>
              <w:jc w:val="left"/>
              <w:rPr>
                <w:ins w:id="299" w:author="ZTE,Fei Xue" w:date="2023-05-08T19:17:00Z"/>
                <w:rFonts w:eastAsia="等线"/>
                <w:szCs w:val="21"/>
              </w:rPr>
            </w:pPr>
            <w:ins w:id="300" w:author="ZTE,Fei Xue" w:date="2023-05-08T19:17:00Z">
              <w:r>
                <w:rPr>
                  <w:rFonts w:eastAsia="等线"/>
                  <w:szCs w:val="21"/>
                </w:rPr>
                <w:t>Minimum input power for repeater EVM for Fwd UL</w:t>
              </w:r>
            </w:ins>
          </w:p>
          <w:p>
            <w:pPr>
              <w:jc w:val="left"/>
              <w:rPr>
                <w:ins w:id="301" w:author="ZTE,Fei Xue" w:date="2023-05-08T19:17:00Z"/>
                <w:rFonts w:eastAsia="等线"/>
                <w:szCs w:val="21"/>
              </w:rPr>
            </w:pPr>
            <w:ins w:id="302" w:author="ZTE,Fei Xue" w:date="2023-05-08T19:17:00Z">
              <w:r>
                <w:rPr>
                  <w:rFonts w:eastAsia="等线"/>
                  <w:szCs w:val="21"/>
                </w:rPr>
                <w:t>Repeater UL class Minimum input power spectral density (dBm/MHz)</w:t>
              </w:r>
            </w:ins>
          </w:p>
          <w:p>
            <w:pPr>
              <w:jc w:val="left"/>
              <w:rPr>
                <w:ins w:id="303" w:author="ZTE,Fei Xue" w:date="2023-05-08T19:17:00Z"/>
                <w:rFonts w:eastAsia="等线"/>
                <w:szCs w:val="21"/>
              </w:rPr>
            </w:pPr>
            <w:ins w:id="304" w:author="ZTE,Fei Xue" w:date="2023-05-08T19:17:00Z">
              <w:r>
                <w:rPr>
                  <w:rFonts w:eastAsia="等线"/>
                  <w:szCs w:val="21"/>
                </w:rPr>
                <w:t xml:space="preserve"> QPSK, 16 QAM, 64QAM 256QAM1</w:t>
              </w:r>
            </w:ins>
          </w:p>
          <w:p>
            <w:pPr>
              <w:jc w:val="left"/>
              <w:rPr>
                <w:ins w:id="305" w:author="ZTE,Fei Xue" w:date="2023-05-08T19:17:00Z"/>
                <w:rFonts w:eastAsia="等线"/>
                <w:szCs w:val="21"/>
              </w:rPr>
            </w:pPr>
            <w:ins w:id="306" w:author="ZTE,Fei Xue" w:date="2023-05-08T19:17:00Z">
              <w:r>
                <w:rPr>
                  <w:rFonts w:eastAsia="等线"/>
                  <w:szCs w:val="21"/>
                </w:rPr>
                <w:t>WA -82- GRX_ANT -75- GRX_ANT</w:t>
              </w:r>
            </w:ins>
          </w:p>
          <w:p>
            <w:pPr>
              <w:jc w:val="left"/>
              <w:rPr>
                <w:ins w:id="307" w:author="ZTE,Fei Xue" w:date="2023-05-08T19:17:00Z"/>
                <w:rFonts w:eastAsia="等线"/>
                <w:szCs w:val="21"/>
              </w:rPr>
            </w:pPr>
            <w:ins w:id="308" w:author="ZTE,Fei Xue" w:date="2023-05-08T19:17:00Z">
              <w:r>
                <w:rPr>
                  <w:rFonts w:eastAsia="等线"/>
                  <w:szCs w:val="21"/>
                </w:rPr>
                <w:t>LA -74- GRX_ANT -67- GRX_ANT</w:t>
              </w:r>
            </w:ins>
          </w:p>
          <w:p>
            <w:pPr>
              <w:jc w:val="left"/>
              <w:rPr>
                <w:ins w:id="309" w:author="ZTE,Fei Xue" w:date="2023-05-08T19:17:00Z"/>
                <w:rFonts w:eastAsia="等线"/>
                <w:szCs w:val="21"/>
              </w:rPr>
            </w:pPr>
            <w:ins w:id="310" w:author="ZTE,Fei Xue" w:date="2023-05-08T19:17:00Z">
              <w:r>
                <w:rPr>
                  <w:rFonts w:eastAsia="等线"/>
                  <w:szCs w:val="21"/>
                </w:rPr>
                <w:t>Note 1: support of 256QAM is based on the declaration</w:t>
              </w:r>
            </w:ins>
          </w:p>
          <w:p>
            <w:pPr>
              <w:jc w:val="left"/>
              <w:rPr>
                <w:ins w:id="311" w:author="ZTE,Fei Xue" w:date="2023-05-08T19:46:00Z"/>
                <w:rFonts w:eastAsia="等线"/>
                <w:szCs w:val="21"/>
              </w:rPr>
            </w:pPr>
            <w:ins w:id="312" w:author="ZTE,Fei Xue" w:date="2023-05-08T19:17:00Z">
              <w:r>
                <w:rPr>
                  <w:rFonts w:eastAsia="等线"/>
                  <w:szCs w:val="21"/>
                </w:rPr>
                <w:t>Reuse EVM for repeater type 1-C specified in sub-clause 6.6.2.2 of TS 38.106 for NCR type 1-O Fwd UL.</w:t>
              </w:r>
            </w:ins>
          </w:p>
          <w:p>
            <w:pPr>
              <w:pStyle w:val="33"/>
              <w:numPr>
                <w:ilvl w:val="255"/>
                <w:numId w:val="0"/>
              </w:numPr>
              <w:spacing w:after="120"/>
              <w:rPr>
                <w:ins w:id="313" w:author="ZTE,Fei Xue" w:date="2023-05-08T19:46:00Z"/>
                <w:rFonts w:eastAsia="等线"/>
                <w:color w:val="000000"/>
                <w:kern w:val="0"/>
                <w:szCs w:val="21"/>
                <w:lang w:bidi="ar"/>
              </w:rPr>
            </w:pPr>
            <w:ins w:id="314" w:author="ZTE,Fei Xue" w:date="2023-05-08T19:46:00Z">
              <w:r>
                <w:rPr>
                  <w:rFonts w:hint="eastAsia" w:eastAsia="等线"/>
                  <w:b/>
                  <w:bCs/>
                  <w:color w:val="000000"/>
                  <w:kern w:val="0"/>
                  <w:szCs w:val="21"/>
                  <w:lang w:bidi="ar"/>
                </w:rPr>
                <w:t xml:space="preserve">Proposal 15: </w:t>
              </w:r>
            </w:ins>
            <w:ins w:id="315" w:author="ZTE,Fei Xue" w:date="2023-05-08T19:46:00Z">
              <w:r>
                <w:rPr>
                  <w:rFonts w:hint="eastAsia" w:eastAsia="等线"/>
                  <w:color w:val="000000"/>
                  <w:kern w:val="0"/>
                  <w:szCs w:val="21"/>
                  <w:lang w:bidi="ar"/>
                </w:rPr>
                <w:t xml:space="preserve">for the NCR Fwd type is type 1-O, propose </w:t>
              </w:r>
            </w:ins>
            <w:ins w:id="316" w:author="ZTE,Fei Xue" w:date="2023-05-08T19:47:00Z">
              <w:r>
                <w:rPr>
                  <w:rFonts w:hint="eastAsia" w:eastAsia="等线"/>
                  <w:color w:val="000000"/>
                  <w:kern w:val="0"/>
                  <w:szCs w:val="21"/>
                  <w:lang w:bidi="ar"/>
                </w:rPr>
                <w:t>to follow the  Rel-17 repeater</w:t>
              </w:r>
            </w:ins>
            <w:ins w:id="317" w:author="ZTE,Fei Xue" w:date="2023-05-08T19:48:00Z">
              <w:r>
                <w:rPr>
                  <w:rFonts w:hint="eastAsia" w:eastAsia="等线"/>
                  <w:color w:val="000000"/>
                  <w:kern w:val="0"/>
                  <w:szCs w:val="21"/>
                  <w:lang w:bidi="ar"/>
                </w:rPr>
                <w:t xml:space="preserve"> EVM requirement</w:t>
              </w:r>
            </w:ins>
            <w:ins w:id="318" w:author="ZTE,Fei Xue" w:date="2023-05-08T19:47:00Z">
              <w:r>
                <w:rPr>
                  <w:rFonts w:hint="eastAsia" w:eastAsia="等线"/>
                  <w:color w:val="000000"/>
                  <w:kern w:val="0"/>
                  <w:szCs w:val="21"/>
                  <w:lang w:bidi="ar"/>
                </w:rPr>
                <w:t xml:space="preserve"> with its input power offset by </w:t>
              </w:r>
            </w:ins>
            <w:ins w:id="319" w:author="ZTE,Fei Xue" w:date="2023-05-08T19:47:00Z">
              <w:r>
                <w:rPr>
                  <w:rFonts w:eastAsia="等线"/>
                  <w:szCs w:val="21"/>
                </w:rPr>
                <w:t xml:space="preserve">GRX_ANT </w:t>
              </w:r>
            </w:ins>
            <w:ins w:id="320" w:author="ZTE,Fei Xue" w:date="2023-05-08T19:47:00Z">
              <w:r>
                <w:rPr>
                  <w:rFonts w:hint="eastAsia" w:eastAsia="等线"/>
                  <w:szCs w:val="21"/>
                </w:rPr>
                <w:t xml:space="preserve">which </w:t>
              </w:r>
            </w:ins>
            <w:ins w:id="321" w:author="ZTE,Fei Xue" w:date="2023-05-08T19:47:00Z">
              <w:r>
                <w:rPr>
                  <w:rFonts w:eastAsia="等线"/>
                  <w:szCs w:val="21"/>
                </w:rPr>
                <w:t>is the gain of the receive side antennas and is based on EIRP and TRP declaration</w:t>
              </w:r>
            </w:ins>
            <w:ins w:id="322" w:author="ZTE,Fei Xue" w:date="2023-05-08T19:47:00Z">
              <w:r>
                <w:rPr>
                  <w:rFonts w:hint="eastAsia" w:eastAsia="等线"/>
                  <w:szCs w:val="21"/>
                </w:rPr>
                <w:t xml:space="preserve"> from transmitter side </w:t>
              </w:r>
            </w:ins>
            <w:ins w:id="323" w:author="ZTE,Fei Xue" w:date="2023-05-08T19:47:00Z">
              <w:r>
                <w:rPr>
                  <w:rFonts w:hint="eastAsia" w:eastAsia="等线"/>
                  <w:color w:val="000000"/>
                  <w:kern w:val="0"/>
                  <w:szCs w:val="21"/>
                  <w:lang w:bidi="ar"/>
                </w:rPr>
                <w:t xml:space="preserve"> </w:t>
              </w:r>
            </w:ins>
          </w:p>
          <w:p>
            <w:pPr>
              <w:jc w:val="left"/>
              <w:rPr>
                <w:rFonts w:eastAsia="等线"/>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7" w:hRule="atLeast"/>
        </w:trPr>
        <w:tc>
          <w:tcPr>
            <w:tcW w:w="1871" w:type="pct"/>
            <w:vMerge w:val="continue"/>
            <w:tcBorders>
              <w:tl2br w:val="nil"/>
              <w:tr2bl w:val="nil"/>
            </w:tcBorders>
            <w:shd w:val="clear" w:color="auto" w:fill="auto"/>
            <w:tcMar>
              <w:top w:w="15" w:type="dxa"/>
              <w:left w:w="15" w:type="dxa"/>
              <w:right w:w="15" w:type="dxa"/>
            </w:tcMar>
            <w:vAlign w:val="bottom"/>
          </w:tcPr>
          <w:p>
            <w:pPr>
              <w:pStyle w:val="40"/>
              <w:jc w:val="both"/>
              <w:rPr>
                <w:lang w:val="en-US" w:bidi="ar"/>
              </w:rPr>
            </w:pPr>
          </w:p>
        </w:tc>
        <w:tc>
          <w:tcPr>
            <w:tcW w:w="3128" w:type="pct"/>
            <w:vMerge w:val="continue"/>
            <w:tcBorders>
              <w:tl2br w:val="nil"/>
              <w:tr2bl w:val="nil"/>
            </w:tcBorders>
            <w:shd w:val="clear" w:color="auto" w:fill="auto"/>
            <w:tcMar>
              <w:top w:w="15" w:type="dxa"/>
              <w:left w:w="15" w:type="dxa"/>
              <w:right w:w="15" w:type="dxa"/>
            </w:tcMar>
            <w:vAlign w:val="bottom"/>
          </w:tcPr>
          <w:p>
            <w:pPr>
              <w:jc w:val="center"/>
              <w:rPr>
                <w:rFonts w:eastAsia="等线"/>
                <w:color w:val="FF0000"/>
                <w:szCs w:val="21"/>
                <w:rPrChange w:id="324" w:author="ZTE,Fei Xue" w:date="2023-05-08T17:00:00Z">
                  <w:rPr>
                    <w:rFonts w:eastAsia="等线"/>
                    <w:color w:val="FF0000"/>
                    <w:szCs w:val="21"/>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7" w:hRule="atLeast"/>
        </w:trPr>
        <w:tc>
          <w:tcPr>
            <w:tcW w:w="1871" w:type="pct"/>
            <w:vMerge w:val="continue"/>
            <w:tcBorders>
              <w:tl2br w:val="nil"/>
              <w:tr2bl w:val="nil"/>
            </w:tcBorders>
            <w:shd w:val="clear" w:color="auto" w:fill="auto"/>
            <w:tcMar>
              <w:top w:w="15" w:type="dxa"/>
              <w:left w:w="15" w:type="dxa"/>
              <w:right w:w="15" w:type="dxa"/>
            </w:tcMar>
            <w:vAlign w:val="bottom"/>
          </w:tcPr>
          <w:p>
            <w:pPr>
              <w:pStyle w:val="40"/>
              <w:jc w:val="both"/>
              <w:rPr>
                <w:lang w:val="en-US" w:bidi="ar"/>
              </w:rPr>
            </w:pPr>
          </w:p>
        </w:tc>
        <w:tc>
          <w:tcPr>
            <w:tcW w:w="3128" w:type="pct"/>
            <w:vMerge w:val="continue"/>
            <w:tcBorders>
              <w:tl2br w:val="nil"/>
              <w:tr2bl w:val="nil"/>
            </w:tcBorders>
            <w:shd w:val="clear" w:color="auto" w:fill="auto"/>
            <w:tcMar>
              <w:top w:w="15" w:type="dxa"/>
              <w:left w:w="15" w:type="dxa"/>
              <w:right w:w="15" w:type="dxa"/>
            </w:tcMar>
            <w:vAlign w:val="bottom"/>
          </w:tcPr>
          <w:p>
            <w:pPr>
              <w:jc w:val="center"/>
              <w:rPr>
                <w:rFonts w:eastAsia="等线"/>
                <w:color w:val="FF0000"/>
                <w:szCs w:val="21"/>
                <w:rPrChange w:id="325" w:author="ZTE,Fei Xue" w:date="2023-05-08T17:00:00Z">
                  <w:rPr>
                    <w:rFonts w:eastAsia="等线"/>
                    <w:color w:val="FF0000"/>
                    <w:szCs w:val="21"/>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123" w:hRule="atLeast"/>
        </w:trPr>
        <w:tc>
          <w:tcPr>
            <w:tcW w:w="1871" w:type="pct"/>
            <w:tcBorders>
              <w:tl2br w:val="nil"/>
              <w:tr2bl w:val="nil"/>
            </w:tcBorders>
            <w:shd w:val="clear" w:color="auto" w:fill="auto"/>
            <w:tcMar>
              <w:top w:w="15" w:type="dxa"/>
              <w:left w:w="15" w:type="dxa"/>
              <w:right w:w="15" w:type="dxa"/>
            </w:tcMar>
            <w:vAlign w:val="bottom"/>
          </w:tcPr>
          <w:p>
            <w:pPr>
              <w:pStyle w:val="40"/>
              <w:ind w:left="0" w:firstLine="0"/>
              <w:jc w:val="both"/>
              <w:rPr>
                <w:lang w:val="en-US" w:bidi="ar"/>
              </w:rPr>
            </w:pPr>
            <w:r>
              <w:rPr>
                <w:rFonts w:hint="eastAsia"/>
                <w:lang w:val="en-US" w:bidi="ar"/>
              </w:rPr>
              <w:t>Input intermodulation</w:t>
            </w:r>
          </w:p>
        </w:tc>
        <w:tc>
          <w:tcPr>
            <w:tcW w:w="3128" w:type="pct"/>
            <w:tcBorders>
              <w:tl2br w:val="nil"/>
              <w:tr2bl w:val="nil"/>
            </w:tcBorders>
            <w:shd w:val="clear" w:color="auto" w:fill="auto"/>
            <w:tcMar>
              <w:top w:w="15" w:type="dxa"/>
              <w:left w:w="15" w:type="dxa"/>
              <w:right w:w="15" w:type="dxa"/>
            </w:tcMar>
            <w:vAlign w:val="bottom"/>
          </w:tcPr>
          <w:p>
            <w:pPr>
              <w:pStyle w:val="92"/>
              <w:spacing w:after="0"/>
              <w:ind w:left="100"/>
              <w:rPr>
                <w:rFonts w:ascii="Times New Roman" w:hAnsi="Times New Roman"/>
                <w:sz w:val="21"/>
                <w:szCs w:val="21"/>
                <w:lang w:val="en-US" w:eastAsia="zh-CN"/>
              </w:rPr>
            </w:pPr>
            <w:r>
              <w:rPr>
                <w:rFonts w:ascii="Times New Roman" w:hAnsi="Times New Roman"/>
                <w:sz w:val="21"/>
                <w:szCs w:val="21"/>
                <w:lang w:val="en-US" w:eastAsia="zh-CN"/>
              </w:rPr>
              <w:t>Agreement:</w:t>
            </w:r>
          </w:p>
          <w:p>
            <w:pPr>
              <w:pStyle w:val="33"/>
              <w:numPr>
                <w:ilvl w:val="0"/>
                <w:numId w:val="5"/>
              </w:numPr>
              <w:spacing w:after="120"/>
              <w:ind w:firstLineChars="0"/>
              <w:rPr>
                <w:szCs w:val="21"/>
              </w:rPr>
            </w:pPr>
            <w:r>
              <w:rPr>
                <w:szCs w:val="21"/>
              </w:rPr>
              <w:t>Further study</w:t>
            </w:r>
          </w:p>
          <w:p>
            <w:pPr>
              <w:jc w:val="left"/>
              <w:rPr>
                <w:ins w:id="326" w:author="ZTE,Fei Xue" w:date="2023-05-08T19:36:00Z"/>
                <w:rFonts w:eastAsia="等线"/>
                <w:szCs w:val="21"/>
              </w:rPr>
            </w:pPr>
            <w:ins w:id="327" w:author="ZTE,Fei Xue" w:date="2023-05-08T19:36:00Z">
              <w:r>
                <w:rPr>
                  <w:rFonts w:hint="eastAsia" w:eastAsia="等线"/>
                  <w:szCs w:val="21"/>
                </w:rPr>
                <w:t>ZTE:</w:t>
              </w:r>
            </w:ins>
          </w:p>
          <w:p>
            <w:pPr>
              <w:jc w:val="left"/>
              <w:rPr>
                <w:ins w:id="328" w:author="ZTE,Fei Xue" w:date="2023-05-08T19:39:00Z"/>
                <w:rFonts w:eastAsia="等线"/>
                <w:szCs w:val="21"/>
              </w:rPr>
            </w:pPr>
            <w:ins w:id="329" w:author="ZTE,Fei Xue" w:date="2023-05-08T19:36:00Z">
              <w:r>
                <w:rPr>
                  <w:rFonts w:hint="eastAsia" w:eastAsia="等线"/>
                  <w:szCs w:val="21"/>
                </w:rPr>
                <w:t xml:space="preserve">For the general input intermodulation requirement, we propose to use the </w:t>
              </w:r>
            </w:ins>
            <w:ins w:id="330" w:author="ZTE,Fei Xue" w:date="2023-05-08T19:37:00Z">
              <w:r>
                <w:rPr>
                  <w:rFonts w:eastAsia="等线"/>
                  <w:szCs w:val="21"/>
                </w:rPr>
                <w:t>GRX_ANT</w:t>
              </w:r>
            </w:ins>
            <w:ins w:id="331" w:author="ZTE,Fei Xue" w:date="2023-05-08T19:38:00Z">
              <w:r>
                <w:rPr>
                  <w:rFonts w:hint="eastAsia" w:eastAsia="等线"/>
                  <w:szCs w:val="21"/>
                </w:rPr>
                <w:t xml:space="preserve"> </w:t>
              </w:r>
            </w:ins>
            <w:ins w:id="332" w:author="ZTE,Fei Xue" w:date="2023-05-08T19:37:00Z">
              <w:r>
                <w:rPr>
                  <w:rFonts w:hint="eastAsia" w:eastAsia="等线"/>
                  <w:szCs w:val="21"/>
                </w:rPr>
                <w:t>which</w:t>
              </w:r>
            </w:ins>
            <w:ins w:id="333" w:author="ZTE,Fei Xue" w:date="2023-05-08T19:37:00Z">
              <w:r>
                <w:rPr>
                  <w:rFonts w:eastAsia="等线"/>
                  <w:szCs w:val="21"/>
                </w:rPr>
                <w:t xml:space="preserve"> the gain of the receive side antennas and is based on EIRP and TRP declaration</w:t>
              </w:r>
            </w:ins>
            <w:ins w:id="334" w:author="ZTE,Fei Xue" w:date="2023-05-08T19:37:00Z">
              <w:r>
                <w:rPr>
                  <w:rFonts w:hint="eastAsia" w:eastAsia="等线"/>
                  <w:szCs w:val="21"/>
                </w:rPr>
                <w:t xml:space="preserve"> from transmitter side </w:t>
              </w:r>
            </w:ins>
            <w:ins w:id="335" w:author="ZTE,Fei Xue" w:date="2023-05-08T19:38:00Z">
              <w:r>
                <w:rPr>
                  <w:rFonts w:hint="eastAsia" w:eastAsia="等线"/>
                  <w:szCs w:val="21"/>
                </w:rPr>
                <w:t>as offset to the conducted power.</w:t>
              </w:r>
            </w:ins>
          </w:p>
          <w:p>
            <w:pPr>
              <w:jc w:val="left"/>
              <w:rPr>
                <w:ins w:id="336" w:author="ZTE,Fei Xue" w:date="2023-05-08T19:40:00Z"/>
                <w:szCs w:val="21"/>
              </w:rPr>
            </w:pPr>
            <w:ins w:id="337" w:author="ZTE,Fei Xue" w:date="2023-05-08T19:39:00Z">
              <w:r>
                <w:rPr>
                  <w:rFonts w:hint="eastAsia" w:eastAsia="等线"/>
                  <w:szCs w:val="21"/>
                </w:rPr>
                <w:t xml:space="preserve">There are some proposals to use sub-array gain similar </w:t>
              </w:r>
            </w:ins>
            <w:ins w:id="338" w:author="ZTE,Fei Xue" w:date="2023-05-08T19:40:00Z">
              <w:r>
                <w:rPr>
                  <w:rFonts w:hint="eastAsia" w:eastAsia="等线"/>
                  <w:szCs w:val="21"/>
                </w:rPr>
                <w:t xml:space="preserve">as </w:t>
              </w:r>
            </w:ins>
            <w:ins w:id="339" w:author="ZTE,Fei Xue" w:date="2023-05-08T19:40:00Z">
              <w:r>
                <w:rPr/>
                <w:t>Δ</w:t>
              </w:r>
            </w:ins>
            <w:ins w:id="340" w:author="ZTE,Fei Xue" w:date="2023-05-08T19:40:00Z">
              <w:r>
                <w:rPr>
                  <w:vertAlign w:val="subscript"/>
                </w:rPr>
                <w:t>OTAREFSENS</w:t>
              </w:r>
            </w:ins>
            <w:ins w:id="341" w:author="ZTE,Fei Xue" w:date="2023-05-08T19:40:00Z">
              <w:r>
                <w:rPr>
                  <w:rFonts w:hint="eastAsia" w:eastAsia="等线"/>
                  <w:szCs w:val="21"/>
                </w:rPr>
                <w:t>_</w:t>
              </w:r>
            </w:ins>
            <w:ins w:id="342" w:author="ZTE,Fei Xue" w:date="2023-05-08T19:43:00Z">
              <w:r>
                <w:rPr>
                  <w:rFonts w:hint="eastAsia" w:eastAsia="等线"/>
                  <w:szCs w:val="21"/>
                </w:rPr>
                <w:t>for FR</w:t>
              </w:r>
            </w:ins>
            <w:ins w:id="343" w:author="ZTE,Fei Xue" w:date="2023-05-08T19:44:00Z">
              <w:r>
                <w:rPr>
                  <w:rFonts w:hint="eastAsia" w:eastAsia="等线"/>
                  <w:szCs w:val="21"/>
                </w:rPr>
                <w:t xml:space="preserve">1 BS </w:t>
              </w:r>
            </w:ins>
            <w:ins w:id="344" w:author="ZTE,Fei Xue" w:date="2023-05-08T19:40:00Z">
              <w:r>
                <w:rPr>
                  <w:rFonts w:hint="eastAsia" w:eastAsia="等线"/>
                  <w:szCs w:val="21"/>
                </w:rPr>
                <w:t xml:space="preserve">instead of the whole array gain which </w:t>
              </w:r>
            </w:ins>
            <w:ins w:id="345" w:author="ZTE,Fei Xue" w:date="2023-05-08T19:41:00Z">
              <w:r>
                <w:rPr>
                  <w:rFonts w:hint="eastAsia" w:eastAsia="等线"/>
                  <w:szCs w:val="21"/>
                </w:rPr>
                <w:t>also seems reasonable. How</w:t>
              </w:r>
            </w:ins>
            <w:ins w:id="346" w:author="ZTE,Fei Xue" w:date="2023-05-08T19:42:00Z">
              <w:r>
                <w:rPr>
                  <w:rFonts w:hint="eastAsia" w:eastAsia="等线"/>
                  <w:szCs w:val="21"/>
                </w:rPr>
                <w:t xml:space="preserve">ever this needs declarations of </w:t>
              </w:r>
            </w:ins>
            <w:ins w:id="347" w:author="ZTE,Fei Xue" w:date="2023-05-08T19:42:00Z">
              <w:r>
                <w:rPr/>
                <w:t>BeW</w:t>
              </w:r>
            </w:ins>
            <w:ins w:id="348" w:author="ZTE,Fei Xue" w:date="2023-05-08T19:42:00Z">
              <w:r>
                <w:rPr>
                  <w:rFonts w:ascii="Calibri" w:hAnsi="Calibri"/>
                  <w:vertAlign w:val="subscript"/>
                </w:rPr>
                <w:t>θ,REFSENS</w:t>
              </w:r>
            </w:ins>
            <w:ins w:id="349" w:author="ZTE,Fei Xue" w:date="2023-05-08T19:42:00Z">
              <w:r>
                <w:rPr>
                  <w:rFonts w:hint="eastAsia" w:ascii="Calibri" w:hAnsi="Calibri"/>
                  <w:vertAlign w:val="subscript"/>
                </w:rPr>
                <w:t xml:space="preserve">, </w:t>
              </w:r>
            </w:ins>
            <w:ins w:id="350" w:author="ZTE,Fei Xue" w:date="2023-05-08T19:42:00Z">
              <w:r>
                <w:rPr/>
                <w:t>BeW</w:t>
              </w:r>
            </w:ins>
            <w:ins w:id="351" w:author="ZTE,Fei Xue" w:date="2023-05-08T19:42:00Z">
              <w:r>
                <w:rPr>
                  <w:vertAlign w:val="subscript"/>
                </w:rPr>
                <w:t>φ,</w:t>
              </w:r>
            </w:ins>
            <w:ins w:id="352" w:author="ZTE,Fei Xue" w:date="2023-05-08T19:42:00Z">
              <w:r>
                <w:rPr>
                  <w:rFonts w:ascii="Calibri" w:hAnsi="Calibri"/>
                  <w:vertAlign w:val="subscript"/>
                </w:rPr>
                <w:t>REFSENS</w:t>
              </w:r>
            </w:ins>
            <w:ins w:id="353" w:author="ZTE,Fei Xue" w:date="2023-05-08T19:42:00Z">
              <w:r>
                <w:rPr>
                  <w:rFonts w:hint="eastAsia" w:ascii="Calibri" w:hAnsi="Calibri"/>
                  <w:vertAlign w:val="subscript"/>
                </w:rPr>
                <w:t xml:space="preserve"> </w:t>
              </w:r>
            </w:ins>
            <w:ins w:id="354" w:author="ZTE,Fei Xue" w:date="2023-05-08T19:42:00Z">
              <w:r>
                <w:rPr>
                  <w:rFonts w:hint="eastAsia" w:eastAsia="等线"/>
                  <w:szCs w:val="21"/>
                </w:rPr>
                <w:t>which is not possible since we don</w:t>
              </w:r>
            </w:ins>
            <w:ins w:id="355" w:author="ZTE,Fei Xue" w:date="2023-05-08T19:43:00Z">
              <w:r>
                <w:rPr>
                  <w:rFonts w:eastAsia="等线"/>
                  <w:szCs w:val="21"/>
                </w:rPr>
                <w:t>’</w:t>
              </w:r>
            </w:ins>
            <w:ins w:id="356" w:author="ZTE,Fei Xue" w:date="2023-05-08T19:43:00Z">
              <w:r>
                <w:rPr>
                  <w:rFonts w:hint="eastAsia" w:eastAsia="等线"/>
                  <w:szCs w:val="21"/>
                </w:rPr>
                <w:t>t have REFSENS requirement defined</w:t>
              </w:r>
            </w:ins>
            <w:ins w:id="357" w:author="ZTE,Fei Xue" w:date="2023-05-08T19:44:00Z">
              <w:r>
                <w:rPr>
                  <w:rFonts w:hint="eastAsia" w:eastAsia="等线"/>
                  <w:szCs w:val="21"/>
                </w:rPr>
                <w:t xml:space="preserve"> for Rel-17 repeater, </w:t>
              </w:r>
            </w:ins>
            <w:ins w:id="358" w:author="ZTE,Fei Xue" w:date="2023-05-08T19:44:00Z">
              <w:r>
                <w:rPr>
                  <w:rFonts w:hint="eastAsia" w:eastAsia="等线"/>
                  <w:szCs w:val="21"/>
                  <w:highlight w:val="yellow"/>
                </w:rPr>
                <w:t xml:space="preserve">or we could use </w:t>
              </w:r>
            </w:ins>
            <w:ins w:id="359" w:author="ZTE,Fei Xue" w:date="2023-05-08T20:01:00Z">
              <w:r>
                <w:rPr>
                  <w:rFonts w:hint="eastAsia" w:eastAsia="等线"/>
                  <w:szCs w:val="21"/>
                  <w:highlight w:val="yellow"/>
                </w:rPr>
                <w:t>3dB beamwdith (</w:t>
              </w:r>
            </w:ins>
            <w:ins w:id="360" w:author="ZTE,Fei Xue" w:date="2023-05-08T19:45:00Z">
              <w:r>
                <w:rPr>
                  <w:highlight w:val="yellow"/>
                </w:rPr>
                <w:t>BeW</w:t>
              </w:r>
            </w:ins>
            <w:ins w:id="361" w:author="ZTE,Fei Xue" w:date="2023-05-08T19:45:00Z">
              <w:r>
                <w:rPr>
                  <w:rFonts w:ascii="Calibri" w:hAnsi="Calibri"/>
                  <w:highlight w:val="yellow"/>
                  <w:vertAlign w:val="subscript"/>
                </w:rPr>
                <w:t>θ,</w:t>
              </w:r>
            </w:ins>
            <w:ins w:id="362" w:author="ZTE,Fei Xue" w:date="2023-05-08T19:45:00Z">
              <w:r>
                <w:rPr>
                  <w:rFonts w:hint="eastAsia" w:ascii="Calibri" w:hAnsi="Calibri"/>
                  <w:highlight w:val="yellow"/>
                  <w:vertAlign w:val="subscript"/>
                </w:rPr>
                <w:t xml:space="preserve">input, </w:t>
              </w:r>
            </w:ins>
            <w:ins w:id="363" w:author="ZTE,Fei Xue" w:date="2023-05-08T19:45:00Z">
              <w:r>
                <w:rPr>
                  <w:highlight w:val="yellow"/>
                </w:rPr>
                <w:t>BeW</w:t>
              </w:r>
            </w:ins>
            <w:ins w:id="364" w:author="ZTE,Fei Xue" w:date="2023-05-08T19:45:00Z">
              <w:r>
                <w:rPr>
                  <w:highlight w:val="yellow"/>
                  <w:vertAlign w:val="subscript"/>
                </w:rPr>
                <w:t>φ,</w:t>
              </w:r>
            </w:ins>
            <w:ins w:id="365" w:author="ZTE,Fei Xue" w:date="2023-05-08T19:45:00Z">
              <w:r>
                <w:rPr>
                  <w:rFonts w:hint="eastAsia" w:ascii="Calibri" w:hAnsi="Calibri"/>
                  <w:highlight w:val="yellow"/>
                  <w:vertAlign w:val="subscript"/>
                </w:rPr>
                <w:t>input_</w:t>
              </w:r>
            </w:ins>
            <w:ins w:id="366" w:author="ZTE,Fei Xue" w:date="2023-05-08T20:01:00Z">
              <w:r>
                <w:rPr>
                  <w:rFonts w:hint="eastAsia" w:ascii="Calibri" w:hAnsi="Calibri"/>
                  <w:highlight w:val="yellow"/>
                </w:rPr>
                <w:t>)</w:t>
              </w:r>
            </w:ins>
            <w:ins w:id="367" w:author="ZTE,Fei Xue" w:date="2023-05-08T20:02:00Z">
              <w:r>
                <w:rPr>
                  <w:rFonts w:hint="eastAsia" w:ascii="Calibri" w:hAnsi="Calibri"/>
                  <w:highlight w:val="yellow"/>
                </w:rPr>
                <w:t xml:space="preserve"> </w:t>
              </w:r>
            </w:ins>
            <w:ins w:id="368" w:author="ZTE,Fei Xue" w:date="2023-05-08T20:01:00Z">
              <w:r>
                <w:rPr>
                  <w:rFonts w:hint="eastAsia" w:eastAsia="等线"/>
                  <w:szCs w:val="21"/>
                  <w:highlight w:val="yellow"/>
                </w:rPr>
                <w:t>of Rel-17 repeater passive antenna</w:t>
              </w:r>
            </w:ins>
            <w:ins w:id="369" w:author="ZTE,Fei Xue" w:date="2023-05-08T20:01:00Z">
              <w:r>
                <w:rPr>
                  <w:rFonts w:hint="eastAsia" w:eastAsia="等线"/>
                  <w:szCs w:val="21"/>
                </w:rPr>
                <w:t xml:space="preserve"> </w:t>
              </w:r>
            </w:ins>
          </w:p>
          <w:p>
            <w:pPr>
              <w:pStyle w:val="42"/>
              <w:rPr>
                <w:ins w:id="370" w:author="ZTE,Fei Xue" w:date="2023-05-08T19:40:00Z"/>
              </w:rPr>
            </w:pPr>
            <w:ins w:id="371" w:author="ZTE,Fei Xue" w:date="2023-05-08T19:40:00Z">
              <w:r>
                <w:rPr/>
                <w:tab/>
              </w:r>
            </w:ins>
          </w:p>
          <w:p>
            <w:pPr>
              <w:jc w:val="left"/>
              <w:rPr>
                <w:ins w:id="372" w:author="ZTE,Fei Xue" w:date="2023-05-08T20:02:00Z"/>
                <w:rFonts w:eastAsia="等线"/>
                <w:b/>
                <w:szCs w:val="21"/>
                <w:rPrChange w:id="373" w:author="ZTE,Fei Xue" w:date="2023-05-08T20:55:00Z">
                  <w:rPr>
                    <w:ins w:id="374" w:author="ZTE,Fei Xue" w:date="2023-05-08T20:02:00Z"/>
                    <w:rFonts w:eastAsia="等线"/>
                    <w:szCs w:val="21"/>
                  </w:rPr>
                </w:rPrChange>
              </w:rPr>
            </w:pPr>
            <w:ins w:id="375" w:author="ZTE,Fei Xue" w:date="2023-05-08T19:46:00Z">
              <w:r>
                <w:rPr>
                  <w:rFonts w:hint="eastAsia" w:eastAsia="等线"/>
                  <w:b/>
                  <w:szCs w:val="21"/>
                  <w:rPrChange w:id="376" w:author="ZTE,Fei Xue" w:date="2023-05-08T20:55:00Z">
                    <w:rPr>
                      <w:rFonts w:hint="eastAsia" w:eastAsia="等线"/>
                      <w:szCs w:val="21"/>
                    </w:rPr>
                  </w:rPrChange>
                </w:rPr>
                <w:t>Proposal 1</w:t>
              </w:r>
            </w:ins>
            <w:ins w:id="377" w:author="ZTE,Fei Xue" w:date="2023-05-08T19:49:00Z">
              <w:r>
                <w:rPr>
                  <w:rFonts w:hint="eastAsia" w:eastAsia="等线"/>
                  <w:b/>
                  <w:szCs w:val="21"/>
                  <w:rPrChange w:id="378" w:author="ZTE,Fei Xue" w:date="2023-05-08T20:55:00Z">
                    <w:rPr>
                      <w:rFonts w:hint="eastAsia" w:eastAsia="等线"/>
                      <w:szCs w:val="21"/>
                    </w:rPr>
                  </w:rPrChange>
                </w:rPr>
                <w:t>6</w:t>
              </w:r>
            </w:ins>
            <w:ins w:id="379" w:author="ZTE,Fei Xue" w:date="2023-05-08T20:02:00Z">
              <w:r>
                <w:rPr>
                  <w:rFonts w:hint="eastAsia" w:eastAsia="等线"/>
                  <w:b/>
                  <w:szCs w:val="21"/>
                  <w:rPrChange w:id="380" w:author="ZTE,Fei Xue" w:date="2023-05-08T20:55:00Z">
                    <w:rPr>
                      <w:rFonts w:hint="eastAsia" w:eastAsia="等线"/>
                      <w:szCs w:val="21"/>
                    </w:rPr>
                  </w:rPrChange>
                </w:rPr>
                <w:t>a</w:t>
              </w:r>
            </w:ins>
            <w:ins w:id="381" w:author="ZTE,Fei Xue" w:date="2023-05-08T19:49:00Z">
              <w:r>
                <w:rPr>
                  <w:rFonts w:hint="eastAsia" w:eastAsia="等线"/>
                  <w:b/>
                  <w:szCs w:val="21"/>
                  <w:rPrChange w:id="382" w:author="ZTE,Fei Xue" w:date="2023-05-08T20:55:00Z">
                    <w:rPr>
                      <w:rFonts w:hint="eastAsia" w:eastAsia="等线"/>
                      <w:szCs w:val="21"/>
                    </w:rPr>
                  </w:rPrChange>
                </w:rPr>
                <w:t>:</w:t>
              </w:r>
            </w:ins>
          </w:p>
          <w:p>
            <w:pPr>
              <w:jc w:val="left"/>
              <w:rPr>
                <w:ins w:id="383" w:author="薛飞10164284" w:date="2023-05-08T20:26:00Z"/>
                <w:rFonts w:eastAsia="等线"/>
                <w:szCs w:val="21"/>
              </w:rPr>
            </w:pPr>
            <w:ins w:id="384" w:author="ZTE,Fei Xue" w:date="2023-05-08T20:02:00Z">
              <w:r>
                <w:rPr>
                  <w:rFonts w:hint="eastAsia" w:eastAsia="等线"/>
                  <w:szCs w:val="21"/>
                </w:rPr>
                <w:t xml:space="preserve">For the general input intermodulation requirement, propose to use the </w:t>
              </w:r>
            </w:ins>
            <w:ins w:id="385" w:author="ZTE,Fei Xue" w:date="2023-05-08T20:02:00Z">
              <w:r>
                <w:rPr>
                  <w:rFonts w:eastAsia="等线"/>
                  <w:szCs w:val="21"/>
                </w:rPr>
                <w:t>GRX_ANT</w:t>
              </w:r>
            </w:ins>
            <w:ins w:id="386" w:author="ZTE,Fei Xue" w:date="2023-05-08T20:02:00Z">
              <w:r>
                <w:rPr>
                  <w:rFonts w:hint="eastAsia" w:eastAsia="等线"/>
                  <w:szCs w:val="21"/>
                </w:rPr>
                <w:t xml:space="preserve"> which</w:t>
              </w:r>
            </w:ins>
            <w:ins w:id="387" w:author="ZTE,Fei Xue" w:date="2023-05-08T20:02:00Z">
              <w:r>
                <w:rPr>
                  <w:rFonts w:eastAsia="等线"/>
                  <w:szCs w:val="21"/>
                </w:rPr>
                <w:t xml:space="preserve"> the gain of the receive side antennas and is based on EIRP and TRP declaration</w:t>
              </w:r>
            </w:ins>
            <w:ins w:id="388" w:author="ZTE,Fei Xue" w:date="2023-05-08T20:02:00Z">
              <w:r>
                <w:rPr>
                  <w:rFonts w:hint="eastAsia" w:eastAsia="等线"/>
                  <w:szCs w:val="21"/>
                </w:rPr>
                <w:t xml:space="preserve"> from transmitter side as offset to the conducted power</w:t>
              </w:r>
            </w:ins>
          </w:p>
          <w:p>
            <w:pPr>
              <w:jc w:val="left"/>
              <w:rPr>
                <w:ins w:id="389" w:author="ZTE,Fei Xue" w:date="2023-05-08T20:02:00Z"/>
                <w:rFonts w:eastAsia="等线"/>
                <w:b/>
                <w:szCs w:val="21"/>
                <w:rPrChange w:id="390" w:author="ZTE,Fei Xue" w:date="2023-05-08T20:55:00Z">
                  <w:rPr>
                    <w:ins w:id="391" w:author="ZTE,Fei Xue" w:date="2023-05-08T20:02:00Z"/>
                    <w:rFonts w:eastAsia="等线"/>
                    <w:szCs w:val="21"/>
                  </w:rPr>
                </w:rPrChange>
              </w:rPr>
            </w:pPr>
            <w:ins w:id="392" w:author="薛飞10164284" w:date="2023-05-08T20:26:00Z">
              <w:r>
                <w:rPr>
                  <w:rFonts w:hint="eastAsia" w:eastAsia="等线"/>
                  <w:b/>
                  <w:szCs w:val="21"/>
                  <w:rPrChange w:id="393" w:author="ZTE,Fei Xue" w:date="2023-05-08T20:55:00Z">
                    <w:rPr>
                      <w:rFonts w:hint="eastAsia" w:eastAsia="等线"/>
                      <w:szCs w:val="21"/>
                    </w:rPr>
                  </w:rPrChange>
                </w:rPr>
                <w:t>Proposal 16</w:t>
              </w:r>
            </w:ins>
            <w:ins w:id="394" w:author="薛飞10164284" w:date="2023-05-08T20:26:00Z">
              <w:r>
                <w:rPr>
                  <w:rFonts w:eastAsia="等线"/>
                  <w:b/>
                  <w:szCs w:val="21"/>
                  <w:rPrChange w:id="395" w:author="ZTE,Fei Xue" w:date="2023-05-08T20:55:00Z">
                    <w:rPr>
                      <w:rFonts w:eastAsia="等线"/>
                      <w:szCs w:val="21"/>
                    </w:rPr>
                  </w:rPrChange>
                </w:rPr>
                <w:t>b</w:t>
              </w:r>
            </w:ins>
            <w:ins w:id="396" w:author="薛飞10164284" w:date="2023-05-08T20:26:00Z">
              <w:r>
                <w:rPr>
                  <w:rFonts w:hint="eastAsia" w:eastAsia="等线"/>
                  <w:b/>
                  <w:szCs w:val="21"/>
                  <w:rPrChange w:id="397" w:author="ZTE,Fei Xue" w:date="2023-05-08T20:55:00Z">
                    <w:rPr>
                      <w:rFonts w:hint="eastAsia" w:eastAsia="等线"/>
                      <w:szCs w:val="21"/>
                    </w:rPr>
                  </w:rPrChange>
                </w:rPr>
                <w:t>:</w:t>
              </w:r>
            </w:ins>
          </w:p>
          <w:p>
            <w:pPr>
              <w:jc w:val="left"/>
              <w:rPr>
                <w:ins w:id="398" w:author="薛飞10164284" w:date="2023-05-08T20:24:00Z"/>
                <w:rFonts w:hint="eastAsia" w:eastAsia="等线"/>
                <w:szCs w:val="21"/>
              </w:rPr>
            </w:pPr>
            <w:ins w:id="399" w:author="薛飞10164284" w:date="2023-05-08T20:25:00Z">
              <w:r>
                <w:rPr>
                  <w:rFonts w:eastAsia="等线"/>
                  <w:szCs w:val="21"/>
                </w:rPr>
                <w:t xml:space="preserve">For other </w:t>
              </w:r>
            </w:ins>
            <w:ins w:id="400" w:author="薛飞10164284" w:date="2023-05-08T20:26:00Z">
              <w:r>
                <w:rPr>
                  <w:rFonts w:eastAsia="等线"/>
                  <w:szCs w:val="21"/>
                </w:rPr>
                <w:t>Co-location with BS/repeater in other systems and Co-existence with other systems requirement, propose to use the following</w:t>
              </w:r>
            </w:ins>
            <w:ins w:id="401" w:author="薛飞10164284" w:date="2023-05-08T20:27:00Z">
              <w:r>
                <w:rPr>
                  <w:rFonts w:eastAsia="等线"/>
                  <w:szCs w:val="21"/>
                </w:rPr>
                <w:t xml:space="preserve"> co-location reference antenna for requirement definition.</w:t>
              </w:r>
            </w:ins>
          </w:p>
          <w:p>
            <w:pPr>
              <w:jc w:val="left"/>
              <w:rPr>
                <w:ins w:id="402" w:author="ZTE,Fei Xue" w:date="2023-05-08T19:49:00Z"/>
                <w:rFonts w:eastAsia="等线"/>
                <w:szCs w:val="21"/>
              </w:rPr>
            </w:pPr>
            <w:ins w:id="403" w:author="薛飞10164284" w:date="2023-05-08T20:36:00Z">
              <w:r>
                <w:rPr>
                  <w:rFonts w:eastAsia="等线"/>
                  <w:szCs w:val="21"/>
                </w:rPr>
                <w:drawing>
                  <wp:inline distT="0" distB="0" distL="0" distR="0">
                    <wp:extent cx="3768090" cy="2172335"/>
                    <wp:effectExtent l="0" t="0" r="3810" b="0"/>
                    <wp:docPr id="5" name="图片 5" descr="C:\Users\10164284\AppData\Local\Microsoft\Windows\INetCache\Content.MSO\BBB5BEFB.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10164284\AppData\Local\Microsoft\Windows\INetCache\Content.MSO\BBB5BEFB.t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3817103" cy="2200383"/>
                            </a:xfrm>
                            <a:prstGeom prst="rect">
                              <a:avLst/>
                            </a:prstGeom>
                            <a:noFill/>
                            <a:ln>
                              <a:noFill/>
                            </a:ln>
                          </pic:spPr>
                        </pic:pic>
                      </a:graphicData>
                    </a:graphic>
                  </wp:inline>
                </w:drawing>
              </w:r>
            </w:ins>
          </w:p>
          <w:p>
            <w:pPr>
              <w:jc w:val="left"/>
              <w:rPr>
                <w:ins w:id="405" w:author="ZTE,Fei Xue" w:date="2023-05-08T19:36:00Z"/>
                <w:rFonts w:eastAsia="等线"/>
                <w:szCs w:val="21"/>
              </w:rPr>
            </w:pPr>
          </w:p>
          <w:p>
            <w:pPr>
              <w:widowControl/>
              <w:jc w:val="left"/>
              <w:textAlignment w:val="bottom"/>
              <w:rPr>
                <w:rFonts w:eastAsia="等线"/>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4" w:hRule="atLeast"/>
        </w:trPr>
        <w:tc>
          <w:tcPr>
            <w:tcW w:w="1871" w:type="pct"/>
            <w:tcBorders>
              <w:tl2br w:val="nil"/>
              <w:tr2bl w:val="nil"/>
            </w:tcBorders>
            <w:shd w:val="clear" w:color="auto" w:fill="auto"/>
            <w:tcMar>
              <w:top w:w="15" w:type="dxa"/>
              <w:left w:w="15" w:type="dxa"/>
              <w:right w:w="15" w:type="dxa"/>
            </w:tcMar>
            <w:vAlign w:val="bottom"/>
          </w:tcPr>
          <w:p>
            <w:pPr>
              <w:pStyle w:val="40"/>
              <w:ind w:left="0" w:firstLine="0"/>
              <w:jc w:val="both"/>
              <w:rPr>
                <w:lang w:val="en-US" w:bidi="ar"/>
              </w:rPr>
            </w:pPr>
            <w:r>
              <w:rPr>
                <w:rFonts w:hint="eastAsia"/>
                <w:lang w:val="en-US" w:bidi="ar"/>
              </w:rPr>
              <w:t>Output intermodulation</w:t>
            </w:r>
          </w:p>
        </w:tc>
        <w:tc>
          <w:tcPr>
            <w:tcW w:w="3128" w:type="pct"/>
            <w:tcBorders>
              <w:tl2br w:val="nil"/>
              <w:tr2bl w:val="nil"/>
            </w:tcBorders>
            <w:shd w:val="clear" w:color="auto" w:fill="auto"/>
            <w:noWrap/>
            <w:tcMar>
              <w:top w:w="15" w:type="dxa"/>
              <w:left w:w="15" w:type="dxa"/>
              <w:right w:w="15" w:type="dxa"/>
            </w:tcMar>
            <w:vAlign w:val="bottom"/>
          </w:tcPr>
          <w:p>
            <w:pPr>
              <w:pStyle w:val="92"/>
              <w:spacing w:after="0"/>
              <w:ind w:left="100"/>
              <w:rPr>
                <w:rFonts w:ascii="Times New Roman" w:hAnsi="Times New Roman"/>
                <w:b/>
                <w:sz w:val="21"/>
                <w:szCs w:val="21"/>
                <w:u w:val="single"/>
                <w:lang w:val="en-US" w:eastAsia="zh-CN"/>
              </w:rPr>
            </w:pPr>
            <w:r>
              <w:rPr>
                <w:rFonts w:ascii="Times New Roman" w:hAnsi="Times New Roman"/>
                <w:b/>
                <w:sz w:val="21"/>
                <w:szCs w:val="21"/>
                <w:u w:val="single"/>
                <w:lang w:val="en-US" w:eastAsia="zh-CN"/>
              </w:rPr>
              <w:t>Agreement:</w:t>
            </w:r>
          </w:p>
          <w:p>
            <w:pPr>
              <w:pStyle w:val="33"/>
              <w:numPr>
                <w:ilvl w:val="0"/>
                <w:numId w:val="5"/>
              </w:numPr>
              <w:spacing w:after="120"/>
              <w:ind w:firstLineChars="0"/>
              <w:rPr>
                <w:szCs w:val="21"/>
              </w:rPr>
            </w:pPr>
            <w:r>
              <w:rPr>
                <w:szCs w:val="21"/>
              </w:rPr>
              <w:t>RAN4 should discuss further how to define and apply co-location requirements (for emissions and output intermodulation) considering the complexities of needing both a reference co-location antenna and of supplying a stimulus signal to the repeater.</w:t>
            </w:r>
          </w:p>
          <w:p>
            <w:pPr>
              <w:jc w:val="left"/>
              <w:rPr>
                <w:ins w:id="406" w:author="薛飞10164284" w:date="2023-05-08T20:42:00Z"/>
                <w:rFonts w:eastAsia="等线"/>
                <w:szCs w:val="21"/>
              </w:rPr>
            </w:pPr>
            <w:ins w:id="407" w:author="薛飞10164284" w:date="2023-05-08T20:28:00Z">
              <w:r>
                <w:rPr>
                  <w:rFonts w:hint="eastAsia" w:eastAsia="等线"/>
                  <w:szCs w:val="21"/>
                </w:rPr>
                <w:t>ZTE:</w:t>
              </w:r>
            </w:ins>
          </w:p>
          <w:p>
            <w:pPr>
              <w:jc w:val="left"/>
              <w:rPr>
                <w:ins w:id="408" w:author="薛飞10164284" w:date="2023-05-08T20:52:00Z"/>
                <w:rFonts w:eastAsia="等线"/>
                <w:szCs w:val="21"/>
              </w:rPr>
            </w:pPr>
            <w:ins w:id="409" w:author="薛飞10164284" w:date="2023-05-08T20:42:00Z">
              <w:r>
                <w:rPr>
                  <w:rFonts w:eastAsia="等线"/>
                  <w:szCs w:val="21"/>
                </w:rPr>
                <w:t xml:space="preserve">For the output intermodulation requirement, reference co-location antenna is used </w:t>
              </w:r>
            </w:ins>
            <w:ins w:id="410" w:author="薛飞10164284" w:date="2023-05-08T20:43:00Z">
              <w:r>
                <w:rPr>
                  <w:rFonts w:eastAsia="等线"/>
                  <w:szCs w:val="21"/>
                </w:rPr>
                <w:t>shown as following,</w:t>
              </w:r>
            </w:ins>
            <w:ins w:id="411" w:author="薛飞10164284" w:date="2023-05-08T20:45:00Z">
              <w:r>
                <w:rPr>
                  <w:rFonts w:eastAsia="等线"/>
                  <w:szCs w:val="21"/>
                </w:rPr>
                <w:t xml:space="preserve"> </w:t>
              </w:r>
            </w:ins>
            <w:ins w:id="412" w:author="薛飞10164284" w:date="2023-05-08T20:51:00Z">
              <w:r>
                <w:rPr>
                  <w:rFonts w:eastAsia="等线"/>
                  <w:szCs w:val="21"/>
                </w:rPr>
                <w:t xml:space="preserve">however </w:t>
              </w:r>
            </w:ins>
            <w:ins w:id="413" w:author="薛飞10164284" w:date="2023-05-08T20:46:00Z">
              <w:r>
                <w:rPr>
                  <w:rFonts w:eastAsia="等线"/>
                  <w:szCs w:val="21"/>
                </w:rPr>
                <w:t xml:space="preserve">output power of co-location reference antenna could be also measured by measurement equipment which </w:t>
              </w:r>
            </w:ins>
            <w:ins w:id="414" w:author="薛飞10164284" w:date="2023-05-08T20:51:00Z">
              <w:r>
                <w:rPr>
                  <w:rFonts w:eastAsia="等线"/>
                  <w:szCs w:val="21"/>
                </w:rPr>
                <w:t>can be removed by the individual measurement fo</w:t>
              </w:r>
            </w:ins>
            <w:ins w:id="415" w:author="薛飞10164284" w:date="2023-05-08T20:52:00Z">
              <w:r>
                <w:rPr>
                  <w:rFonts w:eastAsia="等线"/>
                  <w:szCs w:val="21"/>
                </w:rPr>
                <w:t>r co-location reference antenna.</w:t>
              </w:r>
            </w:ins>
          </w:p>
          <w:p>
            <w:pPr>
              <w:jc w:val="left"/>
              <w:rPr>
                <w:rFonts w:eastAsia="等线"/>
                <w:szCs w:val="21"/>
              </w:rPr>
              <w:pPrChange w:id="416" w:author="薛飞10164284" w:date="2023-05-08T20:45:00Z">
                <w:pPr/>
              </w:pPrChange>
            </w:pPr>
            <w:ins w:id="417" w:author="薛飞10164284" w:date="2023-05-08T20:52:00Z">
              <w:r>
                <w:rPr>
                  <w:rFonts w:eastAsia="等线"/>
                  <w:b/>
                  <w:szCs w:val="21"/>
                  <w:rPrChange w:id="418" w:author="ZTE,Fei Xue" w:date="2023-05-08T20:55:00Z">
                    <w:rPr>
                      <w:rFonts w:eastAsia="等线"/>
                      <w:szCs w:val="21"/>
                    </w:rPr>
                  </w:rPrChange>
                </w:rPr>
                <w:t>Proposal 17</w:t>
              </w:r>
            </w:ins>
            <w:ins w:id="419" w:author="ZTE,Fei Xue" w:date="2023-05-08T20:53:00Z">
              <w:r>
                <w:rPr>
                  <w:rFonts w:eastAsia="等线"/>
                  <w:b/>
                  <w:szCs w:val="21"/>
                  <w:rPrChange w:id="420" w:author="ZTE,Fei Xue" w:date="2023-05-08T20:55:00Z">
                    <w:rPr>
                      <w:rFonts w:eastAsia="等线"/>
                      <w:szCs w:val="21"/>
                    </w:rPr>
                  </w:rPrChange>
                </w:rPr>
                <w:t>:</w:t>
              </w:r>
            </w:ins>
            <w:ins w:id="421" w:author="ZTE,Fei Xue" w:date="2023-05-08T20:53:00Z">
              <w:r>
                <w:rPr>
                  <w:rFonts w:eastAsia="等线"/>
                  <w:szCs w:val="21"/>
                </w:rPr>
                <w:t xml:space="preserve"> </w:t>
              </w:r>
            </w:ins>
            <w:ins w:id="422" w:author="ZTE,Fei Xue" w:date="2023-05-08T20:53:00Z">
              <w:r>
                <w:rPr>
                  <w:rFonts w:hint="eastAsia" w:eastAsia="等线"/>
                  <w:color w:val="000000"/>
                  <w:kern w:val="0"/>
                  <w:szCs w:val="21"/>
                  <w:lang w:bidi="ar"/>
                </w:rPr>
                <w:t>for the</w:t>
              </w:r>
            </w:ins>
            <w:ins w:id="423" w:author="ZTE,Fei Xue" w:date="2023-05-08T20:53:00Z">
              <w:r>
                <w:rPr>
                  <w:rFonts w:eastAsia="等线"/>
                  <w:color w:val="000000"/>
                  <w:kern w:val="0"/>
                  <w:szCs w:val="21"/>
                  <w:lang w:bidi="ar"/>
                </w:rPr>
                <w:t xml:space="preserve"> output </w:t>
              </w:r>
            </w:ins>
            <w:ins w:id="424" w:author="ZTE,Fei Xue" w:date="2023-05-08T20:54:00Z">
              <w:r>
                <w:rPr>
                  <w:rFonts w:eastAsia="等线"/>
                  <w:color w:val="000000"/>
                  <w:kern w:val="0"/>
                  <w:szCs w:val="21"/>
                  <w:lang w:bidi="ar"/>
                </w:rPr>
                <w:t xml:space="preserve">intermodulation </w:t>
              </w:r>
            </w:ins>
            <w:ins w:id="425" w:author="ZTE,Fei Xue" w:date="2023-05-08T20:53:00Z">
              <w:r>
                <w:rPr>
                  <w:rFonts w:eastAsia="等线"/>
                  <w:color w:val="000000"/>
                  <w:kern w:val="0"/>
                  <w:szCs w:val="21"/>
                  <w:lang w:bidi="ar"/>
                </w:rPr>
                <w:t>requirement for</w:t>
              </w:r>
            </w:ins>
            <w:ins w:id="426" w:author="ZTE,Fei Xue" w:date="2023-05-08T20:53:00Z">
              <w:r>
                <w:rPr>
                  <w:rFonts w:hint="eastAsia" w:eastAsia="等线"/>
                  <w:color w:val="000000"/>
                  <w:kern w:val="0"/>
                  <w:szCs w:val="21"/>
                  <w:lang w:bidi="ar"/>
                </w:rPr>
                <w:t xml:space="preserve"> NCR Fwd type is type 1-O, propose to </w:t>
              </w:r>
            </w:ins>
            <w:ins w:id="427" w:author="ZTE,Fei Xue" w:date="2023-05-08T20:54:00Z">
              <w:r>
                <w:rPr>
                  <w:rFonts w:eastAsia="等线"/>
                  <w:color w:val="000000"/>
                  <w:kern w:val="0"/>
                  <w:szCs w:val="21"/>
                  <w:lang w:bidi="ar"/>
                </w:rPr>
                <w:t>use the following measurement setup for it.</w:t>
              </w:r>
            </w:ins>
            <w:ins w:id="428" w:author="薛飞10164284" w:date="2023-05-08T20:40:00Z">
              <w:r>
                <w:rPr>
                  <w:rFonts w:eastAsia="等线"/>
                  <w:szCs w:val="21"/>
                </w:rPr>
                <w:drawing>
                  <wp:inline distT="0" distB="0" distL="0" distR="0">
                    <wp:extent cx="3835400" cy="2209165"/>
                    <wp:effectExtent l="0" t="0" r="0" b="635"/>
                    <wp:docPr id="6" name="图片 6" descr="C:\Users\10164284\AppData\Local\Microsoft\Windows\INetCache\Content.MSO\8F9EADC1.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10164284\AppData\Local\Microsoft\Windows\INetCache\Content.MSO\8F9EADC1.t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883106" cy="2236794"/>
                            </a:xfrm>
                            <a:prstGeom prst="rect">
                              <a:avLst/>
                            </a:prstGeom>
                            <a:noFill/>
                            <a:ln>
                              <a:noFill/>
                            </a:ln>
                          </pic:spPr>
                        </pic:pic>
                      </a:graphicData>
                    </a:graphic>
                  </wp:inline>
                </w:drawing>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40" w:hRule="atLeast"/>
        </w:trPr>
        <w:tc>
          <w:tcPr>
            <w:tcW w:w="1871" w:type="pct"/>
            <w:tcBorders>
              <w:tl2br w:val="nil"/>
              <w:tr2bl w:val="nil"/>
            </w:tcBorders>
            <w:shd w:val="clear" w:color="auto" w:fill="auto"/>
            <w:tcMar>
              <w:top w:w="15" w:type="dxa"/>
              <w:left w:w="15" w:type="dxa"/>
              <w:right w:w="15" w:type="dxa"/>
            </w:tcMar>
            <w:vAlign w:val="bottom"/>
          </w:tcPr>
          <w:p>
            <w:pPr>
              <w:pStyle w:val="40"/>
              <w:ind w:left="0" w:firstLine="0"/>
              <w:jc w:val="both"/>
              <w:rPr>
                <w:lang w:val="en-US" w:bidi="ar"/>
              </w:rPr>
            </w:pPr>
            <w:r>
              <w:rPr>
                <w:rFonts w:hint="eastAsia"/>
                <w:lang w:val="en-US" w:bidi="ar"/>
              </w:rPr>
              <w:t>Adjacent Channel Rejection Ratio (ACRR)</w:t>
            </w:r>
          </w:p>
        </w:tc>
        <w:tc>
          <w:tcPr>
            <w:tcW w:w="3128" w:type="pct"/>
            <w:tcBorders>
              <w:tl2br w:val="nil"/>
              <w:tr2bl w:val="nil"/>
            </w:tcBorders>
            <w:shd w:val="clear" w:color="auto" w:fill="auto"/>
            <w:noWrap/>
            <w:tcMar>
              <w:top w:w="15" w:type="dxa"/>
              <w:left w:w="15" w:type="dxa"/>
              <w:right w:w="15" w:type="dxa"/>
            </w:tcMar>
            <w:vAlign w:val="bottom"/>
          </w:tcPr>
          <w:p>
            <w:pPr>
              <w:widowControl/>
              <w:textAlignment w:val="center"/>
              <w:rPr>
                <w:ins w:id="430" w:author="ZTE,Fei Xue" w:date="2023-05-08T17:56:00Z"/>
                <w:rFonts w:eastAsia="等线"/>
                <w:color w:val="000000"/>
                <w:kern w:val="0"/>
                <w:szCs w:val="21"/>
                <w:lang w:bidi="ar"/>
              </w:rPr>
            </w:pPr>
            <w:ins w:id="431" w:author="ZTE,Fei Xue" w:date="2023-05-08T17:56:00Z">
              <w:r>
                <w:rPr>
                  <w:rFonts w:eastAsia="等线"/>
                  <w:color w:val="000000"/>
                  <w:kern w:val="0"/>
                  <w:szCs w:val="21"/>
                  <w:lang w:bidi="ar"/>
                </w:rPr>
                <w:t>Agreement</w:t>
              </w:r>
            </w:ins>
            <w:ins w:id="432" w:author="ZTE,Fei Xue" w:date="2023-05-08T17:56:00Z">
              <w:r>
                <w:rPr>
                  <w:rFonts w:hint="eastAsia" w:eastAsia="等线"/>
                  <w:color w:val="000000"/>
                  <w:kern w:val="0"/>
                  <w:szCs w:val="21"/>
                  <w:lang w:bidi="ar"/>
                </w:rPr>
                <w:t xml:space="preserve"> (complete)</w:t>
              </w:r>
            </w:ins>
            <w:ins w:id="433" w:author="ZTE,Fei Xue" w:date="2023-05-08T17:56:00Z">
              <w:r>
                <w:rPr>
                  <w:rFonts w:eastAsia="等线"/>
                  <w:color w:val="000000"/>
                  <w:kern w:val="0"/>
                  <w:szCs w:val="21"/>
                  <w:lang w:bidi="ar"/>
                </w:rPr>
                <w:t xml:space="preserve">: </w:t>
              </w:r>
            </w:ins>
          </w:p>
          <w:p>
            <w:pPr>
              <w:rPr>
                <w:rFonts w:eastAsia="等线"/>
                <w:szCs w:val="21"/>
              </w:rPr>
            </w:pPr>
            <w:ins w:id="434" w:author="ZTE,Fei Xue" w:date="2023-05-08T17:56:00Z">
              <w:r>
                <w:rPr>
                  <w:rFonts w:eastAsia="等线"/>
                  <w:color w:val="000000"/>
                  <w:kern w:val="0"/>
                  <w:szCs w:val="21"/>
                  <w:lang w:bidi="ar"/>
                </w:rPr>
                <w:t xml:space="preserve"> Reuse the Rel-17 repeater type 1-C requirements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25" w:hRule="atLeast"/>
        </w:trPr>
        <w:tc>
          <w:tcPr>
            <w:tcW w:w="1871" w:type="pct"/>
            <w:tcBorders>
              <w:tl2br w:val="nil"/>
              <w:tr2bl w:val="nil"/>
            </w:tcBorders>
            <w:shd w:val="clear" w:color="auto" w:fill="auto"/>
            <w:tcMar>
              <w:top w:w="15" w:type="dxa"/>
              <w:left w:w="15" w:type="dxa"/>
              <w:right w:w="15" w:type="dxa"/>
            </w:tcMar>
            <w:vAlign w:val="bottom"/>
          </w:tcPr>
          <w:p>
            <w:pPr>
              <w:pStyle w:val="40"/>
              <w:ind w:left="0" w:firstLine="0"/>
              <w:jc w:val="both"/>
              <w:rPr>
                <w:lang w:val="en-US" w:bidi="ar"/>
              </w:rPr>
            </w:pPr>
            <w:r>
              <w:rPr>
                <w:rFonts w:hint="eastAsia"/>
                <w:lang w:val="en-US" w:bidi="ar"/>
              </w:rPr>
              <w:t>Transmit ON/OFF power and transition period</w:t>
            </w:r>
          </w:p>
        </w:tc>
        <w:tc>
          <w:tcPr>
            <w:tcW w:w="3128" w:type="pct"/>
            <w:tcBorders>
              <w:tl2br w:val="nil"/>
              <w:tr2bl w:val="nil"/>
            </w:tcBorders>
            <w:shd w:val="clear" w:color="auto" w:fill="auto"/>
            <w:noWrap/>
            <w:tcMar>
              <w:top w:w="15" w:type="dxa"/>
              <w:left w:w="15" w:type="dxa"/>
              <w:right w:w="15" w:type="dxa"/>
            </w:tcMar>
            <w:vAlign w:val="bottom"/>
          </w:tcPr>
          <w:p>
            <w:pPr>
              <w:widowControl/>
              <w:jc w:val="left"/>
              <w:textAlignment w:val="bottom"/>
              <w:rPr>
                <w:ins w:id="435" w:author="ZTE,Fei Xue" w:date="2023-05-08T20:56:00Z"/>
                <w:rFonts w:eastAsia="等线"/>
                <w:kern w:val="0"/>
                <w:szCs w:val="21"/>
                <w:lang w:bidi="ar"/>
              </w:rPr>
            </w:pPr>
            <w:ins w:id="436" w:author="ZTE,Fei Xue" w:date="2023-05-08T20:56:00Z">
              <w:r>
                <w:rPr>
                  <w:rFonts w:hint="eastAsia" w:eastAsia="等线"/>
                  <w:kern w:val="0"/>
                  <w:szCs w:val="21"/>
                  <w:lang w:bidi="ar"/>
                </w:rPr>
                <w:t>ZTE:</w:t>
              </w:r>
            </w:ins>
          </w:p>
          <w:p>
            <w:pPr>
              <w:widowControl/>
              <w:jc w:val="left"/>
              <w:rPr>
                <w:ins w:id="437" w:author="ZTE,Fei Xue" w:date="2023-05-08T20:57:00Z"/>
                <w:rFonts w:eastAsia="等线"/>
                <w:szCs w:val="21"/>
              </w:rPr>
            </w:pPr>
            <w:ins w:id="438" w:author="ZTE,Fei Xue" w:date="2023-05-08T20:56:00Z">
              <w:r>
                <w:rPr>
                  <w:rFonts w:hint="eastAsia" w:eastAsia="等线"/>
                  <w:szCs w:val="21"/>
                </w:rPr>
                <w:t>Similar as the analysis for NCR-Fwd type 1-H, we made the following proposal:</w:t>
              </w:r>
            </w:ins>
          </w:p>
          <w:p>
            <w:pPr>
              <w:widowControl/>
              <w:jc w:val="left"/>
              <w:rPr>
                <w:ins w:id="439" w:author="ZTE,Fei Xue" w:date="2023-05-08T20:56:00Z"/>
                <w:rFonts w:eastAsia="等线"/>
                <w:b/>
                <w:kern w:val="0"/>
                <w:szCs w:val="21"/>
                <w:lang w:bidi="ar"/>
                <w:rPrChange w:id="440" w:author="ZTE,Fei Xue" w:date="2023-05-08T20:57:00Z">
                  <w:rPr>
                    <w:ins w:id="441" w:author="ZTE,Fei Xue" w:date="2023-05-08T20:56:00Z"/>
                    <w:rFonts w:eastAsia="等线"/>
                    <w:kern w:val="0"/>
                    <w:szCs w:val="21"/>
                    <w:lang w:bidi="ar"/>
                  </w:rPr>
                </w:rPrChange>
              </w:rPr>
            </w:pPr>
            <w:ins w:id="442" w:author="ZTE,Fei Xue" w:date="2023-05-08T20:57:00Z">
              <w:r>
                <w:rPr>
                  <w:rFonts w:eastAsia="等线"/>
                  <w:b/>
                  <w:kern w:val="0"/>
                  <w:szCs w:val="21"/>
                  <w:lang w:bidi="ar"/>
                  <w:rPrChange w:id="443" w:author="ZTE,Fei Xue" w:date="2023-05-08T20:57:00Z">
                    <w:rPr>
                      <w:rFonts w:eastAsia="等线"/>
                      <w:kern w:val="0"/>
                      <w:szCs w:val="21"/>
                      <w:lang w:bidi="ar"/>
                    </w:rPr>
                  </w:rPrChange>
                </w:rPr>
                <w:t>Proposal 18:</w:t>
              </w:r>
            </w:ins>
          </w:p>
          <w:p>
            <w:pPr>
              <w:widowControl/>
              <w:jc w:val="left"/>
              <w:rPr>
                <w:ins w:id="444" w:author="ZTE,Fei Xue" w:date="2023-05-08T21:03:00Z"/>
                <w:color w:val="0070C0"/>
                <w:szCs w:val="21"/>
              </w:rPr>
            </w:pPr>
            <w:ins w:id="445" w:author="ZTE,Fei Xue" w:date="2023-05-08T20:57:00Z">
              <w:r>
                <w:rPr>
                  <w:rFonts w:hint="eastAsia"/>
                  <w:color w:val="0070C0"/>
                  <w:szCs w:val="21"/>
                </w:rPr>
                <w:t>For transition period for NCR-Fwd type 1-H, propose to follow Rel-17 repeater requirement</w:t>
              </w:r>
            </w:ins>
            <w:ins w:id="446" w:author="ZTE,Fei Xue" w:date="2023-05-08T20:58:00Z">
              <w:r>
                <w:rPr>
                  <w:color w:val="0070C0"/>
                  <w:szCs w:val="21"/>
                </w:rPr>
                <w:t xml:space="preserve"> and OFF-power requirement </w:t>
              </w:r>
            </w:ins>
            <w:ins w:id="447" w:author="ZTE,Fei Xue" w:date="2023-05-08T20:59:00Z">
              <w:r>
                <w:rPr>
                  <w:color w:val="0070C0"/>
                  <w:szCs w:val="21"/>
                </w:rPr>
                <w:t>could be based on co-location reference antenna with its OFF power as -106dBm/MHz.</w:t>
              </w:r>
            </w:ins>
          </w:p>
          <w:p>
            <w:pPr>
              <w:widowControl/>
              <w:jc w:val="left"/>
              <w:rPr>
                <w:rFonts w:eastAsia="宋体"/>
                <w:color w:val="0070C0"/>
                <w:szCs w:val="21"/>
                <w:rPrChange w:id="449" w:author="ZTE,Fei Xue" w:date="2023-05-08T21:04:00Z">
                  <w:rPr>
                    <w:rFonts w:eastAsia="等线"/>
                    <w:szCs w:val="21"/>
                  </w:rPr>
                </w:rPrChange>
              </w:rPr>
              <w:pPrChange w:id="448" w:author="ZTE,Fei Xue" w:date="2023-05-08T21:03:00Z">
                <w:pPr/>
              </w:pPrChange>
            </w:pPr>
            <w:ins w:id="450" w:author="ZTE,Fei Xue" w:date="2023-05-08T21:03:00Z">
              <w:r>
                <w:rPr>
                  <w:color w:val="0070C0"/>
                  <w:szCs w:val="21"/>
                </w:rPr>
                <w:t>Requirement could be applicable for both individual NCR-MT and NCR-Fwd testing and joint te</w:t>
              </w:r>
            </w:ins>
            <w:ins w:id="451" w:author="ZTE,Fei Xue" w:date="2023-05-08T21:04:00Z">
              <w:r>
                <w:rPr>
                  <w:color w:val="0070C0"/>
                  <w:szCs w:val="21"/>
                </w:rPr>
                <w:t>sting for NCR-MT and NCR-Fwd when they are switched ON-OFF together.</w:t>
              </w:r>
            </w:ins>
          </w:p>
        </w:tc>
      </w:tr>
    </w:tbl>
    <w:p>
      <w:pPr>
        <w:keepNext w:val="0"/>
        <w:keepLines w:val="0"/>
        <w:pageBreakBefore w:val="0"/>
        <w:widowControl w:val="0"/>
        <w:kinsoku/>
        <w:wordWrap/>
        <w:overflowPunct/>
        <w:topLinePunct w:val="0"/>
        <w:autoSpaceDE/>
        <w:autoSpaceDN/>
        <w:bidi w:val="0"/>
        <w:adjustRightInd/>
        <w:snapToGrid/>
        <w:textAlignment w:val="auto"/>
        <w:outlineLvl w:val="1"/>
        <w:rPr>
          <w:ins w:id="452" w:author="ZTE,Fei Xue" w:date="2023-05-08T21:41:05Z"/>
          <w:rFonts w:hint="default"/>
          <w:sz w:val="20"/>
          <w:highlight w:val="yellow"/>
          <w:lang w:val="en-US" w:eastAsia="zh-CN"/>
        </w:rPr>
      </w:pPr>
      <w:ins w:id="453" w:author="ZTE,Fei Xue" w:date="2023-05-08T21:41:05Z">
        <w:r>
          <w:rPr>
            <w:rFonts w:hint="eastAsia" w:ascii="Arial" w:hAnsi="Arial" w:cs="Arial"/>
            <w:sz w:val="28"/>
            <w:szCs w:val="28"/>
            <w:lang w:val="en-US" w:eastAsia="zh-CN"/>
          </w:rPr>
          <w:t>2.</w:t>
        </w:r>
      </w:ins>
      <w:ins w:id="454" w:author="ZTE,Fei Xue" w:date="2023-05-08T21:41:13Z">
        <w:r>
          <w:rPr>
            <w:rFonts w:hint="eastAsia" w:ascii="Arial" w:hAnsi="Arial" w:cs="Arial"/>
            <w:sz w:val="28"/>
            <w:szCs w:val="28"/>
            <w:lang w:val="en-US" w:eastAsia="zh-CN"/>
          </w:rPr>
          <w:t>2</w:t>
        </w:r>
      </w:ins>
      <w:ins w:id="455" w:author="ZTE,Fei Xue" w:date="2023-05-08T21:41:05Z">
        <w:r>
          <w:rPr>
            <w:rFonts w:hint="eastAsia" w:ascii="Arial" w:hAnsi="Arial" w:cs="Arial"/>
            <w:sz w:val="28"/>
            <w:szCs w:val="28"/>
            <w:lang w:val="en-US" w:eastAsia="zh-CN"/>
          </w:rPr>
          <w:t>. Dynamic beam related spec updates for NCR</w:t>
        </w:r>
      </w:ins>
    </w:p>
    <w:p>
      <w:pPr>
        <w:keepNext w:val="0"/>
        <w:keepLines w:val="0"/>
        <w:pageBreakBefore w:val="0"/>
        <w:widowControl w:val="0"/>
        <w:kinsoku/>
        <w:wordWrap/>
        <w:overflowPunct/>
        <w:topLinePunct w:val="0"/>
        <w:autoSpaceDE/>
        <w:autoSpaceDN/>
        <w:bidi w:val="0"/>
        <w:adjustRightInd/>
        <w:snapToGrid/>
        <w:spacing w:line="240" w:lineRule="auto"/>
        <w:ind w:left="0" w:leftChars="0"/>
        <w:textAlignment w:val="auto"/>
        <w:rPr>
          <w:ins w:id="456" w:author="ZTE,Fei Xue" w:date="2023-05-08T21:41:05Z"/>
          <w:rFonts w:hint="default"/>
          <w:sz w:val="20"/>
          <w:highlight w:val="none"/>
          <w:lang w:val="en-US" w:eastAsia="zh-CN"/>
        </w:rPr>
      </w:pPr>
      <w:ins w:id="457" w:author="ZTE,Fei Xue" w:date="2023-05-08T21:41:05Z">
        <w:r>
          <w:rPr>
            <w:rFonts w:hint="eastAsia"/>
            <w:sz w:val="20"/>
            <w:highlight w:val="none"/>
            <w:lang w:val="en-US" w:eastAsia="zh-CN"/>
          </w:rPr>
          <w:t>First of all, in RAN4#104bis meeting, there were some initial discussion on how to specify the dynamic beamforming of NCR on top of Rel-17 repeater spec. However in the last RAN4 meeting, due to the limited time for online discussion, in the following section, we want to share our views for further discussions.</w:t>
        </w:r>
      </w:ins>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58" w:author="ZTE,Fei Xue" w:date="2023-05-08T21:41:05Z"/>
        </w:trPr>
        <w:tc>
          <w:tcPr>
            <w:tcW w:w="9962" w:type="dxa"/>
          </w:tcPr>
          <w:p>
            <w:pPr>
              <w:pStyle w:val="33"/>
              <w:numPr>
                <w:ilvl w:val="-1"/>
                <w:numId w:val="0"/>
              </w:numPr>
              <w:ind w:left="0" w:leftChars="0" w:firstLine="0" w:firstLineChars="0"/>
              <w:rPr>
                <w:ins w:id="459" w:author="ZTE,Fei Xue" w:date="2023-05-08T21:41:05Z"/>
                <w:b/>
                <w:u w:val="single"/>
              </w:rPr>
            </w:pPr>
            <w:ins w:id="460" w:author="ZTE,Fei Xue" w:date="2023-05-08T21:41:05Z">
              <w:r>
                <w:rPr>
                  <w:b/>
                  <w:u w:val="single"/>
                </w:rPr>
                <w:t xml:space="preserve">Issue </w:t>
              </w:r>
            </w:ins>
            <w:ins w:id="461" w:author="ZTE,Fei Xue" w:date="2023-05-08T21:41:05Z">
              <w:r>
                <w:rPr>
                  <w:rFonts w:hint="eastAsia"/>
                  <w:b/>
                  <w:u w:val="single"/>
                </w:rPr>
                <w:t>2</w:t>
              </w:r>
            </w:ins>
            <w:ins w:id="462" w:author="ZTE,Fei Xue" w:date="2023-05-08T21:41:05Z">
              <w:r>
                <w:rPr>
                  <w:b/>
                  <w:u w:val="single"/>
                </w:rPr>
                <w:t>-</w:t>
              </w:r>
            </w:ins>
            <w:ins w:id="463" w:author="ZTE,Fei Xue" w:date="2023-05-08T21:41:05Z">
              <w:r>
                <w:rPr>
                  <w:rFonts w:hint="eastAsia"/>
                  <w:b/>
                  <w:u w:val="single"/>
                </w:rPr>
                <w:t>4-1 Dynamic beamforming.</w:t>
              </w:r>
            </w:ins>
            <w:ins w:id="464" w:author="ZTE,Fei Xue" w:date="2023-05-08T21:41:05Z">
              <w:r>
                <w:rPr>
                  <w:b/>
                  <w:u w:val="single"/>
                </w:rPr>
                <w:t xml:space="preserve"> </w:t>
              </w:r>
            </w:ins>
            <w:ins w:id="465" w:author="ZTE,Fei Xue" w:date="2023-05-08T21:41:05Z">
              <w:r>
                <w:rPr>
                  <w:rFonts w:hint="eastAsia"/>
                  <w:b/>
                  <w:u w:val="single"/>
                </w:rPr>
                <w:t xml:space="preserve"> </w:t>
              </w:r>
            </w:ins>
          </w:p>
          <w:p>
            <w:pPr>
              <w:pStyle w:val="33"/>
              <w:numPr>
                <w:ilvl w:val="1"/>
                <w:numId w:val="2"/>
              </w:numPr>
              <w:ind w:left="0"/>
              <w:rPr>
                <w:ins w:id="466" w:author="ZTE,Fei Xue" w:date="2023-05-08T21:41:05Z"/>
              </w:rPr>
            </w:pPr>
            <w:ins w:id="467" w:author="ZTE,Fei Xue" w:date="2023-05-08T21:41:05Z">
              <w:r>
                <w:rPr>
                  <w:rFonts w:hint="eastAsia"/>
                </w:rPr>
                <w:t>Agreement:</w:t>
              </w:r>
            </w:ins>
          </w:p>
          <w:p>
            <w:pPr>
              <w:pStyle w:val="33"/>
              <w:numPr>
                <w:ilvl w:val="1"/>
                <w:numId w:val="2"/>
              </w:numPr>
              <w:rPr>
                <w:ins w:id="468" w:author="ZTE,Fei Xue" w:date="2023-05-08T21:41:05Z"/>
                <w:highlight w:val="green"/>
              </w:rPr>
            </w:pPr>
            <w:ins w:id="469" w:author="ZTE,Fei Xue" w:date="2023-05-08T21:41:05Z">
              <w:r>
                <w:rPr>
                  <w:rFonts w:hint="eastAsia"/>
                  <w:highlight w:val="green"/>
                </w:rPr>
                <w:t xml:space="preserve">no new requirement on top of Rel-17 needed as starting point. </w:t>
              </w:r>
            </w:ins>
          </w:p>
          <w:p>
            <w:pPr>
              <w:pStyle w:val="33"/>
              <w:numPr>
                <w:ilvl w:val="1"/>
                <w:numId w:val="2"/>
              </w:numPr>
              <w:rPr>
                <w:ins w:id="470" w:author="ZTE,Fei Xue" w:date="2023-05-08T21:41:05Z"/>
                <w:b/>
                <w:u w:val="single"/>
                <w:vertAlign w:val="baseline"/>
              </w:rPr>
            </w:pPr>
            <w:ins w:id="471" w:author="ZTE,Fei Xue" w:date="2023-05-08T21:41:05Z">
              <w:r>
                <w:rPr>
                  <w:rFonts w:hint="eastAsia"/>
                  <w:highlight w:val="green"/>
                </w:rPr>
                <w:t xml:space="preserve">Agree on </w:t>
              </w:r>
            </w:ins>
            <w:ins w:id="472" w:author="ZTE,Fei Xue" w:date="2023-05-08T21:41:05Z">
              <w:r>
                <w:rPr>
                  <w:highlight w:val="green"/>
                </w:rPr>
                <w:t xml:space="preserve">directions </w:t>
              </w:r>
            </w:ins>
            <w:ins w:id="473" w:author="ZTE,Fei Xue" w:date="2023-05-08T21:41:05Z">
              <w:r>
                <w:rPr>
                  <w:strike/>
                  <w:highlight w:val="green"/>
                </w:rPr>
                <w:t>(as indicated by CMCC</w:t>
              </w:r>
            </w:ins>
            <w:ins w:id="474" w:author="ZTE,Fei Xue" w:date="2023-05-08T21:41:05Z">
              <w:r>
                <w:rPr>
                  <w:rFonts w:hint="eastAsia"/>
                  <w:strike/>
                  <w:highlight w:val="green"/>
                </w:rPr>
                <w:t xml:space="preserve"> R4-2215488</w:t>
              </w:r>
            </w:ins>
            <w:ins w:id="475" w:author="ZTE,Fei Xue" w:date="2023-05-08T21:41:05Z">
              <w:r>
                <w:rPr>
                  <w:strike/>
                  <w:highlight w:val="green"/>
                </w:rPr>
                <w:t>)</w:t>
              </w:r>
            </w:ins>
            <w:ins w:id="476" w:author="ZTE,Fei Xue" w:date="2023-05-08T21:41:05Z">
              <w:r>
                <w:rPr>
                  <w:highlight w:val="green"/>
                </w:rPr>
                <w:t xml:space="preserve"> and declaration framework </w:t>
              </w:r>
            </w:ins>
            <w:ins w:id="477" w:author="ZTE,Fei Xue" w:date="2023-05-08T21:41:05Z">
              <w:r>
                <w:rPr>
                  <w:strike/>
                  <w:highlight w:val="green"/>
                </w:rPr>
                <w:t>(as indicated by ZTE</w:t>
              </w:r>
            </w:ins>
            <w:ins w:id="478" w:author="ZTE,Fei Xue" w:date="2023-05-08T21:41:05Z">
              <w:r>
                <w:rPr>
                  <w:rFonts w:hint="eastAsia"/>
                  <w:strike/>
                  <w:highlight w:val="green"/>
                </w:rPr>
                <w:t xml:space="preserve"> R4-2216553</w:t>
              </w:r>
            </w:ins>
            <w:ins w:id="479" w:author="ZTE,Fei Xue" w:date="2023-05-08T21:41:05Z">
              <w:r>
                <w:rPr>
                  <w:strike/>
                  <w:highlight w:val="green"/>
                </w:rPr>
                <w:t>)</w:t>
              </w:r>
            </w:ins>
            <w:ins w:id="480" w:author="ZTE,Fei Xue" w:date="2023-05-08T21:41:05Z">
              <w:r>
                <w:rPr>
                  <w:highlight w:val="green"/>
                </w:rPr>
                <w:t xml:space="preserve"> </w:t>
              </w:r>
            </w:ins>
            <w:ins w:id="481" w:author="ZTE,Fei Xue" w:date="2023-05-08T21:41:05Z">
              <w:r>
                <w:rPr>
                  <w:rFonts w:hint="eastAsia"/>
                  <w:highlight w:val="green"/>
                </w:rPr>
                <w:t>as starting point, further details could be discussed further.</w:t>
              </w:r>
            </w:ins>
          </w:p>
        </w:tc>
      </w:tr>
    </w:tbl>
    <w:p>
      <w:pPr>
        <w:autoSpaceDE/>
        <w:autoSpaceDN/>
        <w:adjustRightInd/>
        <w:snapToGrid/>
        <w:spacing w:before="0" w:beforeLines="-2147483648" w:after="0" w:afterLines="-2147483648" w:line="240" w:lineRule="auto"/>
        <w:jc w:val="left"/>
        <w:rPr>
          <w:ins w:id="482" w:author="ZTE,Fei Xue" w:date="2023-05-08T21:41:05Z"/>
          <w:rFonts w:hint="eastAsia" w:ascii="Times New Roman" w:hAnsi="Times New Roman" w:cs="Times New Roman"/>
          <w:sz w:val="20"/>
          <w:highlight w:val="none"/>
          <w:lang w:val="en-US" w:eastAsia="zh-CN"/>
        </w:rPr>
      </w:pPr>
      <w:ins w:id="483" w:author="ZTE,Fei Xue" w:date="2023-05-08T21:41:05Z">
        <w:r>
          <w:rPr>
            <w:rFonts w:hint="eastAsia" w:ascii="Times New Roman" w:hAnsi="Times New Roman" w:cs="Times New Roman"/>
            <w:sz w:val="20"/>
            <w:highlight w:val="none"/>
            <w:lang w:val="en-US" w:eastAsia="zh-CN"/>
          </w:rPr>
          <w:t>As summarized in the contribution [12], the following Rel-17 specification should be updated accordingly due to the dynamic beamforming of Rel-18.</w:t>
        </w:r>
      </w:ins>
    </w:p>
    <w:p>
      <w:pPr>
        <w:autoSpaceDE/>
        <w:autoSpaceDN/>
        <w:adjustRightInd/>
        <w:snapToGrid/>
        <w:spacing w:before="0" w:beforeLines="-2147483648" w:after="0" w:afterLines="-2147483648" w:line="240" w:lineRule="auto"/>
        <w:jc w:val="center"/>
        <w:rPr>
          <w:ins w:id="484" w:author="ZTE,Fei Xue" w:date="2023-05-08T21:41:05Z"/>
          <w:rFonts w:hint="default"/>
          <w:sz w:val="20"/>
          <w:highlight w:val="yellow"/>
          <w:lang w:val="en-US" w:eastAsia="zh-CN"/>
        </w:rPr>
      </w:pPr>
      <w:ins w:id="485" w:author="ZTE,Fei Xue" w:date="2023-05-08T21:41:05Z">
        <w:r>
          <w:rPr>
            <w:rFonts w:hint="eastAsia" w:ascii="Times New Roman" w:hAnsi="Times New Roman" w:cs="Times New Roman"/>
            <w:b/>
            <w:bCs/>
            <w:sz w:val="20"/>
            <w:highlight w:val="none"/>
            <w:lang w:val="en-US" w:eastAsia="zh-CN"/>
          </w:rPr>
          <w:t>Table 2.2-1</w:t>
        </w:r>
      </w:ins>
      <w:ins w:id="486" w:author="ZTE,Fei Xue" w:date="2023-05-08T21:41:05Z">
        <w:r>
          <w:rPr>
            <w:rFonts w:hint="eastAsia" w:ascii="Times New Roman" w:hAnsi="Times New Roman" w:cs="Times New Roman"/>
            <w:sz w:val="20"/>
            <w:highlight w:val="none"/>
            <w:lang w:val="en-US" w:eastAsia="zh-CN"/>
          </w:rPr>
          <w:t>. summarized spec updates for NCR dynamic beamforming</w:t>
        </w:r>
      </w:ins>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00"/>
        <w:gridCol w:w="3319"/>
        <w:gridCol w:w="29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487" w:author="ZTE,Fei Xue" w:date="2023-05-08T21:41:05Z"/>
        </w:trPr>
        <w:tc>
          <w:tcPr>
            <w:tcW w:w="2300" w:type="dxa"/>
            <w:shd w:val="clear" w:color="auto" w:fill="D8D8D8" w:themeFill="background1" w:themeFillShade="D9"/>
          </w:tcPr>
          <w:p>
            <w:pPr>
              <w:spacing w:after="120"/>
              <w:jc w:val="center"/>
              <w:rPr>
                <w:ins w:id="488" w:author="ZTE,Fei Xue" w:date="2023-05-08T21:41:05Z"/>
                <w:rFonts w:ascii="Times New Roman" w:hAnsi="Times New Roman" w:eastAsia="宋体" w:cs="Times New Roman"/>
                <w:sz w:val="20"/>
              </w:rPr>
            </w:pPr>
            <w:ins w:id="489" w:author="ZTE,Fei Xue" w:date="2023-05-08T21:41:05Z">
              <w:r>
                <w:rPr>
                  <w:rFonts w:ascii="Times New Roman" w:hAnsi="Times New Roman" w:eastAsia="宋体" w:cs="Times New Roman"/>
                  <w:sz w:val="20"/>
                </w:rPr>
                <w:t>Beam related requirements</w:t>
              </w:r>
            </w:ins>
          </w:p>
        </w:tc>
        <w:tc>
          <w:tcPr>
            <w:tcW w:w="3319" w:type="dxa"/>
            <w:shd w:val="clear" w:color="auto" w:fill="D8D8D8" w:themeFill="background1" w:themeFillShade="D9"/>
          </w:tcPr>
          <w:p>
            <w:pPr>
              <w:spacing w:after="120"/>
              <w:jc w:val="center"/>
              <w:rPr>
                <w:ins w:id="490" w:author="ZTE,Fei Xue" w:date="2023-05-08T21:41:05Z"/>
                <w:rFonts w:ascii="Times New Roman" w:hAnsi="Times New Roman" w:eastAsia="宋体" w:cs="Times New Roman"/>
                <w:sz w:val="20"/>
              </w:rPr>
            </w:pPr>
            <w:ins w:id="491" w:author="ZTE,Fei Xue" w:date="2023-05-08T21:41:05Z">
              <w:r>
                <w:rPr>
                  <w:rFonts w:ascii="Times New Roman" w:hAnsi="Times New Roman" w:eastAsia="宋体" w:cs="Times New Roman"/>
                  <w:sz w:val="20"/>
                </w:rPr>
                <w:t>Requirements for repeater which may need to be updated for NCR</w:t>
              </w:r>
            </w:ins>
          </w:p>
        </w:tc>
        <w:tc>
          <w:tcPr>
            <w:tcW w:w="2903" w:type="dxa"/>
            <w:shd w:val="clear" w:color="auto" w:fill="D8D8D8" w:themeFill="background1" w:themeFillShade="D9"/>
          </w:tcPr>
          <w:p>
            <w:pPr>
              <w:spacing w:after="120"/>
              <w:jc w:val="center"/>
              <w:rPr>
                <w:ins w:id="492" w:author="ZTE,Fei Xue" w:date="2023-05-08T21:41:05Z"/>
                <w:rFonts w:ascii="Times New Roman" w:hAnsi="Times New Roman" w:eastAsia="宋体" w:cs="Times New Roman"/>
                <w:sz w:val="20"/>
              </w:rPr>
            </w:pPr>
            <w:ins w:id="493" w:author="ZTE,Fei Xue" w:date="2023-05-08T21:41:05Z">
              <w:r>
                <w:rPr>
                  <w:rFonts w:hint="eastAsia" w:ascii="Times New Roman" w:hAnsi="Times New Roman" w:eastAsia="宋体" w:cs="Times New Roman"/>
                  <w:sz w:val="20"/>
                </w:rPr>
                <w:t>N</w:t>
              </w:r>
            </w:ins>
            <w:ins w:id="494" w:author="ZTE,Fei Xue" w:date="2023-05-08T21:41:05Z">
              <w:r>
                <w:rPr>
                  <w:rFonts w:ascii="Times New Roman" w:hAnsi="Times New Roman" w:eastAsia="宋体" w:cs="Times New Roman"/>
                  <w:sz w:val="20"/>
                </w:rPr>
                <w:t>CR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5" w:author="ZTE,Fei Xue" w:date="2023-05-08T21:41:05Z"/>
        </w:trPr>
        <w:tc>
          <w:tcPr>
            <w:tcW w:w="2300" w:type="dxa"/>
          </w:tcPr>
          <w:p>
            <w:pPr>
              <w:spacing w:after="120"/>
              <w:jc w:val="center"/>
              <w:rPr>
                <w:ins w:id="496" w:author="ZTE,Fei Xue" w:date="2023-05-08T21:41:05Z"/>
                <w:rFonts w:ascii="Times New Roman" w:hAnsi="Times New Roman" w:eastAsia="宋体" w:cs="Times New Roman"/>
                <w:sz w:val="20"/>
              </w:rPr>
            </w:pPr>
            <w:ins w:id="497" w:author="ZTE,Fei Xue" w:date="2023-05-08T21:41:05Z">
              <w:r>
                <w:rPr>
                  <w:rFonts w:ascii="Times New Roman" w:hAnsi="Times New Roman" w:eastAsia="宋体" w:cs="Times New Roman"/>
                  <w:sz w:val="20"/>
                </w:rPr>
                <w:t>A set of declaration for each beam</w:t>
              </w:r>
            </w:ins>
          </w:p>
        </w:tc>
        <w:tc>
          <w:tcPr>
            <w:tcW w:w="3319" w:type="dxa"/>
          </w:tcPr>
          <w:p>
            <w:pPr>
              <w:spacing w:after="120"/>
              <w:jc w:val="center"/>
              <w:rPr>
                <w:ins w:id="498" w:author="ZTE,Fei Xue" w:date="2023-05-08T21:41:05Z"/>
                <w:rFonts w:ascii="Times New Roman" w:hAnsi="Times New Roman" w:eastAsia="宋体" w:cs="Times New Roman"/>
                <w:sz w:val="20"/>
              </w:rPr>
            </w:pPr>
            <w:ins w:id="499" w:author="ZTE,Fei Xue" w:date="2023-05-08T21:41:05Z">
              <w:r>
                <w:rPr>
                  <w:rFonts w:ascii="Times New Roman" w:hAnsi="Times New Roman" w:eastAsia="宋体" w:cs="Times New Roman"/>
                  <w:sz w:val="20"/>
                </w:rPr>
                <w:t>For each beam, the requirement is based on declaration of a beam identity, reference beam direction pair, beamwidth, rated beam EIRP, OTA peak directions set, the beam direction pairs at the maximum steering directions and their associated rated beam EIRP and beamwidth(s).</w:t>
              </w:r>
            </w:ins>
          </w:p>
        </w:tc>
        <w:tc>
          <w:tcPr>
            <w:tcW w:w="2903" w:type="dxa"/>
          </w:tcPr>
          <w:p>
            <w:pPr>
              <w:spacing w:after="120"/>
              <w:jc w:val="center"/>
              <w:rPr>
                <w:ins w:id="500" w:author="ZTE,Fei Xue" w:date="2023-05-08T21:41:05Z"/>
                <w:rFonts w:hint="default" w:ascii="Times New Roman" w:hAnsi="Times New Roman" w:eastAsia="宋体" w:cs="Times New Roman"/>
                <w:sz w:val="20"/>
                <w:lang w:val="en-US" w:eastAsia="zh-CN"/>
              </w:rPr>
            </w:pPr>
            <w:ins w:id="501" w:author="ZTE,Fei Xue" w:date="2023-05-08T21:41:05Z">
              <w:r>
                <w:rPr>
                  <w:rFonts w:hint="eastAsia" w:ascii="Times New Roman" w:hAnsi="Times New Roman" w:eastAsia="宋体" w:cs="Times New Roman"/>
                  <w:sz w:val="20"/>
                  <w:lang w:val="en-US" w:eastAsia="zh-CN"/>
                </w:rPr>
                <w:t>Sufficient for NCR beam related declaration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2" w:author="ZTE,Fei Xue" w:date="2023-05-08T21:41:05Z"/>
        </w:trPr>
        <w:tc>
          <w:tcPr>
            <w:tcW w:w="2300" w:type="dxa"/>
          </w:tcPr>
          <w:p>
            <w:pPr>
              <w:spacing w:after="120"/>
              <w:jc w:val="center"/>
              <w:rPr>
                <w:ins w:id="503" w:author="ZTE,Fei Xue" w:date="2023-05-08T21:41:05Z"/>
                <w:rFonts w:ascii="Times New Roman" w:hAnsi="Times New Roman" w:eastAsia="宋体" w:cs="Times New Roman"/>
                <w:sz w:val="20"/>
              </w:rPr>
            </w:pPr>
            <w:ins w:id="504" w:author="ZTE,Fei Xue" w:date="2023-05-08T21:41:05Z">
              <w:r>
                <w:rPr>
                  <w:rFonts w:ascii="Times New Roman" w:hAnsi="Times New Roman" w:eastAsia="宋体" w:cs="Times New Roman"/>
                  <w:sz w:val="20"/>
                </w:rPr>
                <w:t>Minimum requirement of output power</w:t>
              </w:r>
            </w:ins>
          </w:p>
        </w:tc>
        <w:tc>
          <w:tcPr>
            <w:tcW w:w="3319" w:type="dxa"/>
          </w:tcPr>
          <w:p>
            <w:pPr>
              <w:spacing w:after="120"/>
              <w:jc w:val="center"/>
              <w:rPr>
                <w:ins w:id="505" w:author="ZTE,Fei Xue" w:date="2023-05-08T21:41:05Z"/>
                <w:rFonts w:ascii="Times New Roman" w:hAnsi="Times New Roman" w:eastAsia="宋体" w:cs="Times New Roman"/>
                <w:sz w:val="20"/>
              </w:rPr>
            </w:pPr>
            <w:ins w:id="506" w:author="ZTE,Fei Xue" w:date="2023-05-08T21:41:05Z">
              <w:r>
                <w:rPr>
                  <w:rFonts w:ascii="Times New Roman" w:hAnsi="Times New Roman" w:eastAsia="宋体" w:cs="Times New Roman"/>
                  <w:sz w:val="20"/>
                </w:rPr>
                <w:t>The AoA of input signal shall be the same as the reference direction for the OTA peak directions set when operating in the opposite DL/UL direction.</w:t>
              </w:r>
            </w:ins>
          </w:p>
        </w:tc>
        <w:tc>
          <w:tcPr>
            <w:tcW w:w="2903" w:type="dxa"/>
          </w:tcPr>
          <w:p>
            <w:pPr>
              <w:spacing w:after="120"/>
              <w:jc w:val="center"/>
              <w:rPr>
                <w:ins w:id="507" w:author="ZTE,Fei Xue" w:date="2023-05-08T21:41:05Z"/>
                <w:rFonts w:ascii="Times New Roman" w:hAnsi="Times New Roman" w:eastAsia="宋体" w:cs="Times New Roman"/>
                <w:sz w:val="20"/>
              </w:rPr>
            </w:pPr>
            <w:ins w:id="508" w:author="ZTE,Fei Xue" w:date="2023-05-08T21:41:05Z">
              <w:r>
                <w:rPr>
                  <w:rFonts w:ascii="Times New Roman" w:hAnsi="Times New Roman" w:eastAsia="宋体" w:cs="Times New Roman"/>
                  <w:sz w:val="20"/>
                </w:rPr>
                <w:t>For NCR, input signal arrives from any direction within the OTA REFSENS RoAoA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9" w:author="ZTE,Fei Xue" w:date="2023-05-08T21:41:05Z"/>
        </w:trPr>
        <w:tc>
          <w:tcPr>
            <w:tcW w:w="2300" w:type="dxa"/>
          </w:tcPr>
          <w:p>
            <w:pPr>
              <w:spacing w:after="120"/>
              <w:jc w:val="center"/>
              <w:rPr>
                <w:ins w:id="510" w:author="ZTE,Fei Xue" w:date="2023-05-08T21:41:05Z"/>
                <w:rFonts w:ascii="Times New Roman" w:hAnsi="Times New Roman" w:eastAsia="宋体" w:cs="Times New Roman"/>
                <w:sz w:val="20"/>
              </w:rPr>
            </w:pPr>
            <w:ins w:id="511" w:author="ZTE,Fei Xue" w:date="2023-05-08T21:41:05Z">
              <w:r>
                <w:rPr>
                  <w:rFonts w:hint="eastAsia" w:ascii="Times New Roman" w:hAnsi="Times New Roman" w:eastAsia="宋体" w:cs="Times New Roman"/>
                  <w:sz w:val="20"/>
                </w:rPr>
                <w:t>E</w:t>
              </w:r>
            </w:ins>
            <w:ins w:id="512" w:author="ZTE,Fei Xue" w:date="2023-05-08T21:41:05Z">
              <w:r>
                <w:rPr>
                  <w:rFonts w:ascii="Times New Roman" w:hAnsi="Times New Roman" w:eastAsia="宋体" w:cs="Times New Roman"/>
                  <w:sz w:val="20"/>
                </w:rPr>
                <w:t>VM</w:t>
              </w:r>
            </w:ins>
          </w:p>
        </w:tc>
        <w:tc>
          <w:tcPr>
            <w:tcW w:w="3319" w:type="dxa"/>
          </w:tcPr>
          <w:p>
            <w:pPr>
              <w:widowControl/>
              <w:spacing w:after="180"/>
              <w:jc w:val="left"/>
              <w:rPr>
                <w:ins w:id="513" w:author="ZTE,Fei Xue" w:date="2023-05-08T21:41:05Z"/>
                <w:rFonts w:ascii="Times New Roman" w:hAnsi="Times New Roman" w:eastAsia="等线" w:cs="v5.0.0"/>
                <w:kern w:val="0"/>
                <w:sz w:val="20"/>
                <w:szCs w:val="20"/>
                <w:lang w:val="en-GB" w:eastAsia="en-US"/>
              </w:rPr>
            </w:pPr>
            <w:ins w:id="514" w:author="ZTE,Fei Xue" w:date="2023-05-08T21:41:05Z">
              <w:r>
                <w:rPr>
                  <w:rFonts w:ascii="Times New Roman" w:hAnsi="Times New Roman" w:eastAsia="等线" w:cs="v5.0.0"/>
                  <w:kern w:val="0"/>
                  <w:sz w:val="20"/>
                  <w:szCs w:val="20"/>
                  <w:lang w:val="en-GB" w:eastAsia="en-US"/>
                </w:rPr>
                <w:t xml:space="preserve">OTA modulation quality requirement is defined as a </w:t>
              </w:r>
            </w:ins>
            <w:ins w:id="515" w:author="ZTE,Fei Xue" w:date="2023-05-08T21:41:05Z">
              <w:r>
                <w:rPr>
                  <w:rFonts w:ascii="Times New Roman" w:hAnsi="Times New Roman" w:eastAsia="等线" w:cs="v5.0.0"/>
                  <w:i/>
                  <w:kern w:val="0"/>
                  <w:sz w:val="20"/>
                  <w:szCs w:val="20"/>
                  <w:lang w:val="en-GB" w:eastAsia="en-US"/>
                </w:rPr>
                <w:t>directional requirement</w:t>
              </w:r>
            </w:ins>
            <w:ins w:id="516" w:author="ZTE,Fei Xue" w:date="2023-05-08T21:41:05Z">
              <w:r>
                <w:rPr>
                  <w:rFonts w:ascii="Times New Roman" w:hAnsi="Times New Roman" w:eastAsia="等线" w:cs="v5.0.0"/>
                  <w:kern w:val="0"/>
                  <w:sz w:val="20"/>
                  <w:szCs w:val="20"/>
                  <w:lang w:val="en-GB" w:eastAsia="en-US"/>
                </w:rPr>
                <w:t xml:space="preserve"> at the RIB and shall be met within the </w:t>
              </w:r>
            </w:ins>
            <w:ins w:id="517" w:author="ZTE,Fei Xue" w:date="2023-05-08T21:41:05Z">
              <w:r>
                <w:rPr>
                  <w:rFonts w:ascii="Times New Roman" w:hAnsi="Times New Roman" w:eastAsia="等线" w:cs="v5.0.0"/>
                  <w:i/>
                  <w:kern w:val="0"/>
                  <w:sz w:val="20"/>
                  <w:szCs w:val="20"/>
                  <w:lang w:val="en-GB" w:eastAsia="en-US"/>
                </w:rPr>
                <w:t xml:space="preserve">OTA coverage range </w:t>
              </w:r>
            </w:ins>
            <w:ins w:id="518" w:author="ZTE,Fei Xue" w:date="2023-05-08T21:41:05Z">
              <w:r>
                <w:rPr>
                  <w:rFonts w:ascii="Times New Roman" w:hAnsi="Times New Roman" w:eastAsia="等线" w:cs="Times New Roman"/>
                  <w:kern w:val="0"/>
                  <w:sz w:val="20"/>
                  <w:szCs w:val="20"/>
                  <w:lang w:val="en-GB" w:eastAsia="en-US"/>
                </w:rPr>
                <w:t>on the transmit side and</w:t>
              </w:r>
            </w:ins>
            <w:ins w:id="519" w:author="ZTE,Fei Xue" w:date="2023-05-08T21:41:05Z">
              <w:r>
                <w:rPr>
                  <w:rFonts w:ascii="Times New Roman" w:hAnsi="Times New Roman" w:eastAsia="等线" w:cs="Times New Roman"/>
                  <w:kern w:val="0"/>
                  <w:sz w:val="20"/>
                  <w:szCs w:val="20"/>
                  <w:lang w:val="en-GB" w:eastAsia="en-GB"/>
                </w:rPr>
                <w:t xml:space="preserve"> the AoA of the incident wave of the received signal</w:t>
              </w:r>
            </w:ins>
            <w:ins w:id="520" w:author="ZTE,Fei Xue" w:date="2023-05-08T21:41:05Z">
              <w:r>
                <w:rPr>
                  <w:rFonts w:ascii="Times New Roman" w:hAnsi="Times New Roman" w:eastAsia="等线" w:cs="Times New Roman"/>
                  <w:kern w:val="0"/>
                  <w:sz w:val="20"/>
                  <w:szCs w:val="20"/>
                  <w:lang w:val="en-GB" w:eastAsia="en-US"/>
                </w:rPr>
                <w:t xml:space="preserve"> is in the reference direction at the receive side</w:t>
              </w:r>
            </w:ins>
            <w:ins w:id="521" w:author="ZTE,Fei Xue" w:date="2023-05-08T21:41:05Z">
              <w:r>
                <w:rPr>
                  <w:rFonts w:ascii="Times New Roman" w:hAnsi="Times New Roman" w:eastAsia="等线" w:cs="v5.0.0"/>
                  <w:kern w:val="0"/>
                  <w:sz w:val="20"/>
                  <w:szCs w:val="20"/>
                  <w:lang w:val="en-GB" w:eastAsia="en-US"/>
                </w:rPr>
                <w:t>.</w:t>
              </w:r>
            </w:ins>
          </w:p>
        </w:tc>
        <w:tc>
          <w:tcPr>
            <w:tcW w:w="2903" w:type="dxa"/>
          </w:tcPr>
          <w:p>
            <w:pPr>
              <w:spacing w:after="120"/>
              <w:jc w:val="center"/>
              <w:rPr>
                <w:ins w:id="522" w:author="ZTE,Fei Xue" w:date="2023-05-08T21:41:05Z"/>
                <w:rFonts w:ascii="Times New Roman" w:hAnsi="Times New Roman" w:eastAsia="宋体" w:cs="Times New Roman"/>
                <w:sz w:val="20"/>
              </w:rPr>
            </w:pPr>
            <w:ins w:id="523" w:author="ZTE,Fei Xue" w:date="2023-05-08T21:41:05Z">
              <w:r>
                <w:rPr>
                  <w:rFonts w:hint="eastAsia" w:ascii="Times New Roman" w:hAnsi="Times New Roman" w:eastAsia="宋体" w:cs="Times New Roman"/>
                  <w:sz w:val="20"/>
                  <w:lang w:val="en-US" w:eastAsia="zh-CN"/>
                </w:rPr>
                <w:t xml:space="preserve">For NCR, </w:t>
              </w:r>
            </w:ins>
            <w:ins w:id="524" w:author="ZTE,Fei Xue" w:date="2023-05-08T21:41:05Z">
              <w:r>
                <w:rPr>
                  <w:rFonts w:ascii="Times New Roman" w:hAnsi="Times New Roman" w:eastAsia="宋体" w:cs="Times New Roman"/>
                  <w:sz w:val="20"/>
                </w:rPr>
                <w:t>input signal arrives from any direction within the OTA REFSENS RoAoA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5" w:author="ZTE,Fei Xue" w:date="2023-05-08T21:41:05Z"/>
        </w:trPr>
        <w:tc>
          <w:tcPr>
            <w:tcW w:w="2300" w:type="dxa"/>
          </w:tcPr>
          <w:p>
            <w:pPr>
              <w:spacing w:after="120"/>
              <w:jc w:val="center"/>
              <w:rPr>
                <w:ins w:id="526" w:author="ZTE,Fei Xue" w:date="2023-05-08T21:41:05Z"/>
                <w:rFonts w:ascii="Times New Roman" w:hAnsi="Times New Roman" w:eastAsia="宋体" w:cs="Times New Roman"/>
                <w:sz w:val="20"/>
              </w:rPr>
            </w:pPr>
            <w:ins w:id="527" w:author="ZTE,Fei Xue" w:date="2023-05-08T21:41:05Z">
              <w:r>
                <w:rPr>
                  <w:rFonts w:ascii="Times New Roman" w:hAnsi="Times New Roman" w:eastAsia="宋体" w:cs="Times New Roman"/>
                  <w:sz w:val="20"/>
                </w:rPr>
                <w:t>Input intermodulation</w:t>
              </w:r>
            </w:ins>
          </w:p>
        </w:tc>
        <w:tc>
          <w:tcPr>
            <w:tcW w:w="3319" w:type="dxa"/>
          </w:tcPr>
          <w:p>
            <w:pPr>
              <w:spacing w:after="120"/>
              <w:jc w:val="both"/>
              <w:rPr>
                <w:ins w:id="528" w:author="ZTE,Fei Xue" w:date="2023-05-08T21:41:05Z"/>
                <w:rFonts w:ascii="Times New Roman" w:hAnsi="Times New Roman" w:eastAsia="宋体" w:cs="Times New Roman"/>
                <w:sz w:val="20"/>
              </w:rPr>
            </w:pPr>
            <w:ins w:id="529" w:author="ZTE,Fei Xue" w:date="2023-05-08T21:41:05Z">
              <w:r>
                <w:rPr>
                  <w:rFonts w:ascii="Times New Roman" w:hAnsi="Times New Roman" w:eastAsia="宋体" w:cs="Times New Roman"/>
                  <w:sz w:val="20"/>
                </w:rPr>
                <w:t>The requirement shall apply at the RIB when the AoA of the incident wave of a received signal and the interfering signal are from the same direction:</w:t>
              </w:r>
            </w:ins>
          </w:p>
        </w:tc>
        <w:tc>
          <w:tcPr>
            <w:tcW w:w="2903" w:type="dxa"/>
          </w:tcPr>
          <w:p>
            <w:pPr>
              <w:spacing w:after="120"/>
              <w:jc w:val="both"/>
              <w:rPr>
                <w:ins w:id="530" w:author="ZTE,Fei Xue" w:date="2023-05-08T21:41:05Z"/>
                <w:rFonts w:hint="eastAsia" w:ascii="Times New Roman" w:hAnsi="Times New Roman" w:eastAsia="宋体" w:cs="Times New Roman"/>
                <w:sz w:val="20"/>
                <w:lang w:val="en-US" w:eastAsia="zh-CN"/>
              </w:rPr>
            </w:pPr>
            <w:ins w:id="531" w:author="ZTE,Fei Xue" w:date="2023-05-08T21:41:05Z">
              <w:r>
                <w:rPr>
                  <w:rFonts w:hint="eastAsia" w:ascii="Times New Roman" w:hAnsi="Times New Roman" w:eastAsia="宋体" w:cs="Times New Roman"/>
                  <w:sz w:val="20"/>
                  <w:lang w:val="en-US" w:eastAsia="zh-CN"/>
                </w:rPr>
                <w:t>From the receiver of NCR perspective, it should be okay to have same direction for received signals within pass-band and interfering signal outside pass-band.</w:t>
              </w:r>
            </w:ins>
          </w:p>
          <w:p>
            <w:pPr>
              <w:spacing w:after="120"/>
              <w:jc w:val="both"/>
              <w:rPr>
                <w:ins w:id="532" w:author="ZTE,Fei Xue" w:date="2023-05-08T21:41:05Z"/>
                <w:rFonts w:hint="default" w:ascii="Times New Roman" w:hAnsi="Times New Roman" w:eastAsia="宋体" w:cs="Times New Roman"/>
                <w:sz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3" w:author="ZTE,Fei Xue" w:date="2023-05-08T21:41:05Z"/>
        </w:trPr>
        <w:tc>
          <w:tcPr>
            <w:tcW w:w="2300" w:type="dxa"/>
          </w:tcPr>
          <w:p>
            <w:pPr>
              <w:spacing w:after="120"/>
              <w:jc w:val="center"/>
              <w:rPr>
                <w:ins w:id="534" w:author="ZTE,Fei Xue" w:date="2023-05-08T21:41:05Z"/>
                <w:rFonts w:ascii="Times New Roman" w:hAnsi="Times New Roman" w:eastAsia="宋体" w:cs="Times New Roman"/>
                <w:sz w:val="20"/>
              </w:rPr>
            </w:pPr>
            <w:ins w:id="535" w:author="ZTE,Fei Xue" w:date="2023-05-08T21:41:05Z">
              <w:r>
                <w:rPr>
                  <w:rFonts w:hint="eastAsia" w:ascii="Times New Roman" w:hAnsi="Times New Roman" w:eastAsia="宋体" w:cs="Times New Roman"/>
                  <w:sz w:val="20"/>
                </w:rPr>
                <w:t>A</w:t>
              </w:r>
            </w:ins>
            <w:ins w:id="536" w:author="ZTE,Fei Xue" w:date="2023-05-08T21:41:05Z">
              <w:r>
                <w:rPr>
                  <w:rFonts w:ascii="Times New Roman" w:hAnsi="Times New Roman" w:eastAsia="宋体" w:cs="Times New Roman"/>
                  <w:sz w:val="20"/>
                </w:rPr>
                <w:t>CRR</w:t>
              </w:r>
            </w:ins>
          </w:p>
        </w:tc>
        <w:tc>
          <w:tcPr>
            <w:tcW w:w="3319" w:type="dxa"/>
          </w:tcPr>
          <w:p>
            <w:pPr>
              <w:spacing w:after="120"/>
              <w:jc w:val="both"/>
              <w:rPr>
                <w:ins w:id="537" w:author="ZTE,Fei Xue" w:date="2023-05-08T21:41:05Z"/>
                <w:rFonts w:ascii="Times New Roman" w:hAnsi="Times New Roman" w:eastAsia="宋体" w:cs="Times New Roman"/>
                <w:sz w:val="20"/>
              </w:rPr>
            </w:pPr>
            <w:ins w:id="538" w:author="ZTE,Fei Xue" w:date="2023-05-08T21:41:05Z">
              <w:r>
                <w:rPr>
                  <w:rFonts w:ascii="Times New Roman" w:hAnsi="Times New Roman" w:eastAsia="宋体" w:cs="Times New Roman"/>
                  <w:sz w:val="20"/>
                </w:rPr>
                <w:t>The requirement shall apply at the RIB when the AoA of the incident wave of a received signal in the passband and a received signal on an adjacent channel outside repeater passband is from the same direction and are the same as the TX reference direction for the opposite DL/UL setting.</w:t>
              </w:r>
            </w:ins>
          </w:p>
        </w:tc>
        <w:tc>
          <w:tcPr>
            <w:tcW w:w="2903" w:type="dxa"/>
          </w:tcPr>
          <w:p>
            <w:pPr>
              <w:spacing w:after="120"/>
              <w:jc w:val="center"/>
              <w:rPr>
                <w:ins w:id="539" w:author="ZTE,Fei Xue" w:date="2023-05-08T21:41:05Z"/>
                <w:rFonts w:hint="default" w:ascii="Times New Roman" w:hAnsi="Times New Roman" w:eastAsia="宋体" w:cs="Times New Roman"/>
                <w:sz w:val="20"/>
                <w:lang w:val="en-US" w:eastAsia="zh-CN"/>
              </w:rPr>
            </w:pPr>
            <w:ins w:id="540" w:author="ZTE,Fei Xue" w:date="2023-05-08T21:41:05Z">
              <w:r>
                <w:rPr>
                  <w:rFonts w:hint="eastAsia" w:ascii="Times New Roman" w:hAnsi="Times New Roman" w:eastAsia="宋体" w:cs="Times New Roman"/>
                  <w:sz w:val="20"/>
                  <w:lang w:val="en-US" w:eastAsia="zh-CN"/>
                </w:rPr>
                <w:t xml:space="preserve">The last sentence </w:t>
              </w:r>
            </w:ins>
            <w:ins w:id="541" w:author="ZTE,Fei Xue" w:date="2023-05-08T21:41:05Z">
              <w:r>
                <w:rPr>
                  <w:rFonts w:hint="default" w:ascii="Times New Roman" w:hAnsi="Times New Roman" w:eastAsia="宋体" w:cs="Times New Roman"/>
                  <w:sz w:val="20"/>
                  <w:lang w:val="en-US" w:eastAsia="zh-CN"/>
                </w:rPr>
                <w:t>”</w:t>
              </w:r>
            </w:ins>
            <w:ins w:id="542" w:author="ZTE,Fei Xue" w:date="2023-05-08T21:41:05Z">
              <w:r>
                <w:rPr>
                  <w:rFonts w:ascii="Times New Roman" w:hAnsi="Times New Roman" w:eastAsia="宋体" w:cs="Times New Roman"/>
                  <w:sz w:val="20"/>
                </w:rPr>
                <w:t>the same as the TX reference direction for the opposite DL/UL setting</w:t>
              </w:r>
            </w:ins>
            <w:ins w:id="543" w:author="ZTE,Fei Xue" w:date="2023-05-08T21:41:05Z">
              <w:r>
                <w:rPr>
                  <w:rFonts w:hint="default" w:ascii="Times New Roman" w:hAnsi="Times New Roman" w:eastAsia="宋体" w:cs="Times New Roman"/>
                  <w:sz w:val="20"/>
                  <w:lang w:val="en-US" w:eastAsia="zh-CN"/>
                </w:rPr>
                <w:t>”</w:t>
              </w:r>
            </w:ins>
            <w:ins w:id="544" w:author="ZTE,Fei Xue" w:date="2023-05-08T21:41:05Z">
              <w:r>
                <w:rPr>
                  <w:rFonts w:hint="eastAsia" w:ascii="Times New Roman" w:hAnsi="Times New Roman" w:eastAsia="宋体" w:cs="Times New Roman"/>
                  <w:sz w:val="20"/>
                  <w:lang w:val="en-US" w:eastAsia="zh-CN"/>
                </w:rPr>
                <w:t xml:space="preserve"> is not applicable for NCR</w:t>
              </w:r>
            </w:ins>
          </w:p>
        </w:tc>
      </w:tr>
    </w:tbl>
    <w:p>
      <w:pPr>
        <w:autoSpaceDE/>
        <w:autoSpaceDN/>
        <w:adjustRightInd/>
        <w:snapToGrid/>
        <w:spacing w:before="0" w:beforeLines="-2147483648" w:after="0" w:afterLines="-2147483648" w:line="240" w:lineRule="auto"/>
        <w:jc w:val="left"/>
        <w:rPr>
          <w:ins w:id="545" w:author="ZTE,Fei Xue" w:date="2023-05-08T21:41:05Z"/>
          <w:rFonts w:hint="default"/>
          <w:sz w:val="20"/>
          <w:highlight w:val="yellow"/>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textAlignment w:val="auto"/>
        <w:rPr>
          <w:ins w:id="546" w:author="ZTE,Fei Xue" w:date="2023-05-08T21:41:05Z"/>
          <w:rFonts w:hint="eastAsia" w:ascii="Times New Roman" w:hAnsi="Times New Roman" w:cs="Times New Roman"/>
          <w:sz w:val="20"/>
          <w:highlight w:val="none"/>
          <w:lang w:val="en-US" w:eastAsia="zh-CN"/>
        </w:rPr>
      </w:pPr>
      <w:ins w:id="547" w:author="ZTE,Fei Xue" w:date="2023-05-08T21:41:05Z">
        <w:r>
          <w:rPr>
            <w:rFonts w:hint="eastAsia"/>
            <w:b/>
            <w:bCs/>
            <w:sz w:val="20"/>
            <w:highlight w:val="none"/>
            <w:lang w:val="en-US" w:eastAsia="zh-CN"/>
          </w:rPr>
          <w:t>Proposal 1</w:t>
        </w:r>
      </w:ins>
      <w:ins w:id="548" w:author="ZTE,Fei Xue" w:date="2023-05-08T21:41:36Z">
        <w:r>
          <w:rPr>
            <w:rFonts w:hint="eastAsia"/>
            <w:b/>
            <w:bCs/>
            <w:sz w:val="20"/>
            <w:highlight w:val="none"/>
            <w:lang w:val="en-US" w:eastAsia="zh-CN"/>
          </w:rPr>
          <w:t>9</w:t>
        </w:r>
      </w:ins>
      <w:ins w:id="549" w:author="ZTE,Fei Xue" w:date="2023-05-08T21:41:05Z">
        <w:r>
          <w:rPr>
            <w:rFonts w:hint="eastAsia"/>
            <w:sz w:val="20"/>
            <w:highlight w:val="none"/>
            <w:lang w:val="en-US" w:eastAsia="zh-CN"/>
          </w:rPr>
          <w:t xml:space="preserve">: propose to use the </w:t>
        </w:r>
      </w:ins>
      <w:ins w:id="550" w:author="ZTE,Fei Xue" w:date="2023-05-08T21:41:05Z">
        <w:r>
          <w:rPr>
            <w:rFonts w:hint="eastAsia" w:ascii="Times New Roman" w:hAnsi="Times New Roman" w:cs="Times New Roman"/>
            <w:sz w:val="20"/>
            <w:highlight w:val="none"/>
            <w:lang w:val="en-US" w:eastAsia="zh-CN"/>
          </w:rPr>
          <w:t>summarized spec updates for NCR dynamic beamforming in Table 2.</w:t>
        </w:r>
      </w:ins>
      <w:ins w:id="551" w:author="ZTE,Fei Xue" w:date="2023-05-08T21:41:05Z">
        <w:r>
          <w:rPr>
            <w:rFonts w:hint="eastAsia" w:cs="Times New Roman"/>
            <w:sz w:val="20"/>
            <w:highlight w:val="none"/>
            <w:lang w:val="en-US" w:eastAsia="zh-CN"/>
          </w:rPr>
          <w:t>2</w:t>
        </w:r>
      </w:ins>
      <w:ins w:id="552" w:author="ZTE,Fei Xue" w:date="2023-05-08T21:41:05Z">
        <w:r>
          <w:rPr>
            <w:rFonts w:hint="eastAsia" w:ascii="Times New Roman" w:hAnsi="Times New Roman" w:cs="Times New Roman"/>
            <w:sz w:val="20"/>
            <w:highlight w:val="none"/>
            <w:lang w:val="en-US" w:eastAsia="zh-CN"/>
          </w:rPr>
          <w:t>-1 for NCR dynamic beamforming.</w:t>
        </w:r>
      </w:ins>
    </w:p>
    <w:p>
      <w:pPr>
        <w:spacing w:after="0" w:line="240" w:lineRule="auto"/>
        <w:jc w:val="left"/>
        <w:rPr>
          <w:iCs/>
          <w:sz w:val="20"/>
        </w:rPr>
      </w:pPr>
    </w:p>
    <w:bookmarkEnd w:id="1"/>
    <w:bookmarkEnd w:id="2"/>
    <w:bookmarkEnd w:id="3"/>
    <w:bookmarkEnd w:id="4"/>
    <w:p>
      <w:pPr>
        <w:pStyle w:val="54"/>
        <w:tabs>
          <w:tab w:val="left" w:pos="567"/>
          <w:tab w:val="clear" w:pos="1985"/>
        </w:tabs>
        <w:adjustRightInd w:val="0"/>
        <w:ind w:left="510" w:hanging="510"/>
      </w:pPr>
      <w:r>
        <w:t>Conclusions</w:t>
      </w:r>
    </w:p>
    <w:p>
      <w:pPr>
        <w:widowControl/>
        <w:jc w:val="left"/>
        <w:rPr>
          <w:ins w:id="553" w:author="ZTE,Fei Xue" w:date="2023-05-08T09:56:00Z"/>
        </w:rPr>
      </w:pPr>
      <w:r>
        <w:rPr>
          <w:rFonts w:hint="eastAsia" w:eastAsiaTheme="minorEastAsia"/>
        </w:rPr>
        <w:t xml:space="preserve">In this contribution, </w:t>
      </w:r>
      <w:r>
        <w:rPr>
          <w:rFonts w:hint="eastAsia"/>
        </w:rPr>
        <w:t>we want to share further</w:t>
      </w:r>
      <w:r>
        <w:rPr>
          <w:rFonts w:hint="eastAsia"/>
          <w:sz w:val="20"/>
        </w:rPr>
        <w:t xml:space="preserve"> views on RF requirement for NCR-Fwd and proposals are made as following</w:t>
      </w:r>
      <w:r>
        <w:rPr>
          <w:rFonts w:hint="eastAsia"/>
        </w:rPr>
        <w:t>:</w:t>
      </w:r>
    </w:p>
    <w:p>
      <w:pPr>
        <w:spacing w:after="0" w:line="240" w:lineRule="auto"/>
        <w:jc w:val="left"/>
        <w:rPr>
          <w:ins w:id="554" w:author="ZTE,Fei Xue" w:date="2023-05-08T09:56:00Z"/>
        </w:rPr>
      </w:pPr>
      <w:ins w:id="555" w:author="ZTE,Fei Xue" w:date="2023-05-08T09:56:00Z">
        <w:r>
          <w:rPr>
            <w:rFonts w:hint="eastAsia"/>
            <w:b/>
            <w:bCs/>
          </w:rPr>
          <w:t>Observation 1</w:t>
        </w:r>
      </w:ins>
      <w:ins w:id="556" w:author="ZTE,Fei Xue" w:date="2023-05-08T09:56:00Z">
        <w:r>
          <w:rPr>
            <w:rFonts w:hint="eastAsia"/>
          </w:rPr>
          <w:t>: for NCR-MT, in-band operation or FDM operation within NCR-Fwd pass-band is supported in Rel-18.</w:t>
        </w:r>
      </w:ins>
    </w:p>
    <w:p>
      <w:pPr>
        <w:widowControl/>
        <w:jc w:val="left"/>
        <w:rPr>
          <w:ins w:id="557" w:author="ZTE,Fei Xue" w:date="2023-05-08T14:19:00Z"/>
        </w:rPr>
      </w:pPr>
      <w:ins w:id="558" w:author="ZTE,Fei Xue" w:date="2023-05-08T09:57:00Z">
        <w:r>
          <w:rPr>
            <w:rFonts w:hint="eastAsia"/>
            <w:b/>
            <w:bCs/>
          </w:rPr>
          <w:t>Proposal 1:</w:t>
        </w:r>
      </w:ins>
      <w:ins w:id="559" w:author="ZTE,Fei Xue" w:date="2023-05-08T09:57:00Z">
        <w:r>
          <w:rPr>
            <w:rFonts w:hint="eastAsia"/>
          </w:rPr>
          <w:t xml:space="preserve"> for separate antenna connectors or TAB connectors for NCR-MT and NCR-Fwd backhual link, propose not to consider the combined emission requirement between NCR-MT and NCR-Fwd backhual link</w:t>
        </w:r>
      </w:ins>
    </w:p>
    <w:p>
      <w:pPr>
        <w:spacing w:after="0" w:line="240" w:lineRule="auto"/>
        <w:jc w:val="left"/>
        <w:rPr>
          <w:ins w:id="560" w:author="ZTE,Fei Xue" w:date="2023-05-08T14:28:00Z"/>
        </w:rPr>
      </w:pPr>
      <w:ins w:id="561" w:author="ZTE,Fei Xue" w:date="2023-05-08T14:28:00Z">
        <w:r>
          <w:rPr>
            <w:rFonts w:hint="eastAsia"/>
            <w:b/>
            <w:bCs/>
          </w:rPr>
          <w:t>Proposal 2:</w:t>
        </w:r>
      </w:ins>
      <w:ins w:id="562" w:author="ZTE,Fei Xue" w:date="2023-05-08T14:28:00Z">
        <w:r>
          <w:rPr>
            <w:rFonts w:hint="eastAsia"/>
          </w:rPr>
          <w:t xml:space="preserve"> for shared antenna connectors or TAB connectors for NCR-MT and NCR-Fwd backhual link, just to follow the NCR-Fwd DL emission requirements for access link;</w:t>
        </w:r>
      </w:ins>
    </w:p>
    <w:p>
      <w:pPr>
        <w:spacing w:after="0" w:line="240" w:lineRule="auto"/>
        <w:jc w:val="left"/>
        <w:rPr>
          <w:ins w:id="563" w:author="ZTE,Fei Xue" w:date="2023-05-08T14:29:00Z"/>
          <w:highlight w:val="yellow"/>
        </w:rPr>
      </w:pPr>
      <w:ins w:id="564" w:author="ZTE,Fei Xue" w:date="2023-05-08T14:29:00Z">
        <w:r>
          <w:rPr>
            <w:rFonts w:hint="eastAsia"/>
            <w:b/>
            <w:bCs/>
          </w:rPr>
          <w:t>Proposal 3:</w:t>
        </w:r>
      </w:ins>
      <w:ins w:id="565" w:author="ZTE,Fei Xue" w:date="2023-05-08T14:29:00Z">
        <w:r>
          <w:rPr>
            <w:rFonts w:hint="eastAsia"/>
          </w:rPr>
          <w:t xml:space="preserve"> for shared antenna connectors or TAB connectors for NCR-MT and NCR-Fwd backhual link, propose to postpone the combined emission requirement for NCR-MT and NCR-Fwd backhual link until the emission requirement for NCR-MT transmission is clear.</w:t>
        </w:r>
      </w:ins>
    </w:p>
    <w:p>
      <w:pPr>
        <w:spacing w:after="0" w:line="240" w:lineRule="auto"/>
        <w:jc w:val="left"/>
        <w:rPr>
          <w:ins w:id="566" w:author="ZTE,Fei Xue" w:date="2023-05-08T14:50:00Z"/>
        </w:rPr>
      </w:pPr>
      <w:ins w:id="567" w:author="ZTE,Fei Xue" w:date="2023-05-08T14:50:00Z">
        <w:r>
          <w:rPr>
            <w:rFonts w:hint="eastAsia"/>
            <w:b/>
            <w:bCs/>
          </w:rPr>
          <w:t>Observation 2:</w:t>
        </w:r>
      </w:ins>
      <w:ins w:id="568" w:author="ZTE,Fei Xue" w:date="2023-05-08T14:50:00Z">
        <w:r>
          <w:rPr>
            <w:rFonts w:hint="eastAsia"/>
          </w:rPr>
          <w:t xml:space="preserve"> If NCR-MT follow the emission requirement for NCR-Fwd uplink emission inherited from TN BS OBUE requirement, then the combined emission requirement could follow the Rel-17 repeater uplink emission requirements instead of double emission requirements due to additional NCR-MT uplink transmission.</w:t>
        </w:r>
      </w:ins>
    </w:p>
    <w:p>
      <w:pPr>
        <w:widowControl/>
        <w:jc w:val="left"/>
        <w:rPr>
          <w:ins w:id="569" w:author="ZTE,Fei Xue" w:date="2023-05-08T16:58:00Z"/>
        </w:rPr>
      </w:pPr>
    </w:p>
    <w:p>
      <w:pPr>
        <w:widowControl/>
        <w:jc w:val="left"/>
        <w:rPr>
          <w:ins w:id="570" w:author="ZTE,Fei Xue" w:date="2023-05-08T16:58:00Z"/>
          <w:highlight w:val="yellow"/>
        </w:rPr>
      </w:pPr>
      <w:ins w:id="571" w:author="ZTE,Fei Xue" w:date="2023-05-08T16:58:00Z">
        <w:r>
          <w:rPr>
            <w:rFonts w:hint="eastAsia"/>
            <w:highlight w:val="yellow"/>
          </w:rPr>
          <w:t>For NCR-Fwd type 1-H:</w:t>
        </w:r>
      </w:ins>
    </w:p>
    <w:p>
      <w:pPr>
        <w:pStyle w:val="33"/>
        <w:numPr>
          <w:ilvl w:val="255"/>
          <w:numId w:val="0"/>
        </w:numPr>
        <w:spacing w:after="120"/>
        <w:rPr>
          <w:ins w:id="572" w:author="ZTE,Fei Xue" w:date="2023-05-08T16:58:00Z"/>
          <w:rFonts w:eastAsia="等线"/>
          <w:b/>
          <w:bCs/>
          <w:color w:val="000000"/>
          <w:kern w:val="0"/>
          <w:szCs w:val="21"/>
          <w:lang w:bidi="ar"/>
        </w:rPr>
      </w:pPr>
      <w:ins w:id="573" w:author="ZTE,Fei Xue" w:date="2023-05-08T16:58:00Z">
        <w:r>
          <w:rPr>
            <w:rFonts w:hint="eastAsia" w:eastAsia="等线"/>
            <w:b/>
            <w:bCs/>
            <w:color w:val="000000"/>
            <w:kern w:val="0"/>
            <w:szCs w:val="21"/>
            <w:lang w:bidi="ar"/>
          </w:rPr>
          <w:t xml:space="preserve">Proposal 4: </w:t>
        </w:r>
      </w:ins>
      <w:ins w:id="574" w:author="ZTE,Fei Xue" w:date="2023-05-08T16:58:00Z">
        <w:r>
          <w:rPr>
            <w:rFonts w:hint="eastAsia" w:eastAsia="等线"/>
            <w:color w:val="000000"/>
            <w:kern w:val="0"/>
            <w:szCs w:val="21"/>
            <w:lang w:bidi="ar"/>
          </w:rPr>
          <w:t>for NCR-Fwd uplink transmission output power,</w:t>
        </w:r>
      </w:ins>
      <w:ins w:id="575" w:author="ZTE,Fei Xue" w:date="2023-05-08T16:58:00Z">
        <w:r>
          <w:rPr>
            <w:rFonts w:hint="eastAsia" w:eastAsia="等线"/>
            <w:b/>
            <w:bCs/>
            <w:color w:val="000000"/>
            <w:kern w:val="0"/>
            <w:szCs w:val="21"/>
            <w:lang w:bidi="ar"/>
          </w:rPr>
          <w:t xml:space="preserve"> </w:t>
        </w:r>
      </w:ins>
      <w:ins w:id="576" w:author="ZTE,Fei Xue" w:date="2023-05-08T16:58:00Z">
        <w:r>
          <w:rPr>
            <w:rFonts w:hint="eastAsia" w:eastAsia="等线"/>
            <w:color w:val="000000"/>
            <w:kern w:val="0"/>
            <w:szCs w:val="21"/>
            <w:lang w:bidi="ar"/>
          </w:rPr>
          <w:t>propose to have the following scaling factor for NCR-Fwd uplink transmission:</w:t>
        </w:r>
      </w:ins>
    </w:p>
    <w:p>
      <w:pPr>
        <w:pStyle w:val="33"/>
        <w:numPr>
          <w:ilvl w:val="0"/>
          <w:numId w:val="6"/>
        </w:numPr>
        <w:spacing w:after="120"/>
        <w:rPr>
          <w:ins w:id="577" w:author="ZTE,Fei Xue" w:date="2023-05-08T16:58:00Z"/>
          <w:rFonts w:eastAsia="等线"/>
          <w:color w:val="000000"/>
          <w:kern w:val="0"/>
          <w:szCs w:val="21"/>
          <w:lang w:bidi="ar"/>
        </w:rPr>
      </w:pPr>
      <w:ins w:id="578" w:author="ZTE,Fei Xue" w:date="2023-05-08T16:58:00Z">
        <w:r>
          <w:rPr>
            <w:rFonts w:eastAsia="等线"/>
            <w:color w:val="000000"/>
            <w:kern w:val="0"/>
            <w:szCs w:val="21"/>
            <w:lang w:bidi="ar"/>
          </w:rPr>
          <w:t>Option 2: NTXU,counted = min(NTXU,active , 8*Ncells)</w:t>
        </w:r>
      </w:ins>
    </w:p>
    <w:p>
      <w:pPr>
        <w:pStyle w:val="33"/>
        <w:numPr>
          <w:ilvl w:val="255"/>
          <w:numId w:val="0"/>
        </w:numPr>
        <w:spacing w:after="120"/>
        <w:rPr>
          <w:ins w:id="579" w:author="ZTE,Fei Xue" w:date="2023-05-08T16:58:00Z"/>
          <w:rFonts w:eastAsia="等线"/>
          <w:b/>
          <w:bCs/>
          <w:color w:val="000000"/>
          <w:kern w:val="0"/>
          <w:szCs w:val="21"/>
          <w:lang w:bidi="ar"/>
        </w:rPr>
      </w:pPr>
      <w:ins w:id="580" w:author="ZTE,Fei Xue" w:date="2023-05-08T16:58:00Z">
        <w:r>
          <w:rPr>
            <w:rFonts w:hint="eastAsia" w:eastAsia="等线"/>
            <w:b/>
            <w:bCs/>
            <w:color w:val="000000"/>
            <w:kern w:val="0"/>
            <w:szCs w:val="21"/>
            <w:lang w:bidi="ar"/>
          </w:rPr>
          <w:t xml:space="preserve">Proposal 5: </w:t>
        </w:r>
      </w:ins>
      <w:ins w:id="581" w:author="ZTE,Fei Xue" w:date="2023-05-08T16:58:00Z">
        <w:r>
          <w:rPr>
            <w:rFonts w:hint="eastAsia" w:eastAsia="等线"/>
            <w:color w:val="000000"/>
            <w:kern w:val="0"/>
            <w:szCs w:val="21"/>
            <w:lang w:bidi="ar"/>
          </w:rPr>
          <w:t>for absolute ACLR and CACLR limits of NCR-Fwd uplink transmission,</w:t>
        </w:r>
      </w:ins>
      <w:ins w:id="582" w:author="ZTE,Fei Xue" w:date="2023-05-08T16:58:00Z">
        <w:r>
          <w:rPr>
            <w:rFonts w:hint="eastAsia" w:eastAsia="等线"/>
            <w:b/>
            <w:bCs/>
            <w:color w:val="000000"/>
            <w:kern w:val="0"/>
            <w:szCs w:val="21"/>
            <w:lang w:bidi="ar"/>
          </w:rPr>
          <w:t xml:space="preserve"> </w:t>
        </w:r>
      </w:ins>
      <w:ins w:id="583" w:author="ZTE,Fei Xue" w:date="2023-05-08T16:58:00Z">
        <w:r>
          <w:rPr>
            <w:rFonts w:hint="eastAsia" w:eastAsia="等线"/>
            <w:color w:val="000000"/>
            <w:kern w:val="0"/>
            <w:szCs w:val="21"/>
            <w:lang w:bidi="ar"/>
          </w:rPr>
          <w:t>propose to have the the same scaling factor for NCR-Fwd uplink transmission output power:</w:t>
        </w:r>
      </w:ins>
    </w:p>
    <w:p>
      <w:pPr>
        <w:pStyle w:val="33"/>
        <w:numPr>
          <w:ilvl w:val="0"/>
          <w:numId w:val="6"/>
        </w:numPr>
        <w:spacing w:after="120"/>
        <w:rPr>
          <w:ins w:id="584" w:author="ZTE,Fei Xue" w:date="2023-05-08T16:58:00Z"/>
          <w:rFonts w:eastAsia="等线"/>
          <w:color w:val="000000"/>
          <w:kern w:val="0"/>
          <w:szCs w:val="21"/>
          <w:lang w:bidi="ar"/>
        </w:rPr>
      </w:pPr>
      <w:ins w:id="585" w:author="ZTE,Fei Xue" w:date="2023-05-08T16:58:00Z">
        <w:r>
          <w:rPr>
            <w:rFonts w:eastAsia="等线"/>
            <w:color w:val="000000"/>
            <w:kern w:val="0"/>
            <w:szCs w:val="21"/>
            <w:lang w:bidi="ar"/>
          </w:rPr>
          <w:t>Option 2: NTXU,counted = min(NTXU,active , 8*Ncells)</w:t>
        </w:r>
      </w:ins>
    </w:p>
    <w:p>
      <w:pPr>
        <w:pStyle w:val="33"/>
        <w:numPr>
          <w:ilvl w:val="255"/>
          <w:numId w:val="0"/>
        </w:numPr>
        <w:spacing w:after="120"/>
        <w:rPr>
          <w:ins w:id="586" w:author="ZTE,Fei Xue" w:date="2023-05-08T16:59:00Z"/>
          <w:rFonts w:eastAsia="等线"/>
          <w:b/>
          <w:bCs/>
          <w:color w:val="000000"/>
          <w:kern w:val="0"/>
          <w:szCs w:val="21"/>
          <w:lang w:bidi="ar"/>
        </w:rPr>
      </w:pPr>
      <w:ins w:id="587" w:author="ZTE,Fei Xue" w:date="2023-05-08T16:59:00Z">
        <w:r>
          <w:rPr>
            <w:rFonts w:hint="eastAsia" w:eastAsia="等线"/>
            <w:b/>
            <w:bCs/>
            <w:color w:val="000000"/>
            <w:kern w:val="0"/>
            <w:szCs w:val="21"/>
            <w:lang w:bidi="ar"/>
          </w:rPr>
          <w:t xml:space="preserve">Proposal 6: </w:t>
        </w:r>
      </w:ins>
      <w:ins w:id="588" w:author="ZTE,Fei Xue" w:date="2023-05-08T16:59:00Z">
        <w:r>
          <w:rPr>
            <w:rFonts w:hint="eastAsia" w:eastAsia="等线"/>
            <w:color w:val="000000"/>
            <w:kern w:val="0"/>
            <w:szCs w:val="21"/>
            <w:lang w:bidi="ar"/>
          </w:rPr>
          <w:t>for OBUE requirement of NCR-Fwd uplink transmission,</w:t>
        </w:r>
      </w:ins>
      <w:ins w:id="589" w:author="ZTE,Fei Xue" w:date="2023-05-08T16:59:00Z">
        <w:r>
          <w:rPr>
            <w:rFonts w:hint="eastAsia" w:eastAsia="等线"/>
            <w:b/>
            <w:bCs/>
            <w:color w:val="000000"/>
            <w:kern w:val="0"/>
            <w:szCs w:val="21"/>
            <w:lang w:bidi="ar"/>
          </w:rPr>
          <w:t xml:space="preserve"> </w:t>
        </w:r>
      </w:ins>
      <w:ins w:id="590" w:author="ZTE,Fei Xue" w:date="2023-05-08T16:59:00Z">
        <w:r>
          <w:rPr>
            <w:rFonts w:hint="eastAsia" w:eastAsia="等线"/>
            <w:color w:val="000000"/>
            <w:kern w:val="0"/>
            <w:szCs w:val="21"/>
            <w:lang w:bidi="ar"/>
          </w:rPr>
          <w:t>propose to have the the same scaling factor for NCR-Fwd uplink transmission output power:</w:t>
        </w:r>
      </w:ins>
    </w:p>
    <w:p>
      <w:pPr>
        <w:pStyle w:val="33"/>
        <w:numPr>
          <w:ilvl w:val="0"/>
          <w:numId w:val="6"/>
        </w:numPr>
        <w:spacing w:after="120"/>
        <w:rPr>
          <w:ins w:id="591" w:author="ZTE,Fei Xue" w:date="2023-05-08T16:59:00Z"/>
          <w:rFonts w:eastAsia="等线"/>
          <w:color w:val="000000"/>
          <w:kern w:val="0"/>
          <w:szCs w:val="21"/>
          <w:lang w:bidi="ar"/>
        </w:rPr>
      </w:pPr>
      <w:ins w:id="592" w:author="ZTE,Fei Xue" w:date="2023-05-08T16:59:00Z">
        <w:r>
          <w:rPr>
            <w:rFonts w:eastAsia="等线"/>
            <w:color w:val="000000"/>
            <w:kern w:val="0"/>
            <w:szCs w:val="21"/>
            <w:lang w:bidi="ar"/>
          </w:rPr>
          <w:t>Option 2: NTXU,counted = min(NTXU,active , 8*Ncells)</w:t>
        </w:r>
      </w:ins>
    </w:p>
    <w:p>
      <w:pPr>
        <w:pStyle w:val="33"/>
        <w:numPr>
          <w:ilvl w:val="255"/>
          <w:numId w:val="0"/>
        </w:numPr>
        <w:spacing w:after="120"/>
        <w:rPr>
          <w:ins w:id="593" w:author="ZTE,Fei Xue" w:date="2023-05-08T16:59:00Z"/>
          <w:rFonts w:eastAsia="等线"/>
          <w:b/>
          <w:bCs/>
          <w:color w:val="000000"/>
          <w:kern w:val="0"/>
          <w:szCs w:val="21"/>
          <w:lang w:bidi="ar"/>
        </w:rPr>
      </w:pPr>
      <w:ins w:id="594" w:author="ZTE,Fei Xue" w:date="2023-05-08T16:59:00Z">
        <w:r>
          <w:rPr>
            <w:rFonts w:hint="eastAsia" w:eastAsia="等线"/>
            <w:b/>
            <w:bCs/>
            <w:color w:val="000000"/>
            <w:kern w:val="0"/>
            <w:szCs w:val="21"/>
            <w:lang w:bidi="ar"/>
          </w:rPr>
          <w:t xml:space="preserve">Proposal 7: </w:t>
        </w:r>
      </w:ins>
      <w:ins w:id="595" w:author="ZTE,Fei Xue" w:date="2023-05-08T16:59:00Z">
        <w:r>
          <w:rPr>
            <w:rFonts w:hint="eastAsia" w:eastAsia="等线"/>
            <w:color w:val="000000"/>
            <w:kern w:val="0"/>
            <w:szCs w:val="21"/>
            <w:lang w:bidi="ar"/>
          </w:rPr>
          <w:t>for transmitter spurious emission requirements for NCR-Fwd type 1-H,</w:t>
        </w:r>
      </w:ins>
      <w:ins w:id="596" w:author="ZTE,Fei Xue" w:date="2023-05-08T16:59:00Z">
        <w:r>
          <w:rPr>
            <w:rFonts w:hint="eastAsia" w:eastAsia="等线"/>
            <w:b/>
            <w:bCs/>
            <w:color w:val="000000"/>
            <w:kern w:val="0"/>
            <w:szCs w:val="21"/>
            <w:lang w:bidi="ar"/>
          </w:rPr>
          <w:t xml:space="preserve"> </w:t>
        </w:r>
      </w:ins>
      <w:ins w:id="597" w:author="ZTE,Fei Xue" w:date="2023-05-08T16:59:00Z">
        <w:r>
          <w:rPr>
            <w:rFonts w:hint="eastAsia" w:eastAsia="等线"/>
            <w:color w:val="000000"/>
            <w:kern w:val="0"/>
            <w:szCs w:val="21"/>
            <w:lang w:bidi="ar"/>
          </w:rPr>
          <w:t>propose to have the the same scaling factor for NCR-Fwd uplink transmission output power:</w:t>
        </w:r>
      </w:ins>
    </w:p>
    <w:p>
      <w:pPr>
        <w:pStyle w:val="33"/>
        <w:numPr>
          <w:ilvl w:val="0"/>
          <w:numId w:val="6"/>
        </w:numPr>
        <w:spacing w:after="120"/>
        <w:rPr>
          <w:ins w:id="598" w:author="ZTE,Fei Xue" w:date="2023-05-08T16:59:00Z"/>
          <w:rFonts w:eastAsia="等线"/>
          <w:color w:val="000000"/>
          <w:kern w:val="0"/>
          <w:szCs w:val="21"/>
          <w:lang w:bidi="ar"/>
        </w:rPr>
      </w:pPr>
      <w:ins w:id="599" w:author="ZTE,Fei Xue" w:date="2023-05-08T16:59:00Z">
        <w:r>
          <w:rPr>
            <w:rFonts w:eastAsia="等线"/>
            <w:color w:val="000000"/>
            <w:kern w:val="0"/>
            <w:szCs w:val="21"/>
            <w:lang w:bidi="ar"/>
          </w:rPr>
          <w:t>Option 2: NTXU,counted = min(NTXU,active , 8*Ncells)</w:t>
        </w:r>
      </w:ins>
    </w:p>
    <w:p>
      <w:pPr>
        <w:pStyle w:val="33"/>
        <w:numPr>
          <w:ilvl w:val="255"/>
          <w:numId w:val="0"/>
        </w:numPr>
        <w:spacing w:after="120"/>
        <w:rPr>
          <w:ins w:id="600" w:author="ZTE,Fei Xue" w:date="2023-05-08T16:59:00Z"/>
          <w:rFonts w:eastAsia="等线"/>
          <w:b/>
          <w:bCs/>
          <w:color w:val="000000"/>
          <w:kern w:val="0"/>
          <w:szCs w:val="21"/>
          <w:lang w:bidi="ar"/>
        </w:rPr>
      </w:pPr>
      <w:ins w:id="601" w:author="ZTE,Fei Xue" w:date="2023-05-08T16:59:00Z">
        <w:r>
          <w:rPr>
            <w:rFonts w:hint="eastAsia" w:eastAsia="等线"/>
            <w:b/>
            <w:bCs/>
            <w:color w:val="000000"/>
            <w:kern w:val="0"/>
            <w:szCs w:val="21"/>
            <w:lang w:bidi="ar"/>
          </w:rPr>
          <w:t xml:space="preserve">Proposal 8: </w:t>
        </w:r>
      </w:ins>
      <w:ins w:id="602" w:author="ZTE,Fei Xue" w:date="2023-05-08T16:59:00Z">
        <w:r>
          <w:rPr>
            <w:rFonts w:hint="eastAsia" w:eastAsia="等线"/>
            <w:color w:val="000000"/>
            <w:kern w:val="0"/>
            <w:szCs w:val="21"/>
            <w:lang w:bidi="ar"/>
          </w:rPr>
          <w:t>for receiver spurious emission requirements for NCR-Fwd type 1-H,</w:t>
        </w:r>
      </w:ins>
      <w:ins w:id="603" w:author="ZTE,Fei Xue" w:date="2023-05-08T16:59:00Z">
        <w:r>
          <w:rPr>
            <w:rFonts w:hint="eastAsia" w:eastAsia="等线"/>
            <w:b/>
            <w:bCs/>
            <w:color w:val="000000"/>
            <w:kern w:val="0"/>
            <w:szCs w:val="21"/>
            <w:lang w:bidi="ar"/>
          </w:rPr>
          <w:t xml:space="preserve"> </w:t>
        </w:r>
      </w:ins>
      <w:ins w:id="604" w:author="ZTE,Fei Xue" w:date="2023-05-08T16:59:00Z">
        <w:r>
          <w:rPr>
            <w:rFonts w:hint="eastAsia" w:eastAsia="等线"/>
            <w:color w:val="000000"/>
            <w:kern w:val="0"/>
            <w:szCs w:val="21"/>
            <w:lang w:bidi="ar"/>
          </w:rPr>
          <w:t>propose to have the the same scaling factor for NCR-Fwd uplink transmission output power:</w:t>
        </w:r>
      </w:ins>
    </w:p>
    <w:p>
      <w:pPr>
        <w:pStyle w:val="33"/>
        <w:numPr>
          <w:ilvl w:val="0"/>
          <w:numId w:val="6"/>
        </w:numPr>
        <w:spacing w:after="120"/>
        <w:rPr>
          <w:ins w:id="605" w:author="ZTE,Fei Xue" w:date="2023-05-08T16:59:00Z"/>
          <w:rFonts w:eastAsia="等线"/>
          <w:color w:val="000000"/>
          <w:kern w:val="0"/>
          <w:szCs w:val="21"/>
          <w:lang w:bidi="ar"/>
        </w:rPr>
      </w:pPr>
      <w:ins w:id="606" w:author="ZTE,Fei Xue" w:date="2023-05-08T16:59:00Z">
        <w:r>
          <w:rPr>
            <w:rFonts w:eastAsia="等线"/>
            <w:color w:val="000000"/>
            <w:kern w:val="0"/>
            <w:szCs w:val="21"/>
            <w:lang w:bidi="ar"/>
          </w:rPr>
          <w:t>Option 2: NTXU,counted = min(NTXU,active , 8*Ncells)</w:t>
        </w:r>
      </w:ins>
    </w:p>
    <w:p>
      <w:pPr>
        <w:pStyle w:val="33"/>
        <w:numPr>
          <w:ilvl w:val="255"/>
          <w:numId w:val="0"/>
        </w:numPr>
        <w:spacing w:after="120"/>
        <w:rPr>
          <w:ins w:id="607" w:author="ZTE,Fei Xue" w:date="2023-05-08T16:59:00Z"/>
          <w:rFonts w:eastAsia="等线"/>
          <w:b/>
          <w:bCs/>
          <w:color w:val="000000"/>
          <w:kern w:val="0"/>
          <w:szCs w:val="21"/>
          <w:lang w:bidi="ar"/>
        </w:rPr>
      </w:pPr>
      <w:ins w:id="608" w:author="ZTE,Fei Xue" w:date="2023-05-08T16:59:00Z">
        <w:r>
          <w:rPr>
            <w:rFonts w:hint="eastAsia" w:eastAsia="等线"/>
            <w:b/>
            <w:bCs/>
            <w:color w:val="000000"/>
            <w:kern w:val="0"/>
            <w:szCs w:val="21"/>
            <w:lang w:bidi="ar"/>
          </w:rPr>
          <w:t xml:space="preserve">Proposal 9: </w:t>
        </w:r>
      </w:ins>
    </w:p>
    <w:p>
      <w:pPr>
        <w:pStyle w:val="33"/>
        <w:numPr>
          <w:ilvl w:val="255"/>
          <w:numId w:val="0"/>
        </w:numPr>
        <w:spacing w:after="120"/>
        <w:rPr>
          <w:ins w:id="609" w:author="ZTE,Fei Xue" w:date="2023-05-08T16:59:00Z"/>
          <w:color w:val="0070C0"/>
          <w:szCs w:val="21"/>
        </w:rPr>
      </w:pPr>
      <w:ins w:id="610" w:author="ZTE,Fei Xue" w:date="2023-05-08T16:59:00Z">
        <w:r>
          <w:rPr>
            <w:rFonts w:hint="eastAsia"/>
            <w:color w:val="0070C0"/>
            <w:szCs w:val="21"/>
          </w:rPr>
          <w:t>For separate antenna connector for NCR-MT and NCR-Fwd backhual link, then transition period and transmit ON-OFF power could be defined separately and tested separately.</w:t>
        </w:r>
      </w:ins>
    </w:p>
    <w:p>
      <w:pPr>
        <w:pStyle w:val="33"/>
        <w:numPr>
          <w:ilvl w:val="255"/>
          <w:numId w:val="0"/>
        </w:numPr>
        <w:spacing w:after="120"/>
        <w:rPr>
          <w:ins w:id="611" w:author="ZTE,Fei Xue" w:date="2023-05-08T16:59:00Z"/>
          <w:color w:val="0070C0"/>
          <w:szCs w:val="21"/>
        </w:rPr>
      </w:pPr>
      <w:ins w:id="612" w:author="ZTE,Fei Xue" w:date="2023-05-08T16:59:00Z">
        <w:r>
          <w:rPr>
            <w:rFonts w:hint="eastAsia"/>
            <w:color w:val="0070C0"/>
            <w:szCs w:val="21"/>
          </w:rPr>
          <w:t>For shared antenna connector for NCR-MT and NCR-Fwd backhual link, then transition period and transmit ON-OFF power could be defined together and tested together.</w:t>
        </w:r>
      </w:ins>
    </w:p>
    <w:p>
      <w:pPr>
        <w:widowControl/>
        <w:jc w:val="left"/>
        <w:rPr>
          <w:ins w:id="613" w:author="ZTE,Fei Xue" w:date="2023-05-08T16:58:00Z"/>
        </w:rPr>
      </w:pPr>
      <w:ins w:id="614" w:author="ZTE,Fei Xue" w:date="2023-05-08T16:59:00Z">
        <w:r>
          <w:rPr>
            <w:rFonts w:hint="eastAsia"/>
            <w:color w:val="0070C0"/>
            <w:szCs w:val="21"/>
          </w:rPr>
          <w:t>For transition period and OFF power requirement for NCR-Fwd type 1-H, propose to follow Rel-17 repeater requirement.</w:t>
        </w:r>
      </w:ins>
    </w:p>
    <w:p>
      <w:pPr>
        <w:widowControl/>
        <w:jc w:val="left"/>
        <w:rPr>
          <w:ins w:id="615" w:author="ZTE,Fei Xue" w:date="2023-05-08T16:59:00Z"/>
          <w:highlight w:val="yellow"/>
        </w:rPr>
      </w:pPr>
      <w:ins w:id="616" w:author="ZTE,Fei Xue" w:date="2023-05-08T16:59:00Z">
        <w:r>
          <w:rPr>
            <w:rFonts w:hint="eastAsia"/>
            <w:highlight w:val="yellow"/>
          </w:rPr>
          <w:t>For NCR-Fwd type 1-O:</w:t>
        </w:r>
      </w:ins>
    </w:p>
    <w:p>
      <w:pPr>
        <w:pStyle w:val="33"/>
        <w:numPr>
          <w:ilvl w:val="255"/>
          <w:numId w:val="0"/>
        </w:numPr>
        <w:spacing w:after="120"/>
        <w:rPr>
          <w:ins w:id="617" w:author="ZTE,Fei Xue" w:date="2023-05-08T17:05:00Z"/>
          <w:rFonts w:eastAsia="等线"/>
          <w:b/>
          <w:bCs/>
          <w:color w:val="000000"/>
          <w:kern w:val="0"/>
          <w:szCs w:val="21"/>
          <w:lang w:bidi="ar"/>
        </w:rPr>
      </w:pPr>
      <w:ins w:id="618" w:author="ZTE,Fei Xue" w:date="2023-05-08T17:05:00Z">
        <w:r>
          <w:rPr>
            <w:rFonts w:hint="eastAsia" w:eastAsia="等线"/>
            <w:b/>
            <w:bCs/>
            <w:color w:val="000000"/>
            <w:kern w:val="0"/>
            <w:szCs w:val="21"/>
            <w:lang w:bidi="ar"/>
          </w:rPr>
          <w:t xml:space="preserve">Proposal 10: </w:t>
        </w:r>
      </w:ins>
      <w:ins w:id="619" w:author="ZTE,Fei Xue" w:date="2023-05-08T17:05:00Z">
        <w:r>
          <w:rPr>
            <w:rFonts w:hint="eastAsia" w:eastAsia="等线"/>
            <w:color w:val="000000"/>
            <w:kern w:val="0"/>
            <w:szCs w:val="21"/>
            <w:lang w:bidi="ar"/>
          </w:rPr>
          <w:t xml:space="preserve">for uplink transmission output power of NCR-Fwd </w:t>
        </w:r>
      </w:ins>
      <w:ins w:id="620" w:author="ZTE,Fei Xue" w:date="2023-05-08T17:05:00Z">
        <w:r>
          <w:rPr>
            <w:rFonts w:hint="eastAsia" w:eastAsia="等线"/>
            <w:szCs w:val="21"/>
          </w:rPr>
          <w:t xml:space="preserve">type 1-O </w:t>
        </w:r>
      </w:ins>
      <w:ins w:id="621" w:author="ZTE,Fei Xue" w:date="2023-05-08T17:05:00Z">
        <w:r>
          <w:rPr>
            <w:rFonts w:hint="eastAsia" w:eastAsia="等线"/>
            <w:color w:val="000000"/>
            <w:kern w:val="0"/>
            <w:szCs w:val="21"/>
            <w:lang w:bidi="ar"/>
          </w:rPr>
          <w:t>,</w:t>
        </w:r>
      </w:ins>
      <w:ins w:id="622" w:author="ZTE,Fei Xue" w:date="2023-05-08T17:05:00Z">
        <w:r>
          <w:rPr>
            <w:rFonts w:hint="eastAsia" w:eastAsia="等线"/>
            <w:b/>
            <w:bCs/>
            <w:color w:val="000000"/>
            <w:kern w:val="0"/>
            <w:szCs w:val="21"/>
            <w:lang w:bidi="ar"/>
          </w:rPr>
          <w:t xml:space="preserve"> </w:t>
        </w:r>
      </w:ins>
      <w:ins w:id="623" w:author="ZTE,Fei Xue" w:date="2023-05-08T17:05:00Z">
        <w:r>
          <w:rPr>
            <w:rFonts w:hint="eastAsia" w:eastAsia="等线"/>
            <w:color w:val="000000"/>
            <w:kern w:val="0"/>
            <w:szCs w:val="21"/>
            <w:lang w:bidi="ar"/>
          </w:rPr>
          <w:t>propose to have the following scaling factor for NCR-Fwd uplink transmission:</w:t>
        </w:r>
      </w:ins>
    </w:p>
    <w:p>
      <w:pPr>
        <w:pStyle w:val="33"/>
        <w:numPr>
          <w:ilvl w:val="0"/>
          <w:numId w:val="6"/>
        </w:numPr>
        <w:spacing w:after="120"/>
        <w:rPr>
          <w:ins w:id="624" w:author="ZTE,Fei Xue" w:date="2023-05-08T17:05:00Z"/>
          <w:rFonts w:eastAsia="等线"/>
          <w:color w:val="000000"/>
          <w:kern w:val="0"/>
          <w:szCs w:val="21"/>
          <w:lang w:bidi="ar"/>
        </w:rPr>
      </w:pPr>
      <w:ins w:id="625" w:author="ZTE,Fei Xue" w:date="2023-05-08T17:05:00Z">
        <w:r>
          <w:rPr>
            <w:rFonts w:eastAsia="等线"/>
            <w:color w:val="000000"/>
            <w:kern w:val="0"/>
            <w:szCs w:val="21"/>
            <w:lang w:bidi="ar"/>
          </w:rPr>
          <w:t xml:space="preserve">Option 2: </w:t>
        </w:r>
      </w:ins>
      <w:ins w:id="626" w:author="ZTE,Fei Xue" w:date="2023-05-08T17:05:00Z">
        <w:r>
          <w:rPr>
            <w:rFonts w:hint="eastAsia" w:eastAsia="等线"/>
            <w:szCs w:val="21"/>
          </w:rPr>
          <w:t>X = 9dB</w:t>
        </w:r>
      </w:ins>
    </w:p>
    <w:p>
      <w:pPr>
        <w:pStyle w:val="33"/>
        <w:numPr>
          <w:ilvl w:val="255"/>
          <w:numId w:val="0"/>
        </w:numPr>
        <w:spacing w:after="120"/>
        <w:rPr>
          <w:ins w:id="627" w:author="ZTE,Fei Xue" w:date="2023-05-08T17:09:00Z"/>
          <w:rFonts w:eastAsia="等线"/>
          <w:b/>
          <w:bCs/>
          <w:color w:val="000000"/>
          <w:kern w:val="0"/>
          <w:szCs w:val="21"/>
          <w:lang w:bidi="ar"/>
        </w:rPr>
      </w:pPr>
      <w:ins w:id="628" w:author="ZTE,Fei Xue" w:date="2023-05-08T17:09:00Z">
        <w:r>
          <w:rPr>
            <w:rFonts w:hint="eastAsia" w:eastAsia="等线"/>
            <w:b/>
            <w:bCs/>
            <w:color w:val="000000"/>
            <w:kern w:val="0"/>
            <w:szCs w:val="21"/>
            <w:lang w:bidi="ar"/>
          </w:rPr>
          <w:t xml:space="preserve">Proposal 11: </w:t>
        </w:r>
      </w:ins>
      <w:ins w:id="629" w:author="ZTE,Fei Xue" w:date="2023-05-08T17:09:00Z">
        <w:r>
          <w:rPr>
            <w:rFonts w:hint="eastAsia" w:eastAsia="等线"/>
            <w:color w:val="000000"/>
            <w:kern w:val="0"/>
            <w:szCs w:val="21"/>
            <w:lang w:bidi="ar"/>
          </w:rPr>
          <w:t>for absolute ACLR and CACLR limits of the uplink transmission of NCR-Fwd type 1-O,</w:t>
        </w:r>
      </w:ins>
      <w:ins w:id="630" w:author="ZTE,Fei Xue" w:date="2023-05-08T17:09:00Z">
        <w:r>
          <w:rPr>
            <w:rFonts w:hint="eastAsia" w:eastAsia="等线"/>
            <w:b/>
            <w:bCs/>
            <w:color w:val="000000"/>
            <w:kern w:val="0"/>
            <w:szCs w:val="21"/>
            <w:lang w:bidi="ar"/>
          </w:rPr>
          <w:t xml:space="preserve"> </w:t>
        </w:r>
      </w:ins>
      <w:ins w:id="631" w:author="ZTE,Fei Xue" w:date="2023-05-08T17:09:00Z">
        <w:r>
          <w:rPr>
            <w:rFonts w:hint="eastAsia" w:eastAsia="等线"/>
            <w:color w:val="000000"/>
            <w:kern w:val="0"/>
            <w:szCs w:val="21"/>
            <w:lang w:bidi="ar"/>
          </w:rPr>
          <w:t>propose to have the the same scaling factor for NCR-Fwd uplink transmission output power:</w:t>
        </w:r>
      </w:ins>
    </w:p>
    <w:p>
      <w:pPr>
        <w:pStyle w:val="33"/>
        <w:numPr>
          <w:ilvl w:val="0"/>
          <w:numId w:val="6"/>
        </w:numPr>
        <w:spacing w:after="120"/>
        <w:rPr>
          <w:ins w:id="632" w:author="ZTE,Fei Xue" w:date="2023-05-08T17:09:00Z"/>
          <w:rFonts w:eastAsia="等线"/>
          <w:color w:val="000000"/>
          <w:kern w:val="0"/>
          <w:szCs w:val="21"/>
          <w:lang w:bidi="ar"/>
        </w:rPr>
      </w:pPr>
      <w:ins w:id="633" w:author="ZTE,Fei Xue" w:date="2023-05-08T17:09:00Z">
        <w:r>
          <w:rPr>
            <w:rFonts w:eastAsia="等线"/>
            <w:color w:val="000000"/>
            <w:kern w:val="0"/>
            <w:szCs w:val="21"/>
            <w:lang w:bidi="ar"/>
          </w:rPr>
          <w:t xml:space="preserve">Option 2: </w:t>
        </w:r>
      </w:ins>
      <w:ins w:id="634" w:author="ZTE,Fei Xue" w:date="2023-05-08T17:09:00Z">
        <w:r>
          <w:rPr>
            <w:rFonts w:hint="eastAsia" w:eastAsia="等线"/>
            <w:szCs w:val="21"/>
          </w:rPr>
          <w:t>X = 9dB</w:t>
        </w:r>
      </w:ins>
    </w:p>
    <w:p>
      <w:pPr>
        <w:pStyle w:val="33"/>
        <w:numPr>
          <w:ilvl w:val="255"/>
          <w:numId w:val="0"/>
        </w:numPr>
        <w:spacing w:after="120"/>
        <w:rPr>
          <w:ins w:id="635" w:author="ZTE,Fei Xue" w:date="2023-05-08T17:49:00Z"/>
          <w:rFonts w:eastAsia="等线"/>
          <w:b/>
          <w:bCs/>
          <w:color w:val="000000"/>
          <w:kern w:val="0"/>
          <w:szCs w:val="21"/>
          <w:lang w:bidi="ar"/>
        </w:rPr>
      </w:pPr>
      <w:ins w:id="636" w:author="ZTE,Fei Xue" w:date="2023-05-08T17:49:00Z">
        <w:r>
          <w:rPr>
            <w:rFonts w:hint="eastAsia" w:eastAsia="等线"/>
            <w:b/>
            <w:bCs/>
            <w:color w:val="000000"/>
            <w:kern w:val="0"/>
            <w:szCs w:val="21"/>
            <w:lang w:bidi="ar"/>
          </w:rPr>
          <w:t xml:space="preserve">Proposal 12: </w:t>
        </w:r>
      </w:ins>
      <w:ins w:id="637" w:author="ZTE,Fei Xue" w:date="2023-05-08T17:49:00Z">
        <w:r>
          <w:rPr>
            <w:rFonts w:hint="eastAsia" w:eastAsia="等线"/>
            <w:color w:val="000000"/>
            <w:kern w:val="0"/>
            <w:szCs w:val="21"/>
            <w:lang w:bidi="ar"/>
          </w:rPr>
          <w:t>for OBUE requirement of uplink transmission of NCR-Fwd type 1-O,</w:t>
        </w:r>
      </w:ins>
      <w:ins w:id="638" w:author="ZTE,Fei Xue" w:date="2023-05-08T17:49:00Z">
        <w:r>
          <w:rPr>
            <w:rFonts w:hint="eastAsia" w:eastAsia="等线"/>
            <w:b/>
            <w:bCs/>
            <w:color w:val="000000"/>
            <w:kern w:val="0"/>
            <w:szCs w:val="21"/>
            <w:lang w:bidi="ar"/>
          </w:rPr>
          <w:t xml:space="preserve"> </w:t>
        </w:r>
      </w:ins>
      <w:ins w:id="639" w:author="ZTE,Fei Xue" w:date="2023-05-08T17:49:00Z">
        <w:r>
          <w:rPr>
            <w:rFonts w:hint="eastAsia" w:eastAsia="等线"/>
            <w:color w:val="000000"/>
            <w:kern w:val="0"/>
            <w:szCs w:val="21"/>
            <w:lang w:bidi="ar"/>
          </w:rPr>
          <w:t>propose to have the the same scaling factor for NCR-Fwd uplink transmission output power:</w:t>
        </w:r>
      </w:ins>
    </w:p>
    <w:p>
      <w:pPr>
        <w:pStyle w:val="33"/>
        <w:numPr>
          <w:ilvl w:val="0"/>
          <w:numId w:val="6"/>
        </w:numPr>
        <w:spacing w:after="120"/>
        <w:rPr>
          <w:ins w:id="640" w:author="ZTE,Fei Xue" w:date="2023-05-08T17:49:00Z"/>
          <w:rFonts w:eastAsia="等线"/>
          <w:color w:val="000000"/>
          <w:kern w:val="0"/>
          <w:szCs w:val="21"/>
          <w:lang w:bidi="ar"/>
        </w:rPr>
      </w:pPr>
      <w:ins w:id="641" w:author="ZTE,Fei Xue" w:date="2023-05-08T17:49:00Z">
        <w:r>
          <w:rPr>
            <w:rFonts w:eastAsia="等线"/>
            <w:color w:val="000000"/>
            <w:kern w:val="0"/>
            <w:szCs w:val="21"/>
            <w:lang w:bidi="ar"/>
          </w:rPr>
          <w:t xml:space="preserve">Option 2: </w:t>
        </w:r>
      </w:ins>
      <w:ins w:id="642" w:author="ZTE,Fei Xue" w:date="2023-05-08T17:49:00Z">
        <w:r>
          <w:rPr>
            <w:rFonts w:hint="eastAsia" w:eastAsia="等线"/>
            <w:szCs w:val="21"/>
          </w:rPr>
          <w:t>X = 9dB</w:t>
        </w:r>
      </w:ins>
    </w:p>
    <w:p>
      <w:pPr>
        <w:pStyle w:val="33"/>
        <w:numPr>
          <w:ilvl w:val="255"/>
          <w:numId w:val="0"/>
        </w:numPr>
        <w:spacing w:after="120"/>
        <w:rPr>
          <w:ins w:id="643" w:author="ZTE,Fei Xue" w:date="2023-05-08T17:55:00Z"/>
          <w:rFonts w:eastAsia="等线"/>
          <w:b/>
          <w:bCs/>
          <w:color w:val="000000"/>
          <w:kern w:val="0"/>
          <w:szCs w:val="21"/>
          <w:lang w:bidi="ar"/>
        </w:rPr>
      </w:pPr>
      <w:ins w:id="644" w:author="ZTE,Fei Xue" w:date="2023-05-08T17:55:00Z">
        <w:r>
          <w:rPr>
            <w:rFonts w:hint="eastAsia" w:eastAsia="等线"/>
            <w:b/>
            <w:bCs/>
            <w:color w:val="000000"/>
            <w:kern w:val="0"/>
            <w:szCs w:val="21"/>
            <w:lang w:bidi="ar"/>
          </w:rPr>
          <w:t xml:space="preserve">Proposal 13: </w:t>
        </w:r>
      </w:ins>
      <w:ins w:id="645" w:author="ZTE,Fei Xue" w:date="2023-05-08T17:55:00Z">
        <w:r>
          <w:rPr>
            <w:rFonts w:hint="eastAsia" w:eastAsia="等线"/>
            <w:color w:val="000000"/>
            <w:kern w:val="0"/>
            <w:szCs w:val="21"/>
            <w:lang w:bidi="ar"/>
          </w:rPr>
          <w:t>for transmitter spurious emission requirements for NCR-Fwd type 1-O,</w:t>
        </w:r>
      </w:ins>
      <w:ins w:id="646" w:author="ZTE,Fei Xue" w:date="2023-05-08T17:55:00Z">
        <w:r>
          <w:rPr>
            <w:rFonts w:hint="eastAsia" w:eastAsia="等线"/>
            <w:b/>
            <w:bCs/>
            <w:color w:val="000000"/>
            <w:kern w:val="0"/>
            <w:szCs w:val="21"/>
            <w:lang w:bidi="ar"/>
          </w:rPr>
          <w:t xml:space="preserve"> </w:t>
        </w:r>
      </w:ins>
      <w:ins w:id="647" w:author="ZTE,Fei Xue" w:date="2023-05-08T17:55:00Z">
        <w:r>
          <w:rPr>
            <w:rFonts w:hint="eastAsia" w:eastAsia="等线"/>
            <w:color w:val="000000"/>
            <w:kern w:val="0"/>
            <w:szCs w:val="21"/>
            <w:lang w:bidi="ar"/>
          </w:rPr>
          <w:t>propose to have the the same scaling factor for NCR-Fwd uplink transmission output power:</w:t>
        </w:r>
      </w:ins>
    </w:p>
    <w:p>
      <w:pPr>
        <w:pStyle w:val="33"/>
        <w:numPr>
          <w:ilvl w:val="0"/>
          <w:numId w:val="6"/>
        </w:numPr>
        <w:spacing w:after="120"/>
        <w:rPr>
          <w:ins w:id="648" w:author="ZTE,Fei Xue" w:date="2023-05-08T17:55:00Z"/>
          <w:rFonts w:eastAsia="等线"/>
          <w:color w:val="000000"/>
          <w:kern w:val="0"/>
          <w:szCs w:val="21"/>
          <w:lang w:bidi="ar"/>
        </w:rPr>
      </w:pPr>
      <w:ins w:id="649" w:author="ZTE,Fei Xue" w:date="2023-05-08T17:55:00Z">
        <w:r>
          <w:rPr>
            <w:rFonts w:eastAsia="等线"/>
            <w:color w:val="000000"/>
            <w:kern w:val="0"/>
            <w:szCs w:val="21"/>
            <w:lang w:bidi="ar"/>
          </w:rPr>
          <w:t xml:space="preserve">Option 2: </w:t>
        </w:r>
      </w:ins>
      <w:ins w:id="650" w:author="ZTE,Fei Xue" w:date="2023-05-08T17:55:00Z">
        <w:r>
          <w:rPr>
            <w:rFonts w:hint="eastAsia" w:eastAsia="等线"/>
            <w:szCs w:val="21"/>
          </w:rPr>
          <w:t>X = 9dB</w:t>
        </w:r>
      </w:ins>
    </w:p>
    <w:p>
      <w:pPr>
        <w:pStyle w:val="33"/>
        <w:numPr>
          <w:ilvl w:val="255"/>
          <w:numId w:val="0"/>
        </w:numPr>
        <w:spacing w:after="120"/>
        <w:rPr>
          <w:ins w:id="651" w:author="ZTE,Fei Xue" w:date="2023-05-08T19:12:00Z"/>
          <w:rFonts w:eastAsia="等线"/>
          <w:color w:val="000000"/>
          <w:kern w:val="0"/>
          <w:szCs w:val="21"/>
          <w:lang w:bidi="ar"/>
        </w:rPr>
      </w:pPr>
      <w:ins w:id="652" w:author="ZTE,Fei Xue" w:date="2023-05-08T19:12:00Z">
        <w:r>
          <w:rPr>
            <w:rFonts w:hint="eastAsia" w:eastAsia="等线"/>
            <w:b/>
            <w:bCs/>
            <w:color w:val="000000"/>
            <w:kern w:val="0"/>
            <w:szCs w:val="21"/>
            <w:lang w:bidi="ar"/>
          </w:rPr>
          <w:t xml:space="preserve">Proposal 14: </w:t>
        </w:r>
      </w:ins>
      <w:ins w:id="653" w:author="ZTE,Fei Xue" w:date="2023-05-08T19:12:00Z">
        <w:r>
          <w:rPr>
            <w:rFonts w:hint="eastAsia" w:eastAsia="等线"/>
            <w:color w:val="000000"/>
            <w:kern w:val="0"/>
            <w:szCs w:val="21"/>
            <w:lang w:bidi="ar"/>
          </w:rPr>
          <w:t>for the NCR Fwd type is type 1-O, propose to avoid the OTA receiver spurious emission requirements</w:t>
        </w:r>
      </w:ins>
      <w:ins w:id="654" w:author="ZTE,Fei Xue" w:date="2023-05-08T19:13:00Z">
        <w:r>
          <w:rPr>
            <w:rFonts w:hint="eastAsia" w:eastAsia="等线"/>
            <w:color w:val="000000"/>
            <w:kern w:val="0"/>
            <w:szCs w:val="21"/>
            <w:lang w:bidi="ar"/>
          </w:rPr>
          <w:t>; f</w:t>
        </w:r>
      </w:ins>
      <w:ins w:id="655" w:author="ZTE,Fei Xue" w:date="2023-05-08T19:12:00Z">
        <w:r>
          <w:rPr>
            <w:rFonts w:hint="eastAsia" w:eastAsia="等线"/>
            <w:color w:val="000000"/>
            <w:kern w:val="0"/>
            <w:szCs w:val="21"/>
            <w:lang w:bidi="ar"/>
          </w:rPr>
          <w:t xml:space="preserve">or DL/UL output as OTA and DL/UL input as conducted, then follow the type 1-C and type 1-H requirement . </w:t>
        </w:r>
      </w:ins>
    </w:p>
    <w:p>
      <w:pPr>
        <w:pStyle w:val="33"/>
        <w:numPr>
          <w:ilvl w:val="255"/>
          <w:numId w:val="0"/>
        </w:numPr>
        <w:spacing w:after="120"/>
        <w:rPr>
          <w:ins w:id="656" w:author="ZTE,Fei Xue" w:date="2023-05-08T19:48:00Z"/>
          <w:rFonts w:eastAsia="等线"/>
          <w:color w:val="000000"/>
          <w:kern w:val="0"/>
          <w:szCs w:val="21"/>
          <w:lang w:bidi="ar"/>
        </w:rPr>
      </w:pPr>
      <w:ins w:id="657" w:author="ZTE,Fei Xue" w:date="2023-05-08T19:48:00Z">
        <w:r>
          <w:rPr>
            <w:rFonts w:hint="eastAsia" w:eastAsia="等线"/>
            <w:b/>
            <w:bCs/>
            <w:color w:val="000000"/>
            <w:kern w:val="0"/>
            <w:szCs w:val="21"/>
            <w:lang w:bidi="ar"/>
          </w:rPr>
          <w:t xml:space="preserve">Proposal 15: </w:t>
        </w:r>
      </w:ins>
      <w:ins w:id="658" w:author="ZTE,Fei Xue" w:date="2023-05-08T19:48:00Z">
        <w:r>
          <w:rPr>
            <w:rFonts w:hint="eastAsia" w:eastAsia="等线"/>
            <w:color w:val="000000"/>
            <w:kern w:val="0"/>
            <w:szCs w:val="21"/>
            <w:lang w:bidi="ar"/>
          </w:rPr>
          <w:t xml:space="preserve">for the NCR Fwd type is type 1-O, propose to follow the  Rel-17 repeater EVM requirement with its input power offset by </w:t>
        </w:r>
      </w:ins>
      <w:ins w:id="659" w:author="ZTE,Fei Xue" w:date="2023-05-08T19:48:00Z">
        <w:r>
          <w:rPr>
            <w:rFonts w:eastAsia="等线"/>
            <w:szCs w:val="21"/>
          </w:rPr>
          <w:t xml:space="preserve">GRX_ANT </w:t>
        </w:r>
      </w:ins>
      <w:ins w:id="660" w:author="ZTE,Fei Xue" w:date="2023-05-08T19:48:00Z">
        <w:r>
          <w:rPr>
            <w:rFonts w:hint="eastAsia" w:eastAsia="等线"/>
            <w:szCs w:val="21"/>
          </w:rPr>
          <w:t xml:space="preserve">which </w:t>
        </w:r>
      </w:ins>
      <w:ins w:id="661" w:author="ZTE,Fei Xue" w:date="2023-05-08T19:48:00Z">
        <w:r>
          <w:rPr>
            <w:rFonts w:eastAsia="等线"/>
            <w:szCs w:val="21"/>
          </w:rPr>
          <w:t>is the gain of the receive side antennas and is based on EIRP and TRP declaration</w:t>
        </w:r>
      </w:ins>
      <w:ins w:id="662" w:author="ZTE,Fei Xue" w:date="2023-05-08T19:48:00Z">
        <w:r>
          <w:rPr>
            <w:rFonts w:hint="eastAsia" w:eastAsia="等线"/>
            <w:szCs w:val="21"/>
          </w:rPr>
          <w:t xml:space="preserve"> from transmitter side </w:t>
        </w:r>
      </w:ins>
      <w:ins w:id="663" w:author="ZTE,Fei Xue" w:date="2023-05-08T19:48:00Z">
        <w:r>
          <w:rPr>
            <w:rFonts w:hint="eastAsia" w:eastAsia="等线"/>
            <w:color w:val="000000"/>
            <w:kern w:val="0"/>
            <w:szCs w:val="21"/>
            <w:lang w:bidi="ar"/>
          </w:rPr>
          <w:t xml:space="preserve"> </w:t>
        </w:r>
      </w:ins>
    </w:p>
    <w:p>
      <w:pPr>
        <w:jc w:val="left"/>
        <w:rPr>
          <w:ins w:id="664" w:author="薛飞10164284" w:date="2023-05-08T20:41:00Z"/>
          <w:rFonts w:eastAsia="等线"/>
          <w:b/>
          <w:szCs w:val="21"/>
          <w:rPrChange w:id="665" w:author="ZTE,Fei Xue" w:date="2023-05-08T20:55:00Z">
            <w:rPr>
              <w:ins w:id="666" w:author="薛飞10164284" w:date="2023-05-08T20:41:00Z"/>
              <w:rFonts w:eastAsia="等线"/>
              <w:szCs w:val="21"/>
            </w:rPr>
          </w:rPrChange>
        </w:rPr>
      </w:pPr>
      <w:ins w:id="667" w:author="薛飞10164284" w:date="2023-05-08T20:41:00Z">
        <w:r>
          <w:rPr>
            <w:rFonts w:hint="eastAsia" w:eastAsia="等线"/>
            <w:b/>
            <w:szCs w:val="21"/>
            <w:rPrChange w:id="668" w:author="ZTE,Fei Xue" w:date="2023-05-08T20:55:00Z">
              <w:rPr>
                <w:rFonts w:hint="eastAsia" w:eastAsia="等线"/>
                <w:szCs w:val="21"/>
              </w:rPr>
            </w:rPrChange>
          </w:rPr>
          <w:t>Proposal 16a:</w:t>
        </w:r>
      </w:ins>
    </w:p>
    <w:p>
      <w:pPr>
        <w:jc w:val="left"/>
        <w:rPr>
          <w:ins w:id="669" w:author="薛飞10164284" w:date="2023-05-08T20:41:00Z"/>
          <w:rFonts w:eastAsia="等线"/>
          <w:szCs w:val="21"/>
        </w:rPr>
      </w:pPr>
      <w:ins w:id="670" w:author="薛飞10164284" w:date="2023-05-08T20:41:00Z">
        <w:r>
          <w:rPr>
            <w:rFonts w:hint="eastAsia" w:eastAsia="等线"/>
            <w:szCs w:val="21"/>
          </w:rPr>
          <w:t xml:space="preserve">For the general input intermodulation requirement, propose to use the </w:t>
        </w:r>
      </w:ins>
      <w:ins w:id="671" w:author="薛飞10164284" w:date="2023-05-08T20:41:00Z">
        <w:r>
          <w:rPr>
            <w:rFonts w:eastAsia="等线"/>
            <w:szCs w:val="21"/>
          </w:rPr>
          <w:t>GRX_ANT</w:t>
        </w:r>
      </w:ins>
      <w:ins w:id="672" w:author="薛飞10164284" w:date="2023-05-08T20:41:00Z">
        <w:r>
          <w:rPr>
            <w:rFonts w:hint="eastAsia" w:eastAsia="等线"/>
            <w:szCs w:val="21"/>
          </w:rPr>
          <w:t xml:space="preserve"> which</w:t>
        </w:r>
      </w:ins>
      <w:ins w:id="673" w:author="薛飞10164284" w:date="2023-05-08T20:41:00Z">
        <w:r>
          <w:rPr>
            <w:rFonts w:eastAsia="等线"/>
            <w:szCs w:val="21"/>
          </w:rPr>
          <w:t xml:space="preserve"> the gain of the receive side antennas and is based on EIRP and TRP declaration</w:t>
        </w:r>
      </w:ins>
      <w:ins w:id="674" w:author="薛飞10164284" w:date="2023-05-08T20:41:00Z">
        <w:r>
          <w:rPr>
            <w:rFonts w:hint="eastAsia" w:eastAsia="等线"/>
            <w:szCs w:val="21"/>
          </w:rPr>
          <w:t xml:space="preserve"> from transmitter side as offset to the conducted power</w:t>
        </w:r>
      </w:ins>
    </w:p>
    <w:p>
      <w:pPr>
        <w:jc w:val="left"/>
        <w:rPr>
          <w:ins w:id="675" w:author="薛飞10164284" w:date="2023-05-08T20:41:00Z"/>
          <w:rFonts w:eastAsia="等线"/>
          <w:b/>
          <w:szCs w:val="21"/>
          <w:rPrChange w:id="676" w:author="ZTE,Fei Xue" w:date="2023-05-08T20:55:00Z">
            <w:rPr>
              <w:ins w:id="677" w:author="薛飞10164284" w:date="2023-05-08T20:41:00Z"/>
              <w:rFonts w:eastAsia="等线"/>
              <w:szCs w:val="21"/>
            </w:rPr>
          </w:rPrChange>
        </w:rPr>
      </w:pPr>
      <w:ins w:id="678" w:author="薛飞10164284" w:date="2023-05-08T20:41:00Z">
        <w:r>
          <w:rPr>
            <w:rFonts w:hint="eastAsia" w:eastAsia="等线"/>
            <w:b/>
            <w:szCs w:val="21"/>
            <w:rPrChange w:id="679" w:author="ZTE,Fei Xue" w:date="2023-05-08T20:55:00Z">
              <w:rPr>
                <w:rFonts w:hint="eastAsia" w:eastAsia="等线"/>
                <w:szCs w:val="21"/>
              </w:rPr>
            </w:rPrChange>
          </w:rPr>
          <w:t>Proposal 16</w:t>
        </w:r>
      </w:ins>
      <w:ins w:id="680" w:author="薛飞10164284" w:date="2023-05-08T20:41:00Z">
        <w:r>
          <w:rPr>
            <w:rFonts w:eastAsia="等线"/>
            <w:b/>
            <w:szCs w:val="21"/>
            <w:rPrChange w:id="681" w:author="ZTE,Fei Xue" w:date="2023-05-08T20:55:00Z">
              <w:rPr>
                <w:rFonts w:eastAsia="等线"/>
                <w:szCs w:val="21"/>
              </w:rPr>
            </w:rPrChange>
          </w:rPr>
          <w:t>b</w:t>
        </w:r>
      </w:ins>
      <w:ins w:id="682" w:author="薛飞10164284" w:date="2023-05-08T20:41:00Z">
        <w:r>
          <w:rPr>
            <w:rFonts w:hint="eastAsia" w:eastAsia="等线"/>
            <w:b/>
            <w:szCs w:val="21"/>
            <w:rPrChange w:id="683" w:author="ZTE,Fei Xue" w:date="2023-05-08T20:55:00Z">
              <w:rPr>
                <w:rFonts w:hint="eastAsia" w:eastAsia="等线"/>
                <w:szCs w:val="21"/>
              </w:rPr>
            </w:rPrChange>
          </w:rPr>
          <w:t>:</w:t>
        </w:r>
      </w:ins>
    </w:p>
    <w:p>
      <w:pPr>
        <w:jc w:val="left"/>
        <w:rPr>
          <w:ins w:id="684" w:author="薛飞10164284" w:date="2023-05-08T20:41:00Z"/>
          <w:rFonts w:hint="eastAsia" w:eastAsia="等线"/>
          <w:szCs w:val="21"/>
        </w:rPr>
      </w:pPr>
      <w:ins w:id="685" w:author="薛飞10164284" w:date="2023-05-08T20:41:00Z">
        <w:r>
          <w:rPr>
            <w:rFonts w:eastAsia="等线"/>
            <w:szCs w:val="21"/>
          </w:rPr>
          <w:t>For other Co-location with BS/repeater in other systems and Co-existence with other systems requirement, propose to use the following co-location reference antenna for requirement definition.</w:t>
        </w:r>
      </w:ins>
    </w:p>
    <w:p>
      <w:pPr>
        <w:jc w:val="center"/>
        <w:rPr>
          <w:ins w:id="687" w:author="薛飞10164284" w:date="2023-05-08T20:41:00Z"/>
          <w:rFonts w:eastAsia="等线"/>
          <w:szCs w:val="21"/>
        </w:rPr>
        <w:pPrChange w:id="686" w:author="薛飞10164284" w:date="2023-05-08T20:41:00Z">
          <w:pPr>
            <w:jc w:val="left"/>
          </w:pPr>
        </w:pPrChange>
      </w:pPr>
      <w:ins w:id="688" w:author="薛飞10164284" w:date="2023-05-08T20:41:00Z">
        <w:r>
          <w:rPr>
            <w:rFonts w:eastAsia="等线"/>
            <w:szCs w:val="21"/>
          </w:rPr>
          <w:drawing>
            <wp:inline distT="0" distB="0" distL="0" distR="0">
              <wp:extent cx="3768090" cy="2172335"/>
              <wp:effectExtent l="0" t="0" r="3810" b="0"/>
              <wp:docPr id="7" name="图片 7" descr="C:\Users\10164284\AppData\Local\Microsoft\Windows\INetCache\Content.MSO\BBB5BEFB.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C:\Users\10164284\AppData\Local\Microsoft\Windows\INetCache\Content.MSO\BBB5BEFB.t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3817103" cy="2200383"/>
                      </a:xfrm>
                      <a:prstGeom prst="rect">
                        <a:avLst/>
                      </a:prstGeom>
                      <a:noFill/>
                      <a:ln>
                        <a:noFill/>
                      </a:ln>
                    </pic:spPr>
                  </pic:pic>
                </a:graphicData>
              </a:graphic>
            </wp:inline>
          </w:drawing>
        </w:r>
      </w:ins>
    </w:p>
    <w:p>
      <w:pPr>
        <w:widowControl/>
        <w:jc w:val="left"/>
        <w:rPr>
          <w:ins w:id="690" w:author="ZTE,Fei Xue" w:date="2023-05-08T20:54:00Z"/>
          <w:rFonts w:eastAsia="等线"/>
          <w:color w:val="000000"/>
          <w:kern w:val="0"/>
          <w:szCs w:val="21"/>
          <w:lang w:bidi="ar"/>
        </w:rPr>
      </w:pPr>
      <w:ins w:id="691" w:author="ZTE,Fei Xue" w:date="2023-05-08T20:54:00Z">
        <w:r>
          <w:rPr>
            <w:rFonts w:eastAsia="等线"/>
            <w:b/>
            <w:szCs w:val="21"/>
            <w:rPrChange w:id="692" w:author="ZTE,Fei Xue" w:date="2023-05-08T20:56:00Z">
              <w:rPr>
                <w:rFonts w:eastAsia="等线"/>
                <w:szCs w:val="21"/>
              </w:rPr>
            </w:rPrChange>
          </w:rPr>
          <w:t>Proposal 17</w:t>
        </w:r>
      </w:ins>
      <w:ins w:id="693" w:author="ZTE,Fei Xue" w:date="2023-05-08T20:54:00Z">
        <w:r>
          <w:rPr>
            <w:rFonts w:eastAsia="等线"/>
            <w:szCs w:val="21"/>
          </w:rPr>
          <w:t xml:space="preserve">: </w:t>
        </w:r>
      </w:ins>
      <w:ins w:id="694" w:author="ZTE,Fei Xue" w:date="2023-05-08T20:54:00Z">
        <w:r>
          <w:rPr>
            <w:rFonts w:hint="eastAsia" w:eastAsia="等线"/>
            <w:color w:val="000000"/>
            <w:kern w:val="0"/>
            <w:szCs w:val="21"/>
            <w:lang w:bidi="ar"/>
          </w:rPr>
          <w:t>for the</w:t>
        </w:r>
      </w:ins>
      <w:ins w:id="695" w:author="ZTE,Fei Xue" w:date="2023-05-08T20:54:00Z">
        <w:r>
          <w:rPr>
            <w:rFonts w:eastAsia="等线"/>
            <w:color w:val="000000"/>
            <w:kern w:val="0"/>
            <w:szCs w:val="21"/>
            <w:lang w:bidi="ar"/>
          </w:rPr>
          <w:t xml:space="preserve"> output intermodulation requirement for</w:t>
        </w:r>
      </w:ins>
      <w:ins w:id="696" w:author="ZTE,Fei Xue" w:date="2023-05-08T20:54:00Z">
        <w:r>
          <w:rPr>
            <w:rFonts w:hint="eastAsia" w:eastAsia="等线"/>
            <w:color w:val="000000"/>
            <w:kern w:val="0"/>
            <w:szCs w:val="21"/>
            <w:lang w:bidi="ar"/>
          </w:rPr>
          <w:t xml:space="preserve"> NCR Fwd type is type 1-O, propose to </w:t>
        </w:r>
      </w:ins>
      <w:ins w:id="697" w:author="ZTE,Fei Xue" w:date="2023-05-08T20:54:00Z">
        <w:r>
          <w:rPr>
            <w:rFonts w:eastAsia="等线"/>
            <w:color w:val="000000"/>
            <w:kern w:val="0"/>
            <w:szCs w:val="21"/>
            <w:lang w:bidi="ar"/>
          </w:rPr>
          <w:t>use the following measurement setup for it</w:t>
        </w:r>
      </w:ins>
    </w:p>
    <w:p>
      <w:pPr>
        <w:widowControl/>
        <w:jc w:val="center"/>
        <w:rPr>
          <w:ins w:id="698" w:author="ZTE,Fei Xue" w:date="2023-05-08T21:00:00Z"/>
          <w:rFonts w:eastAsia="等线"/>
          <w:color w:val="000000"/>
          <w:kern w:val="0"/>
          <w:szCs w:val="21"/>
          <w:lang w:bidi="ar"/>
        </w:rPr>
      </w:pPr>
      <w:ins w:id="699" w:author="ZTE,Fei Xue" w:date="2023-05-08T20:54:00Z">
        <w:r>
          <w:rPr>
            <w:rFonts w:eastAsia="等线"/>
            <w:color w:val="000000"/>
            <w:kern w:val="0"/>
            <w:szCs w:val="21"/>
            <w:lang w:bidi="ar"/>
          </w:rPr>
          <w:t>.</w:t>
        </w:r>
      </w:ins>
      <w:ins w:id="700" w:author="ZTE,Fei Xue" w:date="2023-05-08T20:54:00Z">
        <w:r>
          <w:rPr>
            <w:rFonts w:eastAsia="等线"/>
            <w:szCs w:val="21"/>
          </w:rPr>
          <w:drawing>
            <wp:inline distT="0" distB="0" distL="0" distR="0">
              <wp:extent cx="3835400" cy="2209165"/>
              <wp:effectExtent l="0" t="0" r="0" b="635"/>
              <wp:docPr id="8" name="图片 8" descr="C:\Users\10164284\AppData\Local\Microsoft\Windows\INetCache\Content.MSO\8F9EADC1.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C:\Users\10164284\AppData\Local\Microsoft\Windows\INetCache\Content.MSO\8F9EADC1.t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883106" cy="2236794"/>
                      </a:xfrm>
                      <a:prstGeom prst="rect">
                        <a:avLst/>
                      </a:prstGeom>
                      <a:noFill/>
                      <a:ln>
                        <a:noFill/>
                      </a:ln>
                    </pic:spPr>
                  </pic:pic>
                </a:graphicData>
              </a:graphic>
            </wp:inline>
          </w:drawing>
        </w:r>
      </w:ins>
    </w:p>
    <w:p>
      <w:pPr>
        <w:widowControl/>
        <w:jc w:val="left"/>
        <w:rPr>
          <w:ins w:id="702" w:author="ZTE,Fei Xue" w:date="2023-05-08T21:00:00Z"/>
          <w:rFonts w:eastAsia="等线"/>
          <w:b/>
          <w:kern w:val="0"/>
          <w:szCs w:val="21"/>
          <w:lang w:bidi="ar"/>
        </w:rPr>
      </w:pPr>
      <w:ins w:id="703" w:author="ZTE,Fei Xue" w:date="2023-05-08T21:00:00Z">
        <w:r>
          <w:rPr>
            <w:rFonts w:eastAsia="等线"/>
            <w:b/>
            <w:kern w:val="0"/>
            <w:szCs w:val="21"/>
            <w:lang w:bidi="ar"/>
          </w:rPr>
          <w:t>Proposal 18:</w:t>
        </w:r>
      </w:ins>
    </w:p>
    <w:p>
      <w:pPr>
        <w:widowControl/>
        <w:jc w:val="left"/>
        <w:rPr>
          <w:ins w:id="704" w:author="ZTE,Fei Xue" w:date="2023-05-08T21:04:00Z"/>
          <w:color w:val="0070C0"/>
          <w:szCs w:val="21"/>
        </w:rPr>
      </w:pPr>
      <w:ins w:id="705" w:author="ZTE,Fei Xue" w:date="2023-05-08T21:04:00Z">
        <w:r>
          <w:rPr>
            <w:rFonts w:hint="eastAsia"/>
            <w:color w:val="0070C0"/>
            <w:szCs w:val="21"/>
          </w:rPr>
          <w:t>For transition period for NCR-Fwd type 1-H, propose to follow Rel-17 repeater requirement</w:t>
        </w:r>
      </w:ins>
      <w:ins w:id="706" w:author="ZTE,Fei Xue" w:date="2023-05-08T21:04:00Z">
        <w:r>
          <w:rPr>
            <w:color w:val="0070C0"/>
            <w:szCs w:val="21"/>
          </w:rPr>
          <w:t xml:space="preserve"> and OFF-power requirement could be based on co-location reference antenna with its OFF power as -106dBm/MHz.</w:t>
        </w:r>
      </w:ins>
    </w:p>
    <w:p>
      <w:pPr>
        <w:widowControl/>
        <w:jc w:val="left"/>
        <w:rPr>
          <w:ins w:id="707" w:author="ZTE,Fei Xue" w:date="2023-05-08T21:41:48Z"/>
          <w:color w:val="0070C0"/>
          <w:szCs w:val="21"/>
        </w:rPr>
      </w:pPr>
      <w:ins w:id="708" w:author="ZTE,Fei Xue" w:date="2023-05-08T21:04:00Z">
        <w:r>
          <w:rPr>
            <w:color w:val="0070C0"/>
            <w:szCs w:val="21"/>
          </w:rPr>
          <w:t>Requirement could be applicable for both individual NCR-MT and NCR-Fwd testing and joint testing for NCR-MT and NCR-Fwd when they are switched ON-OFF together.</w:t>
        </w:r>
      </w:ins>
    </w:p>
    <w:p>
      <w:pPr>
        <w:widowControl w:val="0"/>
        <w:spacing w:line="240" w:lineRule="auto"/>
        <w:jc w:val="left"/>
        <w:rPr>
          <w:ins w:id="710" w:author="ZTE,Fei Xue" w:date="2023-05-08T21:41:25Z"/>
          <w:color w:val="0070C0"/>
          <w:szCs w:val="21"/>
        </w:rPr>
        <w:pPrChange w:id="709" w:author="ZTE,Fei Xue" w:date="2023-05-08T21:41:50Z">
          <w:pPr>
            <w:widowControl/>
            <w:jc w:val="left"/>
          </w:pPr>
        </w:pPrChange>
      </w:pPr>
      <w:ins w:id="711" w:author="ZTE,Fei Xue" w:date="2023-05-08T21:41:49Z">
        <w:r>
          <w:rPr>
            <w:rFonts w:hint="eastAsia"/>
            <w:b/>
            <w:bCs/>
            <w:sz w:val="20"/>
            <w:highlight w:val="none"/>
            <w:lang w:val="en-US" w:eastAsia="zh-CN"/>
          </w:rPr>
          <w:t>Proposal 19</w:t>
        </w:r>
      </w:ins>
      <w:ins w:id="712" w:author="ZTE,Fei Xue" w:date="2023-05-08T21:41:49Z">
        <w:r>
          <w:rPr>
            <w:rFonts w:hint="eastAsia"/>
            <w:sz w:val="20"/>
            <w:highlight w:val="none"/>
            <w:lang w:val="en-US" w:eastAsia="zh-CN"/>
          </w:rPr>
          <w:t xml:space="preserve">: propose to use the </w:t>
        </w:r>
      </w:ins>
      <w:ins w:id="713" w:author="ZTE,Fei Xue" w:date="2023-05-08T21:41:49Z">
        <w:r>
          <w:rPr>
            <w:rFonts w:hint="eastAsia" w:ascii="Times New Roman" w:hAnsi="Times New Roman" w:cs="Times New Roman"/>
            <w:sz w:val="20"/>
            <w:highlight w:val="none"/>
            <w:lang w:val="en-US" w:eastAsia="zh-CN"/>
          </w:rPr>
          <w:t>summarized spec updates for NCR dynamic beamforming in Table 2.</w:t>
        </w:r>
      </w:ins>
      <w:ins w:id="714" w:author="ZTE,Fei Xue" w:date="2023-05-08T21:41:49Z">
        <w:r>
          <w:rPr>
            <w:rFonts w:hint="eastAsia" w:cs="Times New Roman"/>
            <w:sz w:val="20"/>
            <w:highlight w:val="none"/>
            <w:lang w:val="en-US" w:eastAsia="zh-CN"/>
          </w:rPr>
          <w:t>2</w:t>
        </w:r>
      </w:ins>
      <w:ins w:id="715" w:author="ZTE,Fei Xue" w:date="2023-05-08T21:41:49Z">
        <w:r>
          <w:rPr>
            <w:rFonts w:hint="eastAsia" w:ascii="Times New Roman" w:hAnsi="Times New Roman" w:cs="Times New Roman"/>
            <w:sz w:val="20"/>
            <w:highlight w:val="none"/>
            <w:lang w:val="en-US" w:eastAsia="zh-CN"/>
          </w:rPr>
          <w:t>-1 for NCR dynamic beamforming.</w:t>
        </w:r>
      </w:ins>
    </w:p>
    <w:p>
      <w:pPr>
        <w:widowControl/>
        <w:jc w:val="left"/>
        <w:rPr>
          <w:del w:id="716" w:author="ZTE,Fei Xue" w:date="2023-05-08T21:04:00Z"/>
          <w:color w:val="0070C0"/>
          <w:szCs w:val="21"/>
          <w:rPrChange w:id="717" w:author="ZTE,Fei Xue" w:date="2023-05-08T21:02:00Z">
            <w:rPr>
              <w:del w:id="718" w:author="ZTE,Fei Xue" w:date="2023-05-08T21:04:00Z"/>
            </w:rPr>
          </w:rPrChange>
        </w:rPr>
      </w:pPr>
    </w:p>
    <w:p>
      <w:pPr>
        <w:pStyle w:val="54"/>
        <w:tabs>
          <w:tab w:val="left" w:pos="567"/>
          <w:tab w:val="clear" w:pos="1985"/>
        </w:tabs>
        <w:adjustRightInd w:val="0"/>
        <w:ind w:left="510" w:hanging="510"/>
      </w:pPr>
      <w:r>
        <w:t>References</w:t>
      </w:r>
    </w:p>
    <w:p>
      <w:pPr>
        <w:pStyle w:val="52"/>
        <w:numPr>
          <w:ilvl w:val="0"/>
          <w:numId w:val="7"/>
        </w:numPr>
        <w:rPr>
          <w:sz w:val="20"/>
          <w:szCs w:val="20"/>
        </w:rPr>
      </w:pPr>
      <w:r>
        <w:rPr>
          <w:rFonts w:hint="eastAsia"/>
          <w:sz w:val="20"/>
          <w:szCs w:val="20"/>
        </w:rPr>
        <w:t>RP-222673, New WID on NR network-controlled repeater, ZTE, Sanechips, Approved</w:t>
      </w:r>
    </w:p>
    <w:p>
      <w:pPr>
        <w:pStyle w:val="52"/>
        <w:numPr>
          <w:ilvl w:val="0"/>
          <w:numId w:val="7"/>
        </w:numPr>
        <w:rPr>
          <w:sz w:val="20"/>
          <w:szCs w:val="20"/>
        </w:rPr>
      </w:pPr>
      <w:r>
        <w:rPr>
          <w:rFonts w:hint="eastAsia"/>
          <w:sz w:val="20"/>
          <w:szCs w:val="20"/>
        </w:rPr>
        <w:t>TS 38.106, NR Repeater Radio Transmission and Reception; (Release 17)</w:t>
      </w:r>
    </w:p>
    <w:p>
      <w:pPr>
        <w:pStyle w:val="52"/>
        <w:numPr>
          <w:ilvl w:val="0"/>
          <w:numId w:val="7"/>
        </w:numPr>
        <w:rPr>
          <w:sz w:val="20"/>
          <w:szCs w:val="20"/>
        </w:rPr>
      </w:pPr>
      <w:r>
        <w:rPr>
          <w:sz w:val="20"/>
          <w:szCs w:val="20"/>
        </w:rPr>
        <w:t>R4-2207290</w:t>
      </w:r>
      <w:r>
        <w:rPr>
          <w:rFonts w:hint="eastAsia"/>
          <w:sz w:val="20"/>
          <w:szCs w:val="20"/>
        </w:rPr>
        <w:t xml:space="preserve">, </w:t>
      </w:r>
      <w:r>
        <w:rPr>
          <w:sz w:val="20"/>
          <w:szCs w:val="20"/>
        </w:rPr>
        <w:t>WF on repeater RF requirements</w:t>
      </w:r>
      <w:r>
        <w:rPr>
          <w:rFonts w:hint="eastAsia"/>
          <w:sz w:val="20"/>
          <w:szCs w:val="20"/>
        </w:rPr>
        <w:t>, Huawei, approved.</w:t>
      </w:r>
    </w:p>
    <w:p>
      <w:pPr>
        <w:pStyle w:val="52"/>
        <w:numPr>
          <w:ilvl w:val="0"/>
          <w:numId w:val="7"/>
        </w:numPr>
        <w:rPr>
          <w:sz w:val="20"/>
          <w:szCs w:val="20"/>
        </w:rPr>
      </w:pPr>
      <w:r>
        <w:rPr>
          <w:rFonts w:hint="eastAsia"/>
          <w:sz w:val="20"/>
          <w:szCs w:val="20"/>
        </w:rPr>
        <w:t>R4-2205030,Repeater radiated power requirements, Ericsson, Noted</w:t>
      </w:r>
    </w:p>
    <w:p>
      <w:pPr>
        <w:pStyle w:val="52"/>
        <w:numPr>
          <w:ilvl w:val="0"/>
          <w:numId w:val="7"/>
        </w:numPr>
        <w:rPr>
          <w:sz w:val="20"/>
          <w:szCs w:val="20"/>
        </w:rPr>
      </w:pPr>
      <w:r>
        <w:rPr>
          <w:rFonts w:hint="eastAsia"/>
          <w:sz w:val="20"/>
          <w:szCs w:val="20"/>
        </w:rPr>
        <w:t xml:space="preserve">TS 38.115-2,NR;Repeater conformance testing, Part 2: Radiated conformance testing. </w:t>
      </w:r>
    </w:p>
    <w:p>
      <w:pPr>
        <w:pStyle w:val="52"/>
        <w:numPr>
          <w:ilvl w:val="0"/>
          <w:numId w:val="7"/>
        </w:numPr>
        <w:rPr>
          <w:sz w:val="20"/>
          <w:szCs w:val="20"/>
        </w:rPr>
      </w:pPr>
      <w:r>
        <w:rPr>
          <w:rFonts w:hint="eastAsia"/>
          <w:sz w:val="20"/>
          <w:szCs w:val="20"/>
        </w:rPr>
        <w:t xml:space="preserve">TS 38.115-1,NR;Repeater conformance testing, Part 1: Conducted conformance testing. </w:t>
      </w:r>
    </w:p>
    <w:p>
      <w:pPr>
        <w:numPr>
          <w:ilvl w:val="0"/>
          <w:numId w:val="7"/>
        </w:numPr>
        <w:tabs>
          <w:tab w:val="right" w:pos="10440"/>
          <w:tab w:val="right" w:pos="13323"/>
        </w:tabs>
        <w:rPr>
          <w:sz w:val="20"/>
          <w:szCs w:val="20"/>
        </w:rPr>
      </w:pPr>
      <w:r>
        <w:fldChar w:fldCharType="begin"/>
      </w:r>
      <w:r>
        <w:instrText xml:space="preserve"> HYPERLINK "https://www.3gpp.org/ftp/tsg_ran/WG4_Radio/TSGR4_104bis-e/InboxR4-2217263.zip" </w:instrText>
      </w:r>
      <w:r>
        <w:fldChar w:fldCharType="separate"/>
      </w:r>
      <w:r>
        <w:rPr>
          <w:rFonts w:hint="eastAsia"/>
          <w:sz w:val="20"/>
          <w:szCs w:val="20"/>
        </w:rPr>
        <w:t>R4-2217263</w:t>
      </w:r>
      <w:r>
        <w:rPr>
          <w:rFonts w:hint="eastAsia"/>
          <w:sz w:val="20"/>
          <w:szCs w:val="20"/>
        </w:rPr>
        <w:fldChar w:fldCharType="end"/>
      </w:r>
      <w:r>
        <w:rPr>
          <w:rFonts w:hint="eastAsia"/>
          <w:sz w:val="20"/>
          <w:szCs w:val="20"/>
        </w:rPr>
        <w:t>,WF on RRM requirements for NCR, ZTE, approved.</w:t>
      </w:r>
    </w:p>
    <w:p>
      <w:pPr>
        <w:numPr>
          <w:ilvl w:val="0"/>
          <w:numId w:val="7"/>
        </w:numPr>
        <w:tabs>
          <w:tab w:val="right" w:pos="10440"/>
          <w:tab w:val="right" w:pos="13323"/>
        </w:tabs>
        <w:spacing w:after="0"/>
        <w:jc w:val="left"/>
        <w:rPr>
          <w:sz w:val="20"/>
          <w:szCs w:val="20"/>
        </w:rPr>
      </w:pPr>
      <w:r>
        <w:rPr>
          <w:rFonts w:hint="eastAsia"/>
          <w:sz w:val="20"/>
          <w:szCs w:val="20"/>
        </w:rPr>
        <w:t>R4-2217471,WF on NCR RF requirements, ZTE, approved.</w:t>
      </w:r>
    </w:p>
    <w:p>
      <w:pPr>
        <w:numPr>
          <w:ilvl w:val="0"/>
          <w:numId w:val="7"/>
        </w:numPr>
        <w:tabs>
          <w:tab w:val="right" w:pos="10440"/>
          <w:tab w:val="right" w:pos="13323"/>
        </w:tabs>
        <w:spacing w:after="0"/>
        <w:jc w:val="left"/>
        <w:rPr>
          <w:sz w:val="20"/>
          <w:szCs w:val="20"/>
        </w:rPr>
      </w:pPr>
      <w:r>
        <w:rPr>
          <w:rFonts w:hint="eastAsia"/>
          <w:sz w:val="20"/>
          <w:szCs w:val="20"/>
        </w:rPr>
        <w:t xml:space="preserve">TR </w:t>
      </w:r>
      <w:r>
        <w:fldChar w:fldCharType="begin"/>
      </w:r>
      <w:r>
        <w:instrText xml:space="preserve"> HYPERLINK "https://www.3gpp.org/DynaReport/38867.htm" \t "https://www.3gpp.org/_blank" </w:instrText>
      </w:r>
      <w:r>
        <w:fldChar w:fldCharType="separate"/>
      </w:r>
      <w:r>
        <w:rPr>
          <w:rFonts w:hint="eastAsia"/>
          <w:sz w:val="20"/>
          <w:szCs w:val="20"/>
        </w:rPr>
        <w:t>38.867</w:t>
      </w:r>
      <w:r>
        <w:rPr>
          <w:rFonts w:hint="eastAsia"/>
          <w:sz w:val="20"/>
          <w:szCs w:val="20"/>
        </w:rPr>
        <w:fldChar w:fldCharType="end"/>
      </w:r>
      <w:r>
        <w:rPr>
          <w:rFonts w:hint="eastAsia"/>
          <w:sz w:val="20"/>
          <w:szCs w:val="20"/>
        </w:rPr>
        <w:t>,Study on NR Network-controlled Repeaters</w:t>
      </w:r>
    </w:p>
    <w:p>
      <w:pPr>
        <w:numPr>
          <w:ilvl w:val="0"/>
          <w:numId w:val="7"/>
        </w:numPr>
        <w:tabs>
          <w:tab w:val="right" w:pos="10440"/>
          <w:tab w:val="right" w:pos="13323"/>
        </w:tabs>
        <w:spacing w:after="0"/>
        <w:jc w:val="left"/>
        <w:rPr>
          <w:sz w:val="20"/>
          <w:szCs w:val="20"/>
        </w:rPr>
      </w:pPr>
      <w:r>
        <w:rPr>
          <w:rFonts w:hint="eastAsia"/>
          <w:sz w:val="20"/>
          <w:szCs w:val="20"/>
        </w:rPr>
        <w:t>R4-2217512 ,Post_2nd_round_summary_[104bis-e][314]NR_netcon_repeater, ZTE</w:t>
      </w:r>
    </w:p>
    <w:p>
      <w:pPr>
        <w:numPr>
          <w:ilvl w:val="0"/>
          <w:numId w:val="7"/>
        </w:numPr>
        <w:tabs>
          <w:tab w:val="right" w:pos="10440"/>
          <w:tab w:val="right" w:pos="13323"/>
        </w:tabs>
        <w:spacing w:after="0"/>
        <w:jc w:val="left"/>
        <w:rPr>
          <w:sz w:val="20"/>
          <w:szCs w:val="20"/>
        </w:rPr>
      </w:pPr>
      <w:r>
        <w:rPr>
          <w:rFonts w:hint="eastAsia"/>
          <w:sz w:val="20"/>
          <w:szCs w:val="20"/>
        </w:rPr>
        <w:t>R4-2217506,LS to RAN1 on NCR-MT transmission and Beam correspondence, CMCC, approved.</w:t>
      </w:r>
    </w:p>
    <w:p>
      <w:pPr>
        <w:numPr>
          <w:ilvl w:val="0"/>
          <w:numId w:val="7"/>
        </w:numPr>
        <w:tabs>
          <w:tab w:val="right" w:pos="10440"/>
          <w:tab w:val="right" w:pos="13323"/>
        </w:tabs>
        <w:spacing w:after="0"/>
        <w:jc w:val="left"/>
        <w:rPr>
          <w:sz w:val="20"/>
          <w:szCs w:val="20"/>
        </w:rPr>
      </w:pPr>
      <w:r>
        <w:rPr>
          <w:rFonts w:hint="eastAsia"/>
          <w:sz w:val="20"/>
          <w:szCs w:val="20"/>
        </w:rPr>
        <w:t>R4-2215488, discussion on NCR RF requirements, CMCC, Noted</w:t>
      </w:r>
    </w:p>
    <w:p>
      <w:pPr>
        <w:numPr>
          <w:ilvl w:val="0"/>
          <w:numId w:val="7"/>
        </w:numPr>
        <w:tabs>
          <w:tab w:val="right" w:pos="10440"/>
          <w:tab w:val="right" w:pos="13323"/>
        </w:tabs>
        <w:spacing w:after="0"/>
        <w:jc w:val="left"/>
        <w:rPr>
          <w:ins w:id="719" w:author="ZTE,Fei Xue" w:date="2023-04-08T11:08:00Z"/>
          <w:sz w:val="20"/>
          <w:szCs w:val="20"/>
        </w:rPr>
      </w:pPr>
      <w:r>
        <w:rPr>
          <w:rFonts w:hint="eastAsia"/>
          <w:sz w:val="20"/>
          <w:szCs w:val="20"/>
        </w:rPr>
        <w:t>R4-2220140</w:t>
      </w:r>
      <w:r>
        <w:rPr>
          <w:rFonts w:hint="eastAsia"/>
          <w:sz w:val="20"/>
          <w:szCs w:val="20"/>
          <w:lang w:eastAsia="en-US"/>
        </w:rPr>
        <w:t xml:space="preserve"> </w:t>
      </w:r>
      <w:r>
        <w:rPr>
          <w:rFonts w:hint="eastAsia"/>
          <w:sz w:val="20"/>
          <w:szCs w:val="20"/>
        </w:rPr>
        <w:t>Summary for [105][314] NR_netcon_repeater.</w:t>
      </w:r>
    </w:p>
    <w:p>
      <w:pPr>
        <w:numPr>
          <w:ilvl w:val="0"/>
          <w:numId w:val="7"/>
        </w:numPr>
        <w:tabs>
          <w:tab w:val="right" w:pos="10440"/>
          <w:tab w:val="right" w:pos="13323"/>
        </w:tabs>
        <w:spacing w:after="0"/>
        <w:jc w:val="left"/>
        <w:rPr>
          <w:sz w:val="20"/>
          <w:szCs w:val="20"/>
        </w:rPr>
      </w:pPr>
      <w:r>
        <w:rPr>
          <w:rFonts w:hint="eastAsia"/>
          <w:sz w:val="20"/>
          <w:szCs w:val="20"/>
        </w:rPr>
        <w:t xml:space="preserve">R4-2302903, WF for system parameters and NCR requirements, Approved. </w:t>
      </w:r>
    </w:p>
    <w:p>
      <w:pPr>
        <w:numPr>
          <w:ilvl w:val="0"/>
          <w:numId w:val="7"/>
        </w:numPr>
        <w:tabs>
          <w:tab w:val="right" w:pos="10440"/>
          <w:tab w:val="right" w:pos="13323"/>
        </w:tabs>
        <w:spacing w:after="0"/>
        <w:jc w:val="left"/>
        <w:rPr>
          <w:ins w:id="720" w:author="ZTE,Fei Xue" w:date="2023-05-07T23:30:00Z"/>
          <w:sz w:val="20"/>
          <w:szCs w:val="20"/>
        </w:rPr>
      </w:pPr>
      <w:r>
        <w:rPr>
          <w:rFonts w:hint="eastAsia"/>
          <w:sz w:val="20"/>
          <w:szCs w:val="20"/>
        </w:rPr>
        <w:t>R4-2303759 Topic summary for</w:t>
      </w:r>
      <w:r>
        <w:rPr>
          <w:rFonts w:hint="eastAsia"/>
          <w:sz w:val="20"/>
          <w:szCs w:val="20"/>
          <w:lang w:eastAsia="en-GB"/>
        </w:rPr>
        <w:t xml:space="preserve"> [106][314] NR_netcon_repeater</w:t>
      </w:r>
      <w:r>
        <w:rPr>
          <w:rFonts w:hint="eastAsia"/>
          <w:sz w:val="20"/>
          <w:szCs w:val="20"/>
        </w:rPr>
        <w:t>, Noted.</w:t>
      </w:r>
    </w:p>
    <w:p>
      <w:pPr>
        <w:numPr>
          <w:ilvl w:val="0"/>
          <w:numId w:val="7"/>
        </w:numPr>
        <w:tabs>
          <w:tab w:val="right" w:pos="10440"/>
          <w:tab w:val="right" w:pos="13323"/>
        </w:tabs>
        <w:spacing w:after="0"/>
        <w:jc w:val="left"/>
        <w:rPr>
          <w:ins w:id="721" w:author="ZTE,Fei Xue" w:date="2023-05-07T23:30:00Z"/>
          <w:sz w:val="20"/>
          <w:szCs w:val="20"/>
        </w:rPr>
      </w:pPr>
      <w:ins w:id="722" w:author="ZTE,Fei Xue" w:date="2023-05-07T23:30:00Z">
        <w:r>
          <w:rPr>
            <w:rFonts w:hint="eastAsia"/>
            <w:sz w:val="20"/>
            <w:szCs w:val="20"/>
          </w:rPr>
          <w:t>R4-2305931 WF on system parameters and RF requirements for NCR_final,ZTE, approved.</w:t>
        </w:r>
      </w:ins>
    </w:p>
    <w:p>
      <w:pPr>
        <w:numPr>
          <w:ilvl w:val="255"/>
          <w:numId w:val="0"/>
        </w:numPr>
        <w:tabs>
          <w:tab w:val="right" w:pos="10440"/>
          <w:tab w:val="right" w:pos="13323"/>
        </w:tabs>
        <w:spacing w:after="0"/>
        <w:jc w:val="left"/>
        <w:rPr>
          <w:sz w:val="20"/>
          <w:szCs w:val="20"/>
        </w:rPr>
      </w:pPr>
    </w:p>
    <w:p>
      <w:pPr>
        <w:pStyle w:val="52"/>
        <w:numPr>
          <w:ilvl w:val="255"/>
          <w:numId w:val="0"/>
        </w:numPr>
        <w:rPr>
          <w:sz w:val="20"/>
          <w:szCs w:val="20"/>
        </w:rPr>
      </w:pPr>
    </w:p>
    <w:p>
      <w:pPr>
        <w:pStyle w:val="94"/>
        <w:framePr w:hAnchor="text" w:yAlign="inline"/>
        <w:jc w:val="both"/>
        <w:rPr>
          <w:rFonts w:ascii="Times New Roman" w:hAnsi="Times New Roman" w:eastAsia="宋体"/>
          <w:b w:val="0"/>
          <w:kern w:val="2"/>
          <w:sz w:val="20"/>
          <w:lang w:val="en-US" w:eastAsia="zh-CN"/>
        </w:rPr>
      </w:pPr>
    </w:p>
    <w:p>
      <w:pPr>
        <w:pStyle w:val="19"/>
        <w:shd w:val="clear" w:color="auto" w:fill="FFFFFF"/>
        <w:spacing w:before="60" w:beforeAutospacing="0" w:after="0" w:afterAutospacing="0" w:line="300" w:lineRule="atLeast"/>
        <w:rPr>
          <w:rStyle w:val="27"/>
          <w:rFonts w:ascii="Times New Roman" w:hAnsi="Times New Roman" w:cs="Times New Roman"/>
          <w:color w:val="auto"/>
          <w:sz w:val="21"/>
          <w:szCs w:val="21"/>
          <w:shd w:val="clear" w:color="auto" w:fill="FFFFFF"/>
        </w:rPr>
      </w:pPr>
    </w:p>
    <w:p>
      <w:pPr>
        <w:pStyle w:val="54"/>
        <w:tabs>
          <w:tab w:val="left" w:pos="567"/>
          <w:tab w:val="clear" w:pos="1985"/>
        </w:tabs>
        <w:adjustRightInd w:val="0"/>
        <w:ind w:left="510" w:hanging="510"/>
        <w:rPr>
          <w:ins w:id="723" w:author="ZTE,Fei Xue" w:date="2023-04-08T13:04:00Z"/>
        </w:rPr>
      </w:pPr>
      <w:ins w:id="724" w:author="ZTE,Fei Xue" w:date="2023-04-08T13:04:00Z">
        <w:r>
          <w:rPr>
            <w:rFonts w:hint="eastAsia"/>
          </w:rPr>
          <w:t>TP</w:t>
        </w:r>
      </w:ins>
    </w:p>
    <w:p/>
    <w:sectPr>
      <w:headerReference r:id="rId3" w:type="default"/>
      <w:pgSz w:w="11906" w:h="16838"/>
      <w:pgMar w:top="1440" w:right="1080" w:bottom="1440" w:left="1080" w:header="851" w:footer="992" w:gutter="0"/>
      <w:pgBorders>
        <w:top w:val="single" w:color="auto" w:sz="4" w:space="1"/>
        <w:left w:val="single" w:color="auto" w:sz="4" w:space="4"/>
        <w:bottom w:val="single" w:color="auto" w:sz="4" w:space="1"/>
        <w:right w:val="single" w:color="auto" w:sz="4" w:space="4"/>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AC46DC6"/>
    <w:multiLevelType w:val="singleLevel"/>
    <w:tmpl w:val="CAC46DC6"/>
    <w:lvl w:ilvl="0" w:tentative="0">
      <w:start w:val="1"/>
      <w:numFmt w:val="bullet"/>
      <w:lvlText w:val="○"/>
      <w:lvlJc w:val="left"/>
      <w:pPr>
        <w:ind w:left="420" w:hanging="420"/>
      </w:pPr>
      <w:rPr>
        <w:rFonts w:hint="default" w:ascii="Arial" w:hAnsi="Arial" w:cs="Arial"/>
      </w:rPr>
    </w:lvl>
  </w:abstractNum>
  <w:abstractNum w:abstractNumId="1">
    <w:nsid w:val="DFAE1895"/>
    <w:multiLevelType w:val="singleLevel"/>
    <w:tmpl w:val="DFAE1895"/>
    <w:lvl w:ilvl="0" w:tentative="0">
      <w:start w:val="1"/>
      <w:numFmt w:val="decimal"/>
      <w:suff w:val="space"/>
      <w:lvlText w:val="[%1]"/>
      <w:lvlJc w:val="left"/>
    </w:lvl>
  </w:abstractNum>
  <w:abstractNum w:abstractNumId="2">
    <w:nsid w:val="1D608B67"/>
    <w:multiLevelType w:val="singleLevel"/>
    <w:tmpl w:val="1D608B67"/>
    <w:lvl w:ilvl="0" w:tentative="0">
      <w:start w:val="1"/>
      <w:numFmt w:val="bullet"/>
      <w:lvlText w:val="○"/>
      <w:lvlJc w:val="left"/>
      <w:pPr>
        <w:ind w:left="420" w:hanging="420"/>
      </w:pPr>
      <w:rPr>
        <w:rFonts w:hint="default" w:ascii="Arial" w:hAnsi="Arial" w:cs="Arial"/>
      </w:rPr>
    </w:lvl>
  </w:abstractNum>
  <w:abstractNum w:abstractNumId="3">
    <w:nsid w:val="3F78D190"/>
    <w:multiLevelType w:val="singleLevel"/>
    <w:tmpl w:val="3F78D190"/>
    <w:lvl w:ilvl="0" w:tentative="0">
      <w:start w:val="1"/>
      <w:numFmt w:val="bullet"/>
      <w:lvlText w:val=""/>
      <w:lvlJc w:val="left"/>
      <w:pPr>
        <w:ind w:left="420" w:hanging="420"/>
      </w:pPr>
      <w:rPr>
        <w:rFonts w:hint="default" w:ascii="Wingdings" w:hAnsi="Wingdings"/>
      </w:rPr>
    </w:lvl>
  </w:abstractNum>
  <w:abstractNum w:abstractNumId="4">
    <w:nsid w:val="468519EC"/>
    <w:multiLevelType w:val="multilevel"/>
    <w:tmpl w:val="468519EC"/>
    <w:lvl w:ilvl="0" w:tentative="0">
      <w:start w:val="0"/>
      <w:numFmt w:val="bullet"/>
      <w:lvlText w:val="-"/>
      <w:lvlJc w:val="left"/>
      <w:pPr>
        <w:ind w:left="760" w:hanging="360"/>
      </w:pPr>
      <w:rPr>
        <w:rFonts w:hint="default" w:ascii="Times" w:hAnsi="Times" w:eastAsia="Batang" w:cs="Times"/>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5">
    <w:nsid w:val="58B73482"/>
    <w:multiLevelType w:val="multilevel"/>
    <w:tmpl w:val="58B73482"/>
    <w:lvl w:ilvl="0" w:tentative="0">
      <w:start w:val="1"/>
      <w:numFmt w:val="bullet"/>
      <w:lvlText w:val=""/>
      <w:lvlJc w:val="left"/>
      <w:pPr>
        <w:ind w:left="1212" w:hanging="360"/>
      </w:pPr>
      <w:rPr>
        <w:rFonts w:hint="default" w:ascii="Symbol" w:hAnsi="Symbol"/>
      </w:rPr>
    </w:lvl>
    <w:lvl w:ilvl="1" w:tentative="0">
      <w:start w:val="1"/>
      <w:numFmt w:val="bullet"/>
      <w:lvlText w:val="o"/>
      <w:lvlJc w:val="left"/>
      <w:pPr>
        <w:ind w:left="1932" w:hanging="360"/>
      </w:pPr>
      <w:rPr>
        <w:rFonts w:hint="default" w:ascii="Courier New" w:hAnsi="Courier New" w:cs="Courier New"/>
      </w:rPr>
    </w:lvl>
    <w:lvl w:ilvl="2" w:tentative="0">
      <w:start w:val="1"/>
      <w:numFmt w:val="bullet"/>
      <w:lvlText w:val=""/>
      <w:lvlJc w:val="left"/>
      <w:pPr>
        <w:ind w:left="2652" w:hanging="360"/>
      </w:pPr>
      <w:rPr>
        <w:rFonts w:hint="default" w:ascii="Wingdings" w:hAnsi="Wingdings"/>
      </w:rPr>
    </w:lvl>
    <w:lvl w:ilvl="3" w:tentative="0">
      <w:start w:val="1"/>
      <w:numFmt w:val="bullet"/>
      <w:lvlText w:val=""/>
      <w:lvlJc w:val="left"/>
      <w:pPr>
        <w:ind w:left="3372" w:hanging="360"/>
      </w:pPr>
      <w:rPr>
        <w:rFonts w:hint="default" w:ascii="Symbol" w:hAnsi="Symbol"/>
      </w:rPr>
    </w:lvl>
    <w:lvl w:ilvl="4" w:tentative="0">
      <w:start w:val="1"/>
      <w:numFmt w:val="bullet"/>
      <w:lvlText w:val="o"/>
      <w:lvlJc w:val="left"/>
      <w:pPr>
        <w:ind w:left="4092" w:hanging="360"/>
      </w:pPr>
      <w:rPr>
        <w:rFonts w:hint="default" w:ascii="Courier New" w:hAnsi="Courier New" w:cs="Courier New"/>
      </w:rPr>
    </w:lvl>
    <w:lvl w:ilvl="5" w:tentative="0">
      <w:start w:val="1"/>
      <w:numFmt w:val="bullet"/>
      <w:lvlText w:val=""/>
      <w:lvlJc w:val="left"/>
      <w:pPr>
        <w:ind w:left="4812" w:hanging="360"/>
      </w:pPr>
      <w:rPr>
        <w:rFonts w:hint="default" w:ascii="Wingdings" w:hAnsi="Wingdings"/>
      </w:rPr>
    </w:lvl>
    <w:lvl w:ilvl="6" w:tentative="0">
      <w:start w:val="1"/>
      <w:numFmt w:val="bullet"/>
      <w:lvlText w:val=""/>
      <w:lvlJc w:val="left"/>
      <w:pPr>
        <w:ind w:left="5532" w:hanging="360"/>
      </w:pPr>
      <w:rPr>
        <w:rFonts w:hint="default" w:ascii="Symbol" w:hAnsi="Symbol"/>
      </w:rPr>
    </w:lvl>
    <w:lvl w:ilvl="7" w:tentative="0">
      <w:start w:val="1"/>
      <w:numFmt w:val="bullet"/>
      <w:lvlText w:val="o"/>
      <w:lvlJc w:val="left"/>
      <w:pPr>
        <w:ind w:left="6252" w:hanging="360"/>
      </w:pPr>
      <w:rPr>
        <w:rFonts w:hint="default" w:ascii="Courier New" w:hAnsi="Courier New" w:cs="Courier New"/>
      </w:rPr>
    </w:lvl>
    <w:lvl w:ilvl="8" w:tentative="0">
      <w:start w:val="1"/>
      <w:numFmt w:val="bullet"/>
      <w:lvlText w:val=""/>
      <w:lvlJc w:val="left"/>
      <w:pPr>
        <w:ind w:left="6972" w:hanging="360"/>
      </w:pPr>
      <w:rPr>
        <w:rFonts w:hint="default" w:ascii="Wingdings" w:hAnsi="Wingdings"/>
      </w:rPr>
    </w:lvl>
  </w:abstractNum>
  <w:abstractNum w:abstractNumId="6">
    <w:nsid w:val="5D177F5E"/>
    <w:multiLevelType w:val="multilevel"/>
    <w:tmpl w:val="5D177F5E"/>
    <w:lvl w:ilvl="0" w:tentative="0">
      <w:start w:val="1"/>
      <w:numFmt w:val="decimal"/>
      <w:pStyle w:val="54"/>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6"/>
  </w:num>
  <w:num w:numId="2">
    <w:abstractNumId w:val="5"/>
  </w:num>
  <w:num w:numId="3">
    <w:abstractNumId w:val="4"/>
  </w:num>
  <w:num w:numId="4">
    <w:abstractNumId w:val="2"/>
  </w:num>
  <w:num w:numId="5">
    <w:abstractNumId w:val="3"/>
  </w:num>
  <w:num w:numId="6">
    <w:abstractNumId w:val="0"/>
  </w:num>
  <w:num w:numId="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rson w15:author="薛飞10164284">
    <w15:presenceInfo w15:providerId="AD" w15:userId="S-1-5-21-3250579939-626067488-4216368596-208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BAC"/>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3AC"/>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AAD"/>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17FAF"/>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08"/>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A2"/>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5BD"/>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601"/>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A23"/>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79C"/>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7E5"/>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BD5"/>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8DC"/>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3F7"/>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3B"/>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DFB"/>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0918"/>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5FA8"/>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5F28"/>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3D8C"/>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0F49"/>
    <w:rsid w:val="00521442"/>
    <w:rsid w:val="005214E5"/>
    <w:rsid w:val="0052151F"/>
    <w:rsid w:val="00521F9F"/>
    <w:rsid w:val="0052205E"/>
    <w:rsid w:val="00522206"/>
    <w:rsid w:val="00522B9F"/>
    <w:rsid w:val="00523112"/>
    <w:rsid w:val="005234DF"/>
    <w:rsid w:val="00523550"/>
    <w:rsid w:val="005238B3"/>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9D3"/>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576"/>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94"/>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5BA"/>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E67"/>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1BC"/>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C97"/>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2ED2"/>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0EE"/>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19"/>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69C"/>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B59"/>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27A50"/>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011"/>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3B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D47"/>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BF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2C8"/>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79C"/>
    <w:rsid w:val="00A25ABD"/>
    <w:rsid w:val="00A25F8E"/>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6"/>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658"/>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096"/>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7BE"/>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621"/>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3A1"/>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5D0F"/>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1B6A"/>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9F9"/>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B2C"/>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74E"/>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6D6"/>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45E"/>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0D65"/>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409"/>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27F35"/>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B7AC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41"/>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5BE8"/>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8C1"/>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144"/>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6400"/>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0C1"/>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4D2"/>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BC"/>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773"/>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2DA"/>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64A78"/>
    <w:rsid w:val="011B6481"/>
    <w:rsid w:val="011B7946"/>
    <w:rsid w:val="011D5109"/>
    <w:rsid w:val="012823DD"/>
    <w:rsid w:val="012A6A7A"/>
    <w:rsid w:val="013030D3"/>
    <w:rsid w:val="013853A7"/>
    <w:rsid w:val="013A4C94"/>
    <w:rsid w:val="014312ED"/>
    <w:rsid w:val="01442D89"/>
    <w:rsid w:val="015943A9"/>
    <w:rsid w:val="01594895"/>
    <w:rsid w:val="015C06BF"/>
    <w:rsid w:val="015F18F2"/>
    <w:rsid w:val="015F5FA3"/>
    <w:rsid w:val="01665AEB"/>
    <w:rsid w:val="01677B16"/>
    <w:rsid w:val="016800B9"/>
    <w:rsid w:val="016B515B"/>
    <w:rsid w:val="017059E0"/>
    <w:rsid w:val="017829BA"/>
    <w:rsid w:val="01791D2E"/>
    <w:rsid w:val="01821D8F"/>
    <w:rsid w:val="01825402"/>
    <w:rsid w:val="01825951"/>
    <w:rsid w:val="018A09A5"/>
    <w:rsid w:val="018C2266"/>
    <w:rsid w:val="018C3642"/>
    <w:rsid w:val="018D7DCE"/>
    <w:rsid w:val="019025BE"/>
    <w:rsid w:val="0195201D"/>
    <w:rsid w:val="01980076"/>
    <w:rsid w:val="019C3DA8"/>
    <w:rsid w:val="019E1930"/>
    <w:rsid w:val="01A402CD"/>
    <w:rsid w:val="01A742A2"/>
    <w:rsid w:val="01B47FF2"/>
    <w:rsid w:val="01BE34DB"/>
    <w:rsid w:val="01BE6ACE"/>
    <w:rsid w:val="01C027D4"/>
    <w:rsid w:val="01C10559"/>
    <w:rsid w:val="01C32135"/>
    <w:rsid w:val="01CB0428"/>
    <w:rsid w:val="01CB7A2C"/>
    <w:rsid w:val="01CE248D"/>
    <w:rsid w:val="01CF07AE"/>
    <w:rsid w:val="01D518FC"/>
    <w:rsid w:val="01D615E1"/>
    <w:rsid w:val="01E1598F"/>
    <w:rsid w:val="01E268ED"/>
    <w:rsid w:val="01E633EA"/>
    <w:rsid w:val="01E83BF9"/>
    <w:rsid w:val="01EB414A"/>
    <w:rsid w:val="01ED0229"/>
    <w:rsid w:val="01EF4B14"/>
    <w:rsid w:val="01F33D9D"/>
    <w:rsid w:val="01F60577"/>
    <w:rsid w:val="01F607BA"/>
    <w:rsid w:val="01F90861"/>
    <w:rsid w:val="02016155"/>
    <w:rsid w:val="020270C9"/>
    <w:rsid w:val="020F4070"/>
    <w:rsid w:val="021042F2"/>
    <w:rsid w:val="021A2C38"/>
    <w:rsid w:val="021D2604"/>
    <w:rsid w:val="022748F0"/>
    <w:rsid w:val="02293A2A"/>
    <w:rsid w:val="022D5BF3"/>
    <w:rsid w:val="022E6B51"/>
    <w:rsid w:val="022F6559"/>
    <w:rsid w:val="022F66E0"/>
    <w:rsid w:val="0230326B"/>
    <w:rsid w:val="023073B6"/>
    <w:rsid w:val="02350248"/>
    <w:rsid w:val="0238292F"/>
    <w:rsid w:val="023E7088"/>
    <w:rsid w:val="0240545F"/>
    <w:rsid w:val="0245378E"/>
    <w:rsid w:val="024C13AB"/>
    <w:rsid w:val="02532AA9"/>
    <w:rsid w:val="025732DD"/>
    <w:rsid w:val="025D3F73"/>
    <w:rsid w:val="0262197E"/>
    <w:rsid w:val="027035EC"/>
    <w:rsid w:val="02800F27"/>
    <w:rsid w:val="028748E0"/>
    <w:rsid w:val="02877E6A"/>
    <w:rsid w:val="02892A7A"/>
    <w:rsid w:val="02927A98"/>
    <w:rsid w:val="029342BD"/>
    <w:rsid w:val="029D3139"/>
    <w:rsid w:val="02A24276"/>
    <w:rsid w:val="02AA5242"/>
    <w:rsid w:val="02AA5ED7"/>
    <w:rsid w:val="02AB4CDA"/>
    <w:rsid w:val="02AE0734"/>
    <w:rsid w:val="02AF6836"/>
    <w:rsid w:val="02B06DC0"/>
    <w:rsid w:val="02B31189"/>
    <w:rsid w:val="02B85839"/>
    <w:rsid w:val="02BF070E"/>
    <w:rsid w:val="02C86D51"/>
    <w:rsid w:val="02CE3DD2"/>
    <w:rsid w:val="02D53825"/>
    <w:rsid w:val="02D72CF0"/>
    <w:rsid w:val="02DB3978"/>
    <w:rsid w:val="02DC6BBC"/>
    <w:rsid w:val="02DE12F3"/>
    <w:rsid w:val="02E012E9"/>
    <w:rsid w:val="02E3271D"/>
    <w:rsid w:val="02E33CF4"/>
    <w:rsid w:val="02E929C0"/>
    <w:rsid w:val="02F31A79"/>
    <w:rsid w:val="02F573DC"/>
    <w:rsid w:val="02F95CD1"/>
    <w:rsid w:val="02FB6447"/>
    <w:rsid w:val="02FD0E6E"/>
    <w:rsid w:val="02FF4128"/>
    <w:rsid w:val="030150CB"/>
    <w:rsid w:val="030313BA"/>
    <w:rsid w:val="03037A9E"/>
    <w:rsid w:val="03106786"/>
    <w:rsid w:val="03142F2C"/>
    <w:rsid w:val="0315569B"/>
    <w:rsid w:val="03170C7C"/>
    <w:rsid w:val="031712C4"/>
    <w:rsid w:val="03186045"/>
    <w:rsid w:val="03186FAA"/>
    <w:rsid w:val="031961A0"/>
    <w:rsid w:val="031967AA"/>
    <w:rsid w:val="031E0FAC"/>
    <w:rsid w:val="031E4C95"/>
    <w:rsid w:val="0324299E"/>
    <w:rsid w:val="032573F2"/>
    <w:rsid w:val="032770BE"/>
    <w:rsid w:val="032A61DF"/>
    <w:rsid w:val="032C2975"/>
    <w:rsid w:val="032E4DBB"/>
    <w:rsid w:val="0331098E"/>
    <w:rsid w:val="033115D8"/>
    <w:rsid w:val="0332111E"/>
    <w:rsid w:val="03332CAE"/>
    <w:rsid w:val="03343BC7"/>
    <w:rsid w:val="03363EDF"/>
    <w:rsid w:val="033D44BC"/>
    <w:rsid w:val="033F52A3"/>
    <w:rsid w:val="033F7E0C"/>
    <w:rsid w:val="03402EB3"/>
    <w:rsid w:val="03434C27"/>
    <w:rsid w:val="03447B42"/>
    <w:rsid w:val="03484B64"/>
    <w:rsid w:val="034E41AA"/>
    <w:rsid w:val="0354325C"/>
    <w:rsid w:val="035B5089"/>
    <w:rsid w:val="035C4C68"/>
    <w:rsid w:val="035D2EB4"/>
    <w:rsid w:val="03634AFB"/>
    <w:rsid w:val="03651217"/>
    <w:rsid w:val="03687ADD"/>
    <w:rsid w:val="03696DA6"/>
    <w:rsid w:val="036A231E"/>
    <w:rsid w:val="037108B3"/>
    <w:rsid w:val="03774924"/>
    <w:rsid w:val="037A791C"/>
    <w:rsid w:val="037F5583"/>
    <w:rsid w:val="03801332"/>
    <w:rsid w:val="0382295D"/>
    <w:rsid w:val="03822F79"/>
    <w:rsid w:val="03860C46"/>
    <w:rsid w:val="038E586D"/>
    <w:rsid w:val="0395764C"/>
    <w:rsid w:val="039B69FD"/>
    <w:rsid w:val="03A32E58"/>
    <w:rsid w:val="03A86519"/>
    <w:rsid w:val="03AD4ECE"/>
    <w:rsid w:val="03AE257F"/>
    <w:rsid w:val="03B92E34"/>
    <w:rsid w:val="03BE4B83"/>
    <w:rsid w:val="03C02839"/>
    <w:rsid w:val="03C0647A"/>
    <w:rsid w:val="03C17A6A"/>
    <w:rsid w:val="03C3309F"/>
    <w:rsid w:val="03C6618A"/>
    <w:rsid w:val="03CD06E1"/>
    <w:rsid w:val="03CD6E1F"/>
    <w:rsid w:val="03D21375"/>
    <w:rsid w:val="03D4427A"/>
    <w:rsid w:val="03D91A76"/>
    <w:rsid w:val="03E54642"/>
    <w:rsid w:val="03F54B29"/>
    <w:rsid w:val="03F81356"/>
    <w:rsid w:val="03F947E9"/>
    <w:rsid w:val="03F95AB5"/>
    <w:rsid w:val="03FA491A"/>
    <w:rsid w:val="03FF3D36"/>
    <w:rsid w:val="04034FE6"/>
    <w:rsid w:val="040B2442"/>
    <w:rsid w:val="040C6238"/>
    <w:rsid w:val="040E704D"/>
    <w:rsid w:val="04142B19"/>
    <w:rsid w:val="041875C1"/>
    <w:rsid w:val="04193A43"/>
    <w:rsid w:val="04225784"/>
    <w:rsid w:val="04252816"/>
    <w:rsid w:val="043711E5"/>
    <w:rsid w:val="04375908"/>
    <w:rsid w:val="04376B0F"/>
    <w:rsid w:val="0444143C"/>
    <w:rsid w:val="0444149A"/>
    <w:rsid w:val="0444783F"/>
    <w:rsid w:val="044753DC"/>
    <w:rsid w:val="04501EB6"/>
    <w:rsid w:val="0451668E"/>
    <w:rsid w:val="045835A5"/>
    <w:rsid w:val="045C0E21"/>
    <w:rsid w:val="045E1DEE"/>
    <w:rsid w:val="045F23BF"/>
    <w:rsid w:val="04605B56"/>
    <w:rsid w:val="04671100"/>
    <w:rsid w:val="046E568E"/>
    <w:rsid w:val="04786ED3"/>
    <w:rsid w:val="04856247"/>
    <w:rsid w:val="04865E52"/>
    <w:rsid w:val="04870F65"/>
    <w:rsid w:val="048829D4"/>
    <w:rsid w:val="04892630"/>
    <w:rsid w:val="048A011D"/>
    <w:rsid w:val="049B1176"/>
    <w:rsid w:val="049B40DC"/>
    <w:rsid w:val="04A4594F"/>
    <w:rsid w:val="04B261EB"/>
    <w:rsid w:val="04B939F3"/>
    <w:rsid w:val="04BE24D7"/>
    <w:rsid w:val="04BE67A3"/>
    <w:rsid w:val="04C1791D"/>
    <w:rsid w:val="04D0730C"/>
    <w:rsid w:val="04D66461"/>
    <w:rsid w:val="04D67E80"/>
    <w:rsid w:val="04D7057F"/>
    <w:rsid w:val="04EE5264"/>
    <w:rsid w:val="04EF7B86"/>
    <w:rsid w:val="04F044C1"/>
    <w:rsid w:val="04F776C7"/>
    <w:rsid w:val="04F91341"/>
    <w:rsid w:val="050F716D"/>
    <w:rsid w:val="051034CD"/>
    <w:rsid w:val="0519746A"/>
    <w:rsid w:val="051F43BC"/>
    <w:rsid w:val="05210F51"/>
    <w:rsid w:val="052432F7"/>
    <w:rsid w:val="05280A89"/>
    <w:rsid w:val="05367F8C"/>
    <w:rsid w:val="053E1AC2"/>
    <w:rsid w:val="054270FF"/>
    <w:rsid w:val="05432DE0"/>
    <w:rsid w:val="0545651B"/>
    <w:rsid w:val="054757CB"/>
    <w:rsid w:val="05506825"/>
    <w:rsid w:val="05516FC7"/>
    <w:rsid w:val="05517927"/>
    <w:rsid w:val="05583DC1"/>
    <w:rsid w:val="055A77BF"/>
    <w:rsid w:val="055C45C7"/>
    <w:rsid w:val="05687505"/>
    <w:rsid w:val="056E1360"/>
    <w:rsid w:val="05734531"/>
    <w:rsid w:val="05784E56"/>
    <w:rsid w:val="057B569F"/>
    <w:rsid w:val="057F413D"/>
    <w:rsid w:val="05804262"/>
    <w:rsid w:val="05816D10"/>
    <w:rsid w:val="058E6ED4"/>
    <w:rsid w:val="05930F73"/>
    <w:rsid w:val="05940F3F"/>
    <w:rsid w:val="05991C8F"/>
    <w:rsid w:val="059B5026"/>
    <w:rsid w:val="05A0365C"/>
    <w:rsid w:val="05A706E9"/>
    <w:rsid w:val="05A977BA"/>
    <w:rsid w:val="05AC029F"/>
    <w:rsid w:val="05AC76A1"/>
    <w:rsid w:val="05B11A20"/>
    <w:rsid w:val="05B173DC"/>
    <w:rsid w:val="05B2256A"/>
    <w:rsid w:val="05B27D07"/>
    <w:rsid w:val="05B658ED"/>
    <w:rsid w:val="05BA5AEC"/>
    <w:rsid w:val="05BB249E"/>
    <w:rsid w:val="05BC079D"/>
    <w:rsid w:val="05BE42A5"/>
    <w:rsid w:val="05C256BE"/>
    <w:rsid w:val="05CA69F0"/>
    <w:rsid w:val="05CB457E"/>
    <w:rsid w:val="05CC32B8"/>
    <w:rsid w:val="05D019EE"/>
    <w:rsid w:val="05D16BC6"/>
    <w:rsid w:val="05DD2001"/>
    <w:rsid w:val="05DD6115"/>
    <w:rsid w:val="05DD6BFF"/>
    <w:rsid w:val="05E22650"/>
    <w:rsid w:val="05E660EA"/>
    <w:rsid w:val="05E7242C"/>
    <w:rsid w:val="05E73462"/>
    <w:rsid w:val="05EB0F6A"/>
    <w:rsid w:val="05EE3B4E"/>
    <w:rsid w:val="05FA1213"/>
    <w:rsid w:val="05FC3C97"/>
    <w:rsid w:val="05FE3CC9"/>
    <w:rsid w:val="05FF3135"/>
    <w:rsid w:val="05FF7FB6"/>
    <w:rsid w:val="060718FD"/>
    <w:rsid w:val="0607755A"/>
    <w:rsid w:val="060836A6"/>
    <w:rsid w:val="060C5B07"/>
    <w:rsid w:val="060D249E"/>
    <w:rsid w:val="06111076"/>
    <w:rsid w:val="0616638D"/>
    <w:rsid w:val="062D742E"/>
    <w:rsid w:val="06327DEA"/>
    <w:rsid w:val="06367B12"/>
    <w:rsid w:val="063B08CD"/>
    <w:rsid w:val="064001EE"/>
    <w:rsid w:val="06474EFD"/>
    <w:rsid w:val="06493A8C"/>
    <w:rsid w:val="064A35EA"/>
    <w:rsid w:val="064B521E"/>
    <w:rsid w:val="064B6CD0"/>
    <w:rsid w:val="064C2727"/>
    <w:rsid w:val="06551131"/>
    <w:rsid w:val="065740AF"/>
    <w:rsid w:val="065A56A2"/>
    <w:rsid w:val="0665756F"/>
    <w:rsid w:val="06691824"/>
    <w:rsid w:val="066E610E"/>
    <w:rsid w:val="066F2E7F"/>
    <w:rsid w:val="06735C62"/>
    <w:rsid w:val="067570AB"/>
    <w:rsid w:val="067B0933"/>
    <w:rsid w:val="067B39B4"/>
    <w:rsid w:val="067D28AB"/>
    <w:rsid w:val="06805AC5"/>
    <w:rsid w:val="06836FEC"/>
    <w:rsid w:val="068523FB"/>
    <w:rsid w:val="06853948"/>
    <w:rsid w:val="068B05AD"/>
    <w:rsid w:val="068C6317"/>
    <w:rsid w:val="06914133"/>
    <w:rsid w:val="069B1966"/>
    <w:rsid w:val="06A32A23"/>
    <w:rsid w:val="06A55EB9"/>
    <w:rsid w:val="06AE0568"/>
    <w:rsid w:val="06B506C7"/>
    <w:rsid w:val="06B548E2"/>
    <w:rsid w:val="06B84E6B"/>
    <w:rsid w:val="06BA7F49"/>
    <w:rsid w:val="06BB4F9D"/>
    <w:rsid w:val="06C72EBF"/>
    <w:rsid w:val="06C9247F"/>
    <w:rsid w:val="06CD3A64"/>
    <w:rsid w:val="06D1696C"/>
    <w:rsid w:val="06D67E14"/>
    <w:rsid w:val="06D77436"/>
    <w:rsid w:val="06D91B6E"/>
    <w:rsid w:val="06F30672"/>
    <w:rsid w:val="06F30BE9"/>
    <w:rsid w:val="06F35A7A"/>
    <w:rsid w:val="06F35AB6"/>
    <w:rsid w:val="06F43574"/>
    <w:rsid w:val="06F511C2"/>
    <w:rsid w:val="06F5790E"/>
    <w:rsid w:val="06F66B05"/>
    <w:rsid w:val="06FA3300"/>
    <w:rsid w:val="0708086F"/>
    <w:rsid w:val="070C0BED"/>
    <w:rsid w:val="07220D76"/>
    <w:rsid w:val="072717DA"/>
    <w:rsid w:val="07277193"/>
    <w:rsid w:val="072B7E46"/>
    <w:rsid w:val="072F2139"/>
    <w:rsid w:val="073B285A"/>
    <w:rsid w:val="07436058"/>
    <w:rsid w:val="074E566F"/>
    <w:rsid w:val="074F3DF9"/>
    <w:rsid w:val="07507C99"/>
    <w:rsid w:val="07537C92"/>
    <w:rsid w:val="07557130"/>
    <w:rsid w:val="075670A4"/>
    <w:rsid w:val="075D7B68"/>
    <w:rsid w:val="075E667A"/>
    <w:rsid w:val="07643BE4"/>
    <w:rsid w:val="07660D5A"/>
    <w:rsid w:val="07665169"/>
    <w:rsid w:val="076F4BA4"/>
    <w:rsid w:val="07731BE6"/>
    <w:rsid w:val="07743254"/>
    <w:rsid w:val="07750A92"/>
    <w:rsid w:val="077B2B56"/>
    <w:rsid w:val="077B4EB9"/>
    <w:rsid w:val="077F542D"/>
    <w:rsid w:val="077F5D16"/>
    <w:rsid w:val="07812988"/>
    <w:rsid w:val="07817B19"/>
    <w:rsid w:val="078723DC"/>
    <w:rsid w:val="078917EC"/>
    <w:rsid w:val="078B062A"/>
    <w:rsid w:val="07916BE4"/>
    <w:rsid w:val="07943B4C"/>
    <w:rsid w:val="07A2728D"/>
    <w:rsid w:val="07A63C04"/>
    <w:rsid w:val="07A756AB"/>
    <w:rsid w:val="07A82938"/>
    <w:rsid w:val="07A90F07"/>
    <w:rsid w:val="07AA3E51"/>
    <w:rsid w:val="07B41921"/>
    <w:rsid w:val="07B446C8"/>
    <w:rsid w:val="07BE51B2"/>
    <w:rsid w:val="07D67D28"/>
    <w:rsid w:val="07D71D80"/>
    <w:rsid w:val="07D835FB"/>
    <w:rsid w:val="07DD018B"/>
    <w:rsid w:val="07E014BE"/>
    <w:rsid w:val="07E04AA8"/>
    <w:rsid w:val="07E85751"/>
    <w:rsid w:val="07ED5339"/>
    <w:rsid w:val="07F03E33"/>
    <w:rsid w:val="07F97CF9"/>
    <w:rsid w:val="0800676F"/>
    <w:rsid w:val="080B6FA6"/>
    <w:rsid w:val="080F4BCD"/>
    <w:rsid w:val="08120AE0"/>
    <w:rsid w:val="08166CC2"/>
    <w:rsid w:val="08171593"/>
    <w:rsid w:val="0818102A"/>
    <w:rsid w:val="081D0113"/>
    <w:rsid w:val="082134F2"/>
    <w:rsid w:val="082D2E95"/>
    <w:rsid w:val="083243C2"/>
    <w:rsid w:val="0835476E"/>
    <w:rsid w:val="08367FC2"/>
    <w:rsid w:val="08391661"/>
    <w:rsid w:val="083B6CF9"/>
    <w:rsid w:val="08404931"/>
    <w:rsid w:val="084A2896"/>
    <w:rsid w:val="084B11DC"/>
    <w:rsid w:val="084E0029"/>
    <w:rsid w:val="084E1E2F"/>
    <w:rsid w:val="084E59AF"/>
    <w:rsid w:val="08550FFB"/>
    <w:rsid w:val="08583BC8"/>
    <w:rsid w:val="085D6C7E"/>
    <w:rsid w:val="08611CAF"/>
    <w:rsid w:val="0865781A"/>
    <w:rsid w:val="0866133E"/>
    <w:rsid w:val="08692F64"/>
    <w:rsid w:val="086A2992"/>
    <w:rsid w:val="086A3DDE"/>
    <w:rsid w:val="08713312"/>
    <w:rsid w:val="087716A2"/>
    <w:rsid w:val="08780590"/>
    <w:rsid w:val="087E046C"/>
    <w:rsid w:val="08813C88"/>
    <w:rsid w:val="088823F3"/>
    <w:rsid w:val="088A0071"/>
    <w:rsid w:val="08922B13"/>
    <w:rsid w:val="089347E6"/>
    <w:rsid w:val="08942BDF"/>
    <w:rsid w:val="089852F1"/>
    <w:rsid w:val="08990610"/>
    <w:rsid w:val="089B5449"/>
    <w:rsid w:val="089D6B7D"/>
    <w:rsid w:val="08A03B5E"/>
    <w:rsid w:val="08A275F2"/>
    <w:rsid w:val="08AB082D"/>
    <w:rsid w:val="08B21918"/>
    <w:rsid w:val="08B40442"/>
    <w:rsid w:val="08B94847"/>
    <w:rsid w:val="08C14001"/>
    <w:rsid w:val="08D12D29"/>
    <w:rsid w:val="08D836B6"/>
    <w:rsid w:val="08DC08BC"/>
    <w:rsid w:val="08DE663F"/>
    <w:rsid w:val="08E774A2"/>
    <w:rsid w:val="08F14150"/>
    <w:rsid w:val="08F5200D"/>
    <w:rsid w:val="08F6225F"/>
    <w:rsid w:val="08F911CC"/>
    <w:rsid w:val="09016732"/>
    <w:rsid w:val="0908048A"/>
    <w:rsid w:val="09127CF4"/>
    <w:rsid w:val="091674B8"/>
    <w:rsid w:val="092234B5"/>
    <w:rsid w:val="09226860"/>
    <w:rsid w:val="092C26C9"/>
    <w:rsid w:val="09334A3F"/>
    <w:rsid w:val="09340ADD"/>
    <w:rsid w:val="093865FE"/>
    <w:rsid w:val="093D046D"/>
    <w:rsid w:val="093D1CB6"/>
    <w:rsid w:val="094109B5"/>
    <w:rsid w:val="09444B9B"/>
    <w:rsid w:val="0944702B"/>
    <w:rsid w:val="09467A20"/>
    <w:rsid w:val="094A7672"/>
    <w:rsid w:val="094F4648"/>
    <w:rsid w:val="0953050B"/>
    <w:rsid w:val="09546457"/>
    <w:rsid w:val="09547B91"/>
    <w:rsid w:val="0958129F"/>
    <w:rsid w:val="09582472"/>
    <w:rsid w:val="096308E4"/>
    <w:rsid w:val="096913F9"/>
    <w:rsid w:val="096B649C"/>
    <w:rsid w:val="096F18AA"/>
    <w:rsid w:val="096F1D52"/>
    <w:rsid w:val="096F32A9"/>
    <w:rsid w:val="09713F26"/>
    <w:rsid w:val="09782CDD"/>
    <w:rsid w:val="09796C44"/>
    <w:rsid w:val="097A55C1"/>
    <w:rsid w:val="097C7639"/>
    <w:rsid w:val="097D2CD8"/>
    <w:rsid w:val="097E56C1"/>
    <w:rsid w:val="098344BC"/>
    <w:rsid w:val="09846B33"/>
    <w:rsid w:val="098A1B59"/>
    <w:rsid w:val="09902C37"/>
    <w:rsid w:val="099D22A1"/>
    <w:rsid w:val="09A545D9"/>
    <w:rsid w:val="09A64698"/>
    <w:rsid w:val="09A905E3"/>
    <w:rsid w:val="09A972AB"/>
    <w:rsid w:val="09AC5074"/>
    <w:rsid w:val="09AD07F3"/>
    <w:rsid w:val="09B14A34"/>
    <w:rsid w:val="09BA5647"/>
    <w:rsid w:val="09BE3D37"/>
    <w:rsid w:val="09C346F5"/>
    <w:rsid w:val="09CD6A58"/>
    <w:rsid w:val="09CD6EF5"/>
    <w:rsid w:val="09CE5DBB"/>
    <w:rsid w:val="09E14486"/>
    <w:rsid w:val="09E4648F"/>
    <w:rsid w:val="09EA2C72"/>
    <w:rsid w:val="09EB7AE5"/>
    <w:rsid w:val="09EC6461"/>
    <w:rsid w:val="09F1407D"/>
    <w:rsid w:val="09F21427"/>
    <w:rsid w:val="09F333CA"/>
    <w:rsid w:val="09F839EB"/>
    <w:rsid w:val="09FB050B"/>
    <w:rsid w:val="0A084A37"/>
    <w:rsid w:val="0A086372"/>
    <w:rsid w:val="0A093274"/>
    <w:rsid w:val="0A145E2C"/>
    <w:rsid w:val="0A15584C"/>
    <w:rsid w:val="0A1F32C6"/>
    <w:rsid w:val="0A223227"/>
    <w:rsid w:val="0A22459E"/>
    <w:rsid w:val="0A2705E1"/>
    <w:rsid w:val="0A2A6A0B"/>
    <w:rsid w:val="0A312533"/>
    <w:rsid w:val="0A321F52"/>
    <w:rsid w:val="0A335E1D"/>
    <w:rsid w:val="0A3A0D5D"/>
    <w:rsid w:val="0A3A3462"/>
    <w:rsid w:val="0A4E4143"/>
    <w:rsid w:val="0A5056C6"/>
    <w:rsid w:val="0A5060D6"/>
    <w:rsid w:val="0A5F4C2E"/>
    <w:rsid w:val="0A6652B2"/>
    <w:rsid w:val="0A6955E9"/>
    <w:rsid w:val="0A6B69C2"/>
    <w:rsid w:val="0A7200B0"/>
    <w:rsid w:val="0A730200"/>
    <w:rsid w:val="0A741F08"/>
    <w:rsid w:val="0A757330"/>
    <w:rsid w:val="0A771CA5"/>
    <w:rsid w:val="0A7D154E"/>
    <w:rsid w:val="0A7D51D2"/>
    <w:rsid w:val="0A7F11A2"/>
    <w:rsid w:val="0A7F4F37"/>
    <w:rsid w:val="0A843B9D"/>
    <w:rsid w:val="0A8621F2"/>
    <w:rsid w:val="0A8C711B"/>
    <w:rsid w:val="0A8F1F9F"/>
    <w:rsid w:val="0A9214EA"/>
    <w:rsid w:val="0A9B6A08"/>
    <w:rsid w:val="0A9B6BF5"/>
    <w:rsid w:val="0A9E5B2C"/>
    <w:rsid w:val="0AA40CFE"/>
    <w:rsid w:val="0AA50074"/>
    <w:rsid w:val="0AAB401F"/>
    <w:rsid w:val="0AB329A9"/>
    <w:rsid w:val="0AB83457"/>
    <w:rsid w:val="0ABA55D8"/>
    <w:rsid w:val="0AC23AEF"/>
    <w:rsid w:val="0ACD4245"/>
    <w:rsid w:val="0AD57FD6"/>
    <w:rsid w:val="0AD84FAB"/>
    <w:rsid w:val="0ADD7B55"/>
    <w:rsid w:val="0ADF53D8"/>
    <w:rsid w:val="0AF269BA"/>
    <w:rsid w:val="0AF34020"/>
    <w:rsid w:val="0AF56DF4"/>
    <w:rsid w:val="0B04428C"/>
    <w:rsid w:val="0B0569D0"/>
    <w:rsid w:val="0B110AC0"/>
    <w:rsid w:val="0B1157EF"/>
    <w:rsid w:val="0B155EAD"/>
    <w:rsid w:val="0B1765E0"/>
    <w:rsid w:val="0B185F90"/>
    <w:rsid w:val="0B1C1D7C"/>
    <w:rsid w:val="0B1D3582"/>
    <w:rsid w:val="0B22066E"/>
    <w:rsid w:val="0B2643BE"/>
    <w:rsid w:val="0B2D66EE"/>
    <w:rsid w:val="0B3B73B8"/>
    <w:rsid w:val="0B3F2432"/>
    <w:rsid w:val="0B4D5218"/>
    <w:rsid w:val="0B5374E1"/>
    <w:rsid w:val="0B5A0E11"/>
    <w:rsid w:val="0B5C18DB"/>
    <w:rsid w:val="0B5C42B3"/>
    <w:rsid w:val="0B5F215C"/>
    <w:rsid w:val="0B605DE1"/>
    <w:rsid w:val="0B622E13"/>
    <w:rsid w:val="0B651A68"/>
    <w:rsid w:val="0B717521"/>
    <w:rsid w:val="0B84272A"/>
    <w:rsid w:val="0B884E90"/>
    <w:rsid w:val="0B892782"/>
    <w:rsid w:val="0B936E39"/>
    <w:rsid w:val="0B946F71"/>
    <w:rsid w:val="0B9C0905"/>
    <w:rsid w:val="0B9E13B0"/>
    <w:rsid w:val="0BA7473F"/>
    <w:rsid w:val="0BA87526"/>
    <w:rsid w:val="0BAB0675"/>
    <w:rsid w:val="0BB02C8B"/>
    <w:rsid w:val="0BB2460A"/>
    <w:rsid w:val="0BB41CFB"/>
    <w:rsid w:val="0BB53F3C"/>
    <w:rsid w:val="0BB62F14"/>
    <w:rsid w:val="0BB95D46"/>
    <w:rsid w:val="0BBC26B4"/>
    <w:rsid w:val="0BC1006D"/>
    <w:rsid w:val="0BC739F0"/>
    <w:rsid w:val="0BD21910"/>
    <w:rsid w:val="0BDA3782"/>
    <w:rsid w:val="0BDB5584"/>
    <w:rsid w:val="0BDB7FE4"/>
    <w:rsid w:val="0BDC44FA"/>
    <w:rsid w:val="0BE03DAA"/>
    <w:rsid w:val="0BE17727"/>
    <w:rsid w:val="0BEC55E4"/>
    <w:rsid w:val="0BF427F9"/>
    <w:rsid w:val="0BFC0AB6"/>
    <w:rsid w:val="0C024449"/>
    <w:rsid w:val="0C0B2ABC"/>
    <w:rsid w:val="0C0C632D"/>
    <w:rsid w:val="0C0F5A5D"/>
    <w:rsid w:val="0C0F6199"/>
    <w:rsid w:val="0C0F7B72"/>
    <w:rsid w:val="0C120111"/>
    <w:rsid w:val="0C12447E"/>
    <w:rsid w:val="0C1B620A"/>
    <w:rsid w:val="0C1D0A79"/>
    <w:rsid w:val="0C2D2C17"/>
    <w:rsid w:val="0C2D52D7"/>
    <w:rsid w:val="0C37145B"/>
    <w:rsid w:val="0C39044F"/>
    <w:rsid w:val="0C3946F8"/>
    <w:rsid w:val="0C3C0AB0"/>
    <w:rsid w:val="0C403162"/>
    <w:rsid w:val="0C453B71"/>
    <w:rsid w:val="0C4E4612"/>
    <w:rsid w:val="0C513B64"/>
    <w:rsid w:val="0C52301A"/>
    <w:rsid w:val="0C55448E"/>
    <w:rsid w:val="0C573449"/>
    <w:rsid w:val="0C57558E"/>
    <w:rsid w:val="0C576E02"/>
    <w:rsid w:val="0C5E52D2"/>
    <w:rsid w:val="0C6038EF"/>
    <w:rsid w:val="0C606569"/>
    <w:rsid w:val="0C654C73"/>
    <w:rsid w:val="0C663BE3"/>
    <w:rsid w:val="0C695BF2"/>
    <w:rsid w:val="0C6C7935"/>
    <w:rsid w:val="0C6F4642"/>
    <w:rsid w:val="0C710682"/>
    <w:rsid w:val="0C72182D"/>
    <w:rsid w:val="0C7253B6"/>
    <w:rsid w:val="0C7327EF"/>
    <w:rsid w:val="0C744A34"/>
    <w:rsid w:val="0C751214"/>
    <w:rsid w:val="0C77334F"/>
    <w:rsid w:val="0C780533"/>
    <w:rsid w:val="0C780F1E"/>
    <w:rsid w:val="0C7C55B7"/>
    <w:rsid w:val="0C80308D"/>
    <w:rsid w:val="0C824985"/>
    <w:rsid w:val="0C85742B"/>
    <w:rsid w:val="0C871914"/>
    <w:rsid w:val="0C8726EC"/>
    <w:rsid w:val="0C873353"/>
    <w:rsid w:val="0C885C99"/>
    <w:rsid w:val="0C8970E0"/>
    <w:rsid w:val="0C8B4B61"/>
    <w:rsid w:val="0C98142A"/>
    <w:rsid w:val="0C9A4387"/>
    <w:rsid w:val="0C9D3F03"/>
    <w:rsid w:val="0CA1546A"/>
    <w:rsid w:val="0CA4660D"/>
    <w:rsid w:val="0CA46672"/>
    <w:rsid w:val="0CA92BAC"/>
    <w:rsid w:val="0CA9385A"/>
    <w:rsid w:val="0CB471A1"/>
    <w:rsid w:val="0CB90F2E"/>
    <w:rsid w:val="0CBB5A0F"/>
    <w:rsid w:val="0CCD3B1C"/>
    <w:rsid w:val="0CD5243A"/>
    <w:rsid w:val="0CDB3E41"/>
    <w:rsid w:val="0CDC4799"/>
    <w:rsid w:val="0CE245F1"/>
    <w:rsid w:val="0CE4001E"/>
    <w:rsid w:val="0CE72FDA"/>
    <w:rsid w:val="0CEC04F1"/>
    <w:rsid w:val="0D0213CD"/>
    <w:rsid w:val="0D04575D"/>
    <w:rsid w:val="0D0612B8"/>
    <w:rsid w:val="0D066A9C"/>
    <w:rsid w:val="0D0714BC"/>
    <w:rsid w:val="0D0F71FD"/>
    <w:rsid w:val="0D1107E4"/>
    <w:rsid w:val="0D136EF9"/>
    <w:rsid w:val="0D1A52C8"/>
    <w:rsid w:val="0D1B2C13"/>
    <w:rsid w:val="0D1C1D16"/>
    <w:rsid w:val="0D21615D"/>
    <w:rsid w:val="0D2454BF"/>
    <w:rsid w:val="0D2767B5"/>
    <w:rsid w:val="0D2A2F4E"/>
    <w:rsid w:val="0D2A43BD"/>
    <w:rsid w:val="0D32461A"/>
    <w:rsid w:val="0D376F2B"/>
    <w:rsid w:val="0D3E327E"/>
    <w:rsid w:val="0D3F149D"/>
    <w:rsid w:val="0D3F28C5"/>
    <w:rsid w:val="0D414029"/>
    <w:rsid w:val="0D432A3E"/>
    <w:rsid w:val="0D474F00"/>
    <w:rsid w:val="0D480AA9"/>
    <w:rsid w:val="0D483B07"/>
    <w:rsid w:val="0D566242"/>
    <w:rsid w:val="0D5800C7"/>
    <w:rsid w:val="0D596906"/>
    <w:rsid w:val="0D5B6E86"/>
    <w:rsid w:val="0D604B9B"/>
    <w:rsid w:val="0D636D80"/>
    <w:rsid w:val="0D6A353C"/>
    <w:rsid w:val="0D7B2715"/>
    <w:rsid w:val="0D826C81"/>
    <w:rsid w:val="0D904522"/>
    <w:rsid w:val="0D921F5B"/>
    <w:rsid w:val="0D944488"/>
    <w:rsid w:val="0D976014"/>
    <w:rsid w:val="0DA060E8"/>
    <w:rsid w:val="0DA27073"/>
    <w:rsid w:val="0DA337F2"/>
    <w:rsid w:val="0DA57AAE"/>
    <w:rsid w:val="0DA70310"/>
    <w:rsid w:val="0DAC6292"/>
    <w:rsid w:val="0DAC7A3A"/>
    <w:rsid w:val="0DB76EF8"/>
    <w:rsid w:val="0DBA4E56"/>
    <w:rsid w:val="0DBD08CF"/>
    <w:rsid w:val="0DCE36F3"/>
    <w:rsid w:val="0DD621E4"/>
    <w:rsid w:val="0DD93C4A"/>
    <w:rsid w:val="0DDD2372"/>
    <w:rsid w:val="0DDE1317"/>
    <w:rsid w:val="0DE55D4A"/>
    <w:rsid w:val="0DE6519D"/>
    <w:rsid w:val="0DEE6E96"/>
    <w:rsid w:val="0DEE77C3"/>
    <w:rsid w:val="0DF0225F"/>
    <w:rsid w:val="0DF249BE"/>
    <w:rsid w:val="0DF367C2"/>
    <w:rsid w:val="0DFC48AF"/>
    <w:rsid w:val="0DFF2594"/>
    <w:rsid w:val="0E0313B1"/>
    <w:rsid w:val="0E062A96"/>
    <w:rsid w:val="0E062C96"/>
    <w:rsid w:val="0E0D1A47"/>
    <w:rsid w:val="0E143511"/>
    <w:rsid w:val="0E176FCD"/>
    <w:rsid w:val="0E1C0C6C"/>
    <w:rsid w:val="0E281319"/>
    <w:rsid w:val="0E284B04"/>
    <w:rsid w:val="0E290ABF"/>
    <w:rsid w:val="0E3217E8"/>
    <w:rsid w:val="0E380C70"/>
    <w:rsid w:val="0E387AA5"/>
    <w:rsid w:val="0E3A2715"/>
    <w:rsid w:val="0E3E3F44"/>
    <w:rsid w:val="0E3F0E9A"/>
    <w:rsid w:val="0E400D03"/>
    <w:rsid w:val="0E485C9B"/>
    <w:rsid w:val="0E4B2A62"/>
    <w:rsid w:val="0E4C506A"/>
    <w:rsid w:val="0E5E2B07"/>
    <w:rsid w:val="0E661FDB"/>
    <w:rsid w:val="0E72544C"/>
    <w:rsid w:val="0E766D1E"/>
    <w:rsid w:val="0E771E51"/>
    <w:rsid w:val="0E796EA0"/>
    <w:rsid w:val="0E7A2A61"/>
    <w:rsid w:val="0E7C0762"/>
    <w:rsid w:val="0E8030D7"/>
    <w:rsid w:val="0E8118C0"/>
    <w:rsid w:val="0E905088"/>
    <w:rsid w:val="0E9A17E3"/>
    <w:rsid w:val="0EA11114"/>
    <w:rsid w:val="0EA35AC0"/>
    <w:rsid w:val="0EA7752C"/>
    <w:rsid w:val="0EB068FE"/>
    <w:rsid w:val="0EB34961"/>
    <w:rsid w:val="0EB60411"/>
    <w:rsid w:val="0EB9447E"/>
    <w:rsid w:val="0EBF6B5B"/>
    <w:rsid w:val="0EC11B24"/>
    <w:rsid w:val="0EC34A89"/>
    <w:rsid w:val="0EC468A2"/>
    <w:rsid w:val="0ECA0784"/>
    <w:rsid w:val="0ECC4066"/>
    <w:rsid w:val="0ECE7C5F"/>
    <w:rsid w:val="0ED12B32"/>
    <w:rsid w:val="0EDA48C8"/>
    <w:rsid w:val="0EDC4D55"/>
    <w:rsid w:val="0EDC5F16"/>
    <w:rsid w:val="0EE51CDB"/>
    <w:rsid w:val="0EE71A06"/>
    <w:rsid w:val="0EF75D05"/>
    <w:rsid w:val="0EF9137D"/>
    <w:rsid w:val="0EF957FE"/>
    <w:rsid w:val="0EFE2ACB"/>
    <w:rsid w:val="0EFF2E8A"/>
    <w:rsid w:val="0F037830"/>
    <w:rsid w:val="0F096C71"/>
    <w:rsid w:val="0F0B6F9B"/>
    <w:rsid w:val="0F0D240A"/>
    <w:rsid w:val="0F0E2F3A"/>
    <w:rsid w:val="0F12247A"/>
    <w:rsid w:val="0F172395"/>
    <w:rsid w:val="0F177119"/>
    <w:rsid w:val="0F1D0ECD"/>
    <w:rsid w:val="0F26755F"/>
    <w:rsid w:val="0F2B3FDE"/>
    <w:rsid w:val="0F3452E0"/>
    <w:rsid w:val="0F364BC2"/>
    <w:rsid w:val="0F3A630E"/>
    <w:rsid w:val="0F3B1C05"/>
    <w:rsid w:val="0F446DFF"/>
    <w:rsid w:val="0F455F85"/>
    <w:rsid w:val="0F4638EE"/>
    <w:rsid w:val="0F49564D"/>
    <w:rsid w:val="0F4D1918"/>
    <w:rsid w:val="0F5075AE"/>
    <w:rsid w:val="0F521719"/>
    <w:rsid w:val="0F571705"/>
    <w:rsid w:val="0F584757"/>
    <w:rsid w:val="0F6476D7"/>
    <w:rsid w:val="0F6A1108"/>
    <w:rsid w:val="0F704CEF"/>
    <w:rsid w:val="0F7514AB"/>
    <w:rsid w:val="0F7933FE"/>
    <w:rsid w:val="0F7C4621"/>
    <w:rsid w:val="0F7D786D"/>
    <w:rsid w:val="0F7E2F33"/>
    <w:rsid w:val="0F7E4DAF"/>
    <w:rsid w:val="0F7E6AED"/>
    <w:rsid w:val="0F80243B"/>
    <w:rsid w:val="0F804B75"/>
    <w:rsid w:val="0F842AF1"/>
    <w:rsid w:val="0F8B4401"/>
    <w:rsid w:val="0F8E6521"/>
    <w:rsid w:val="0F8E68C2"/>
    <w:rsid w:val="0F902F37"/>
    <w:rsid w:val="0F961764"/>
    <w:rsid w:val="0F9A3D44"/>
    <w:rsid w:val="0F9E62CD"/>
    <w:rsid w:val="0FA26E81"/>
    <w:rsid w:val="0FA615E1"/>
    <w:rsid w:val="0FA86651"/>
    <w:rsid w:val="0FAD0019"/>
    <w:rsid w:val="0FAD3299"/>
    <w:rsid w:val="0FAD3940"/>
    <w:rsid w:val="0FB261C9"/>
    <w:rsid w:val="0FB31343"/>
    <w:rsid w:val="0FB8718E"/>
    <w:rsid w:val="0FBB7E88"/>
    <w:rsid w:val="0FC12836"/>
    <w:rsid w:val="0FC469AE"/>
    <w:rsid w:val="0FC53034"/>
    <w:rsid w:val="0FCC60BA"/>
    <w:rsid w:val="0FD50F5F"/>
    <w:rsid w:val="0FD95333"/>
    <w:rsid w:val="0FDA2E33"/>
    <w:rsid w:val="0FEC322B"/>
    <w:rsid w:val="0FEC6EF6"/>
    <w:rsid w:val="0FF33CD3"/>
    <w:rsid w:val="10035BB7"/>
    <w:rsid w:val="10045EE6"/>
    <w:rsid w:val="100C1580"/>
    <w:rsid w:val="100D3B17"/>
    <w:rsid w:val="10116694"/>
    <w:rsid w:val="10131F5A"/>
    <w:rsid w:val="101431BC"/>
    <w:rsid w:val="10154FE6"/>
    <w:rsid w:val="101B01FA"/>
    <w:rsid w:val="101D6846"/>
    <w:rsid w:val="10203AC3"/>
    <w:rsid w:val="1023666E"/>
    <w:rsid w:val="1035409F"/>
    <w:rsid w:val="1035503C"/>
    <w:rsid w:val="1037078D"/>
    <w:rsid w:val="103806C3"/>
    <w:rsid w:val="103A7991"/>
    <w:rsid w:val="104052A4"/>
    <w:rsid w:val="10413A4E"/>
    <w:rsid w:val="1042755B"/>
    <w:rsid w:val="10437C03"/>
    <w:rsid w:val="10462479"/>
    <w:rsid w:val="104B2D15"/>
    <w:rsid w:val="104B6031"/>
    <w:rsid w:val="10545462"/>
    <w:rsid w:val="10613177"/>
    <w:rsid w:val="10670EE2"/>
    <w:rsid w:val="10674DB0"/>
    <w:rsid w:val="106D5FA9"/>
    <w:rsid w:val="106D678B"/>
    <w:rsid w:val="1070199F"/>
    <w:rsid w:val="107374A2"/>
    <w:rsid w:val="10746083"/>
    <w:rsid w:val="10774625"/>
    <w:rsid w:val="107B4809"/>
    <w:rsid w:val="10836F99"/>
    <w:rsid w:val="1087170C"/>
    <w:rsid w:val="10884F67"/>
    <w:rsid w:val="10886883"/>
    <w:rsid w:val="108A2129"/>
    <w:rsid w:val="10924B2D"/>
    <w:rsid w:val="10925A56"/>
    <w:rsid w:val="10953B42"/>
    <w:rsid w:val="10A13468"/>
    <w:rsid w:val="10A53C62"/>
    <w:rsid w:val="10B21F6D"/>
    <w:rsid w:val="10B53645"/>
    <w:rsid w:val="10B7486E"/>
    <w:rsid w:val="10C4287D"/>
    <w:rsid w:val="10CA6BF2"/>
    <w:rsid w:val="10CC5735"/>
    <w:rsid w:val="10D34710"/>
    <w:rsid w:val="10D679E0"/>
    <w:rsid w:val="10E558A9"/>
    <w:rsid w:val="10FA45D2"/>
    <w:rsid w:val="11024527"/>
    <w:rsid w:val="110A4489"/>
    <w:rsid w:val="11150F62"/>
    <w:rsid w:val="11173C78"/>
    <w:rsid w:val="11175586"/>
    <w:rsid w:val="111A28E5"/>
    <w:rsid w:val="11215497"/>
    <w:rsid w:val="112F54D2"/>
    <w:rsid w:val="1133321C"/>
    <w:rsid w:val="1142087F"/>
    <w:rsid w:val="11457D8C"/>
    <w:rsid w:val="11461F96"/>
    <w:rsid w:val="11482AB6"/>
    <w:rsid w:val="11484DE1"/>
    <w:rsid w:val="114C3CA8"/>
    <w:rsid w:val="114D3A1D"/>
    <w:rsid w:val="11562BF2"/>
    <w:rsid w:val="11576536"/>
    <w:rsid w:val="115D69D3"/>
    <w:rsid w:val="11607F73"/>
    <w:rsid w:val="11613A1B"/>
    <w:rsid w:val="11703DE0"/>
    <w:rsid w:val="1174018D"/>
    <w:rsid w:val="117561EB"/>
    <w:rsid w:val="117824F0"/>
    <w:rsid w:val="117E2370"/>
    <w:rsid w:val="117F18A4"/>
    <w:rsid w:val="11800455"/>
    <w:rsid w:val="11841D59"/>
    <w:rsid w:val="11842BFE"/>
    <w:rsid w:val="11847341"/>
    <w:rsid w:val="118F37F9"/>
    <w:rsid w:val="119828A9"/>
    <w:rsid w:val="11996649"/>
    <w:rsid w:val="119A6C99"/>
    <w:rsid w:val="119E37E5"/>
    <w:rsid w:val="11AA61BD"/>
    <w:rsid w:val="11AC7561"/>
    <w:rsid w:val="11AE6531"/>
    <w:rsid w:val="11AF439E"/>
    <w:rsid w:val="11B50817"/>
    <w:rsid w:val="11B66269"/>
    <w:rsid w:val="11BA0839"/>
    <w:rsid w:val="11C11798"/>
    <w:rsid w:val="11CA3974"/>
    <w:rsid w:val="11E4369D"/>
    <w:rsid w:val="11EB55D0"/>
    <w:rsid w:val="11EE4F27"/>
    <w:rsid w:val="11F267E8"/>
    <w:rsid w:val="11F427FC"/>
    <w:rsid w:val="11FF75C6"/>
    <w:rsid w:val="12016E51"/>
    <w:rsid w:val="12066C25"/>
    <w:rsid w:val="12080555"/>
    <w:rsid w:val="1210456D"/>
    <w:rsid w:val="12134828"/>
    <w:rsid w:val="12143598"/>
    <w:rsid w:val="12151D3D"/>
    <w:rsid w:val="121729B6"/>
    <w:rsid w:val="12220941"/>
    <w:rsid w:val="12235E80"/>
    <w:rsid w:val="122A6318"/>
    <w:rsid w:val="122C6138"/>
    <w:rsid w:val="123616D6"/>
    <w:rsid w:val="12396B0A"/>
    <w:rsid w:val="123A4237"/>
    <w:rsid w:val="123A52C3"/>
    <w:rsid w:val="123E0CDC"/>
    <w:rsid w:val="12451144"/>
    <w:rsid w:val="12504E29"/>
    <w:rsid w:val="1253775F"/>
    <w:rsid w:val="125848D8"/>
    <w:rsid w:val="125A02CC"/>
    <w:rsid w:val="1267784D"/>
    <w:rsid w:val="127222F3"/>
    <w:rsid w:val="12727863"/>
    <w:rsid w:val="127D422E"/>
    <w:rsid w:val="12845278"/>
    <w:rsid w:val="12863AEA"/>
    <w:rsid w:val="128B16FD"/>
    <w:rsid w:val="128C036A"/>
    <w:rsid w:val="128E70AD"/>
    <w:rsid w:val="12947191"/>
    <w:rsid w:val="12960AA1"/>
    <w:rsid w:val="12996D4D"/>
    <w:rsid w:val="129A3468"/>
    <w:rsid w:val="129B00CC"/>
    <w:rsid w:val="129D41B7"/>
    <w:rsid w:val="12A45BB3"/>
    <w:rsid w:val="12AC51B9"/>
    <w:rsid w:val="12AC5B52"/>
    <w:rsid w:val="12B1068C"/>
    <w:rsid w:val="12B245AB"/>
    <w:rsid w:val="12B5075C"/>
    <w:rsid w:val="12B97F45"/>
    <w:rsid w:val="12BC3C60"/>
    <w:rsid w:val="12C1246A"/>
    <w:rsid w:val="12C667C3"/>
    <w:rsid w:val="12C77089"/>
    <w:rsid w:val="12C900DF"/>
    <w:rsid w:val="12CB4026"/>
    <w:rsid w:val="12D16C9D"/>
    <w:rsid w:val="12D20ECB"/>
    <w:rsid w:val="12D93C20"/>
    <w:rsid w:val="12DD694C"/>
    <w:rsid w:val="12DF0C5E"/>
    <w:rsid w:val="12E302DA"/>
    <w:rsid w:val="12E87A29"/>
    <w:rsid w:val="12EC215C"/>
    <w:rsid w:val="12EC2E25"/>
    <w:rsid w:val="12EE6AFD"/>
    <w:rsid w:val="12F26532"/>
    <w:rsid w:val="12F538D3"/>
    <w:rsid w:val="12F85F0D"/>
    <w:rsid w:val="12F97513"/>
    <w:rsid w:val="12FA4681"/>
    <w:rsid w:val="12FB7F3D"/>
    <w:rsid w:val="130611C7"/>
    <w:rsid w:val="1306326A"/>
    <w:rsid w:val="130C7624"/>
    <w:rsid w:val="131046DE"/>
    <w:rsid w:val="131B2229"/>
    <w:rsid w:val="131B463A"/>
    <w:rsid w:val="131D12BF"/>
    <w:rsid w:val="131D5DAE"/>
    <w:rsid w:val="13210FC3"/>
    <w:rsid w:val="13217B01"/>
    <w:rsid w:val="132625C2"/>
    <w:rsid w:val="132A7435"/>
    <w:rsid w:val="132B079A"/>
    <w:rsid w:val="132B4194"/>
    <w:rsid w:val="13322AD3"/>
    <w:rsid w:val="133B5756"/>
    <w:rsid w:val="134904A6"/>
    <w:rsid w:val="135845C3"/>
    <w:rsid w:val="135F5E4E"/>
    <w:rsid w:val="13627B81"/>
    <w:rsid w:val="136A262D"/>
    <w:rsid w:val="137518F1"/>
    <w:rsid w:val="137F1B10"/>
    <w:rsid w:val="1382164E"/>
    <w:rsid w:val="13913843"/>
    <w:rsid w:val="13920C1D"/>
    <w:rsid w:val="13962CE5"/>
    <w:rsid w:val="139759A4"/>
    <w:rsid w:val="13A62921"/>
    <w:rsid w:val="13AB3B97"/>
    <w:rsid w:val="13AB3ED1"/>
    <w:rsid w:val="13B35E26"/>
    <w:rsid w:val="13B42C01"/>
    <w:rsid w:val="13B445AD"/>
    <w:rsid w:val="13B66BD2"/>
    <w:rsid w:val="13B87133"/>
    <w:rsid w:val="13BC1FE2"/>
    <w:rsid w:val="13BF66BA"/>
    <w:rsid w:val="13CA31CB"/>
    <w:rsid w:val="13CD1105"/>
    <w:rsid w:val="13D27C86"/>
    <w:rsid w:val="13D765AD"/>
    <w:rsid w:val="13DC36E2"/>
    <w:rsid w:val="13DC7ABD"/>
    <w:rsid w:val="13E01A54"/>
    <w:rsid w:val="13E32F08"/>
    <w:rsid w:val="13E64EB6"/>
    <w:rsid w:val="13F22B81"/>
    <w:rsid w:val="13F82957"/>
    <w:rsid w:val="13FD4FCC"/>
    <w:rsid w:val="13FE285E"/>
    <w:rsid w:val="14062979"/>
    <w:rsid w:val="1410395F"/>
    <w:rsid w:val="141111E6"/>
    <w:rsid w:val="141624C3"/>
    <w:rsid w:val="14220CA7"/>
    <w:rsid w:val="142411D1"/>
    <w:rsid w:val="14272C01"/>
    <w:rsid w:val="142C6671"/>
    <w:rsid w:val="142D407E"/>
    <w:rsid w:val="142E6CAD"/>
    <w:rsid w:val="143802F8"/>
    <w:rsid w:val="1442290E"/>
    <w:rsid w:val="144442DA"/>
    <w:rsid w:val="144C6544"/>
    <w:rsid w:val="14507C9E"/>
    <w:rsid w:val="145F369B"/>
    <w:rsid w:val="14663466"/>
    <w:rsid w:val="146D182E"/>
    <w:rsid w:val="147A5E25"/>
    <w:rsid w:val="147F59EA"/>
    <w:rsid w:val="147F7FF0"/>
    <w:rsid w:val="14812D74"/>
    <w:rsid w:val="148300B1"/>
    <w:rsid w:val="14836C15"/>
    <w:rsid w:val="14855839"/>
    <w:rsid w:val="14862300"/>
    <w:rsid w:val="148C00A0"/>
    <w:rsid w:val="148D3653"/>
    <w:rsid w:val="149E0A7B"/>
    <w:rsid w:val="14A63D01"/>
    <w:rsid w:val="14A82A63"/>
    <w:rsid w:val="14A86EA4"/>
    <w:rsid w:val="14AC358C"/>
    <w:rsid w:val="14B76730"/>
    <w:rsid w:val="14B81951"/>
    <w:rsid w:val="14BB4849"/>
    <w:rsid w:val="14C767C8"/>
    <w:rsid w:val="14D2500A"/>
    <w:rsid w:val="14D75DE9"/>
    <w:rsid w:val="14DE753E"/>
    <w:rsid w:val="14EF1F14"/>
    <w:rsid w:val="14F51028"/>
    <w:rsid w:val="14F549EC"/>
    <w:rsid w:val="14F92549"/>
    <w:rsid w:val="14FB4950"/>
    <w:rsid w:val="14FD4800"/>
    <w:rsid w:val="14FE45D8"/>
    <w:rsid w:val="14FE769A"/>
    <w:rsid w:val="150650CB"/>
    <w:rsid w:val="150B7DB0"/>
    <w:rsid w:val="150E6B8B"/>
    <w:rsid w:val="15142392"/>
    <w:rsid w:val="15157DF4"/>
    <w:rsid w:val="151B0462"/>
    <w:rsid w:val="151C45D8"/>
    <w:rsid w:val="152119C4"/>
    <w:rsid w:val="15290336"/>
    <w:rsid w:val="15297BD7"/>
    <w:rsid w:val="15343AB3"/>
    <w:rsid w:val="153C10F6"/>
    <w:rsid w:val="154A6624"/>
    <w:rsid w:val="154F40D9"/>
    <w:rsid w:val="155424D6"/>
    <w:rsid w:val="1555089E"/>
    <w:rsid w:val="155605E9"/>
    <w:rsid w:val="155B1745"/>
    <w:rsid w:val="155F651D"/>
    <w:rsid w:val="15655F19"/>
    <w:rsid w:val="157348EB"/>
    <w:rsid w:val="1574636B"/>
    <w:rsid w:val="157500D8"/>
    <w:rsid w:val="1577577E"/>
    <w:rsid w:val="15787FE5"/>
    <w:rsid w:val="157E21FE"/>
    <w:rsid w:val="157E5AA6"/>
    <w:rsid w:val="15845391"/>
    <w:rsid w:val="1587411C"/>
    <w:rsid w:val="159E393B"/>
    <w:rsid w:val="15A06727"/>
    <w:rsid w:val="15A532D9"/>
    <w:rsid w:val="15A80FDC"/>
    <w:rsid w:val="15AA7A19"/>
    <w:rsid w:val="15AC5259"/>
    <w:rsid w:val="15AE02B1"/>
    <w:rsid w:val="15AE3CA8"/>
    <w:rsid w:val="15AE46FA"/>
    <w:rsid w:val="15AE5475"/>
    <w:rsid w:val="15B06B12"/>
    <w:rsid w:val="15B75136"/>
    <w:rsid w:val="15BE3D9D"/>
    <w:rsid w:val="15C44F62"/>
    <w:rsid w:val="15C61DCD"/>
    <w:rsid w:val="15CA01C8"/>
    <w:rsid w:val="15CC14B2"/>
    <w:rsid w:val="15CD70DA"/>
    <w:rsid w:val="15D4474D"/>
    <w:rsid w:val="15D7597F"/>
    <w:rsid w:val="15E131C2"/>
    <w:rsid w:val="15EF52D3"/>
    <w:rsid w:val="15F27EE6"/>
    <w:rsid w:val="15F31FDC"/>
    <w:rsid w:val="15F71C8D"/>
    <w:rsid w:val="16004352"/>
    <w:rsid w:val="16022204"/>
    <w:rsid w:val="160C437B"/>
    <w:rsid w:val="161033BE"/>
    <w:rsid w:val="16121526"/>
    <w:rsid w:val="16160429"/>
    <w:rsid w:val="161C3234"/>
    <w:rsid w:val="16247804"/>
    <w:rsid w:val="16264D71"/>
    <w:rsid w:val="16287783"/>
    <w:rsid w:val="163562A4"/>
    <w:rsid w:val="163B7EEA"/>
    <w:rsid w:val="163C1117"/>
    <w:rsid w:val="1641433F"/>
    <w:rsid w:val="164B2B96"/>
    <w:rsid w:val="164D6264"/>
    <w:rsid w:val="165511E0"/>
    <w:rsid w:val="165920FA"/>
    <w:rsid w:val="165C4863"/>
    <w:rsid w:val="165F5560"/>
    <w:rsid w:val="166248E3"/>
    <w:rsid w:val="1663476A"/>
    <w:rsid w:val="166C0D1B"/>
    <w:rsid w:val="166E1C29"/>
    <w:rsid w:val="167106BA"/>
    <w:rsid w:val="16727B66"/>
    <w:rsid w:val="167344C7"/>
    <w:rsid w:val="16780DA5"/>
    <w:rsid w:val="16794785"/>
    <w:rsid w:val="168119E9"/>
    <w:rsid w:val="16853FE3"/>
    <w:rsid w:val="168A3277"/>
    <w:rsid w:val="168C3EEA"/>
    <w:rsid w:val="168F5C07"/>
    <w:rsid w:val="16953FF4"/>
    <w:rsid w:val="1695742C"/>
    <w:rsid w:val="169C7743"/>
    <w:rsid w:val="169D1595"/>
    <w:rsid w:val="16A277F2"/>
    <w:rsid w:val="16A65B92"/>
    <w:rsid w:val="16AA56E3"/>
    <w:rsid w:val="16AC6E85"/>
    <w:rsid w:val="16AD0A57"/>
    <w:rsid w:val="16B44137"/>
    <w:rsid w:val="16BA18A0"/>
    <w:rsid w:val="16BC7541"/>
    <w:rsid w:val="16BD160C"/>
    <w:rsid w:val="16BE109A"/>
    <w:rsid w:val="16C2724F"/>
    <w:rsid w:val="16C41FCF"/>
    <w:rsid w:val="16D2096B"/>
    <w:rsid w:val="16D359B1"/>
    <w:rsid w:val="16DC6856"/>
    <w:rsid w:val="16DD4222"/>
    <w:rsid w:val="16DE589D"/>
    <w:rsid w:val="16DF0909"/>
    <w:rsid w:val="16E7220A"/>
    <w:rsid w:val="16E9302D"/>
    <w:rsid w:val="16F67B8E"/>
    <w:rsid w:val="16F7773E"/>
    <w:rsid w:val="16FD7F89"/>
    <w:rsid w:val="170133DA"/>
    <w:rsid w:val="170259E1"/>
    <w:rsid w:val="17026088"/>
    <w:rsid w:val="170353FD"/>
    <w:rsid w:val="17056BCC"/>
    <w:rsid w:val="17080124"/>
    <w:rsid w:val="170A2668"/>
    <w:rsid w:val="171053FC"/>
    <w:rsid w:val="1715378E"/>
    <w:rsid w:val="17256955"/>
    <w:rsid w:val="17257963"/>
    <w:rsid w:val="17282A0F"/>
    <w:rsid w:val="172938B2"/>
    <w:rsid w:val="172B6CEB"/>
    <w:rsid w:val="172E6FEA"/>
    <w:rsid w:val="17343071"/>
    <w:rsid w:val="17344A49"/>
    <w:rsid w:val="17350245"/>
    <w:rsid w:val="17382580"/>
    <w:rsid w:val="17455595"/>
    <w:rsid w:val="174C7083"/>
    <w:rsid w:val="174D3810"/>
    <w:rsid w:val="174D3983"/>
    <w:rsid w:val="17595246"/>
    <w:rsid w:val="175B70AC"/>
    <w:rsid w:val="175D11E4"/>
    <w:rsid w:val="175E4288"/>
    <w:rsid w:val="175F6489"/>
    <w:rsid w:val="17652ACF"/>
    <w:rsid w:val="176B4FA9"/>
    <w:rsid w:val="176C704A"/>
    <w:rsid w:val="176D631A"/>
    <w:rsid w:val="177653C5"/>
    <w:rsid w:val="17767F51"/>
    <w:rsid w:val="17844C56"/>
    <w:rsid w:val="17862C5F"/>
    <w:rsid w:val="179559A6"/>
    <w:rsid w:val="17957384"/>
    <w:rsid w:val="17A30F12"/>
    <w:rsid w:val="17A835EA"/>
    <w:rsid w:val="17B5083F"/>
    <w:rsid w:val="17BA48D6"/>
    <w:rsid w:val="17C0378A"/>
    <w:rsid w:val="17C07E26"/>
    <w:rsid w:val="17C33CCC"/>
    <w:rsid w:val="17C535A1"/>
    <w:rsid w:val="17CC1D1C"/>
    <w:rsid w:val="17CD5EE0"/>
    <w:rsid w:val="17D47D7C"/>
    <w:rsid w:val="17D77CA7"/>
    <w:rsid w:val="17DD34AB"/>
    <w:rsid w:val="17ED1382"/>
    <w:rsid w:val="17ED28F8"/>
    <w:rsid w:val="17F223D1"/>
    <w:rsid w:val="17FC272C"/>
    <w:rsid w:val="17FE0B0A"/>
    <w:rsid w:val="17FE0C9F"/>
    <w:rsid w:val="17FF3C9D"/>
    <w:rsid w:val="18031A2A"/>
    <w:rsid w:val="18045FF2"/>
    <w:rsid w:val="180A527C"/>
    <w:rsid w:val="180F19C5"/>
    <w:rsid w:val="181128B9"/>
    <w:rsid w:val="18116141"/>
    <w:rsid w:val="18157481"/>
    <w:rsid w:val="181B3A35"/>
    <w:rsid w:val="181C4710"/>
    <w:rsid w:val="181E0AE2"/>
    <w:rsid w:val="18233E33"/>
    <w:rsid w:val="18235E85"/>
    <w:rsid w:val="182B134B"/>
    <w:rsid w:val="1832530E"/>
    <w:rsid w:val="18331DAD"/>
    <w:rsid w:val="183366CA"/>
    <w:rsid w:val="183E4121"/>
    <w:rsid w:val="18414D83"/>
    <w:rsid w:val="18420253"/>
    <w:rsid w:val="18434E38"/>
    <w:rsid w:val="18533B98"/>
    <w:rsid w:val="18537D25"/>
    <w:rsid w:val="185A62F7"/>
    <w:rsid w:val="18632CBD"/>
    <w:rsid w:val="186634FF"/>
    <w:rsid w:val="186B15D6"/>
    <w:rsid w:val="186C1DBE"/>
    <w:rsid w:val="186C5153"/>
    <w:rsid w:val="186E738D"/>
    <w:rsid w:val="18707543"/>
    <w:rsid w:val="187266EA"/>
    <w:rsid w:val="18760904"/>
    <w:rsid w:val="187640ED"/>
    <w:rsid w:val="18804AA7"/>
    <w:rsid w:val="188275AB"/>
    <w:rsid w:val="18843AEE"/>
    <w:rsid w:val="1885604F"/>
    <w:rsid w:val="18894547"/>
    <w:rsid w:val="188C4F53"/>
    <w:rsid w:val="18A16B9A"/>
    <w:rsid w:val="18A94FC3"/>
    <w:rsid w:val="18AB1905"/>
    <w:rsid w:val="18AB5E0C"/>
    <w:rsid w:val="18AC724D"/>
    <w:rsid w:val="18AF5199"/>
    <w:rsid w:val="18AF7C5B"/>
    <w:rsid w:val="18B417E1"/>
    <w:rsid w:val="18B70F6E"/>
    <w:rsid w:val="18B71EF9"/>
    <w:rsid w:val="18C9246D"/>
    <w:rsid w:val="18CC25EC"/>
    <w:rsid w:val="18CC75E7"/>
    <w:rsid w:val="18CE1049"/>
    <w:rsid w:val="18D979C0"/>
    <w:rsid w:val="18DE1E44"/>
    <w:rsid w:val="18DF20B1"/>
    <w:rsid w:val="18E67034"/>
    <w:rsid w:val="18E872D7"/>
    <w:rsid w:val="18EA68A3"/>
    <w:rsid w:val="18F06558"/>
    <w:rsid w:val="18F3471F"/>
    <w:rsid w:val="18F931E6"/>
    <w:rsid w:val="18FA042B"/>
    <w:rsid w:val="18FD6307"/>
    <w:rsid w:val="18FE4771"/>
    <w:rsid w:val="19046384"/>
    <w:rsid w:val="19054953"/>
    <w:rsid w:val="19065891"/>
    <w:rsid w:val="190C0281"/>
    <w:rsid w:val="19191340"/>
    <w:rsid w:val="191A7BCC"/>
    <w:rsid w:val="191F259B"/>
    <w:rsid w:val="19200B97"/>
    <w:rsid w:val="19254AA6"/>
    <w:rsid w:val="19267DCF"/>
    <w:rsid w:val="19287BE3"/>
    <w:rsid w:val="192A5704"/>
    <w:rsid w:val="192C599A"/>
    <w:rsid w:val="19354374"/>
    <w:rsid w:val="193579FD"/>
    <w:rsid w:val="193774B0"/>
    <w:rsid w:val="193C4297"/>
    <w:rsid w:val="19436212"/>
    <w:rsid w:val="194512E3"/>
    <w:rsid w:val="194A1ACB"/>
    <w:rsid w:val="194C176F"/>
    <w:rsid w:val="19500DD6"/>
    <w:rsid w:val="19521210"/>
    <w:rsid w:val="19537076"/>
    <w:rsid w:val="195621A4"/>
    <w:rsid w:val="19564B19"/>
    <w:rsid w:val="19584E53"/>
    <w:rsid w:val="19596B9B"/>
    <w:rsid w:val="195B0777"/>
    <w:rsid w:val="195E2D4F"/>
    <w:rsid w:val="195F336A"/>
    <w:rsid w:val="19614F51"/>
    <w:rsid w:val="19684070"/>
    <w:rsid w:val="196A0432"/>
    <w:rsid w:val="196B2258"/>
    <w:rsid w:val="19720BF1"/>
    <w:rsid w:val="19764535"/>
    <w:rsid w:val="19767611"/>
    <w:rsid w:val="197B58A7"/>
    <w:rsid w:val="197C74E6"/>
    <w:rsid w:val="198374F4"/>
    <w:rsid w:val="1989194D"/>
    <w:rsid w:val="19894C83"/>
    <w:rsid w:val="19934ED4"/>
    <w:rsid w:val="19975539"/>
    <w:rsid w:val="19981A0D"/>
    <w:rsid w:val="199A5E64"/>
    <w:rsid w:val="19A53B80"/>
    <w:rsid w:val="19A7296F"/>
    <w:rsid w:val="19A7780D"/>
    <w:rsid w:val="19B94DE5"/>
    <w:rsid w:val="19BB7983"/>
    <w:rsid w:val="19BC0026"/>
    <w:rsid w:val="19CA4702"/>
    <w:rsid w:val="19D76F77"/>
    <w:rsid w:val="19DE5025"/>
    <w:rsid w:val="19DE7440"/>
    <w:rsid w:val="19E8168E"/>
    <w:rsid w:val="19EB0110"/>
    <w:rsid w:val="19ED386F"/>
    <w:rsid w:val="19FA215B"/>
    <w:rsid w:val="19FF1298"/>
    <w:rsid w:val="1A045B87"/>
    <w:rsid w:val="1A12223D"/>
    <w:rsid w:val="1A13218F"/>
    <w:rsid w:val="1A1B3EA0"/>
    <w:rsid w:val="1A210157"/>
    <w:rsid w:val="1A2261CA"/>
    <w:rsid w:val="1A282FB5"/>
    <w:rsid w:val="1A2B7B36"/>
    <w:rsid w:val="1A2E773E"/>
    <w:rsid w:val="1A34038F"/>
    <w:rsid w:val="1A39320C"/>
    <w:rsid w:val="1A444F6D"/>
    <w:rsid w:val="1A465E78"/>
    <w:rsid w:val="1A483BED"/>
    <w:rsid w:val="1A484A02"/>
    <w:rsid w:val="1A49165D"/>
    <w:rsid w:val="1A4D1CE1"/>
    <w:rsid w:val="1A5613D5"/>
    <w:rsid w:val="1A5760FC"/>
    <w:rsid w:val="1A5B0C0F"/>
    <w:rsid w:val="1A5F7253"/>
    <w:rsid w:val="1A646712"/>
    <w:rsid w:val="1A6A0EEA"/>
    <w:rsid w:val="1A6D22C8"/>
    <w:rsid w:val="1A722BB4"/>
    <w:rsid w:val="1A725418"/>
    <w:rsid w:val="1A755BCA"/>
    <w:rsid w:val="1A7A2EF9"/>
    <w:rsid w:val="1A7B0EEC"/>
    <w:rsid w:val="1A7E1D3B"/>
    <w:rsid w:val="1A7F4EDC"/>
    <w:rsid w:val="1A801B04"/>
    <w:rsid w:val="1A813E2C"/>
    <w:rsid w:val="1A8330CF"/>
    <w:rsid w:val="1A8F2FDB"/>
    <w:rsid w:val="1A960E81"/>
    <w:rsid w:val="1A972C69"/>
    <w:rsid w:val="1A9A0C93"/>
    <w:rsid w:val="1AAD2572"/>
    <w:rsid w:val="1AAE012D"/>
    <w:rsid w:val="1AB02AE4"/>
    <w:rsid w:val="1AB3060E"/>
    <w:rsid w:val="1AB359A1"/>
    <w:rsid w:val="1AB710D0"/>
    <w:rsid w:val="1ABC0283"/>
    <w:rsid w:val="1ABD31B9"/>
    <w:rsid w:val="1ABE58E4"/>
    <w:rsid w:val="1ABF3A95"/>
    <w:rsid w:val="1AC1008A"/>
    <w:rsid w:val="1AC91D4C"/>
    <w:rsid w:val="1AC96E7F"/>
    <w:rsid w:val="1ACE2A77"/>
    <w:rsid w:val="1AD03069"/>
    <w:rsid w:val="1AD55B02"/>
    <w:rsid w:val="1AD71252"/>
    <w:rsid w:val="1ADA6731"/>
    <w:rsid w:val="1ADC2627"/>
    <w:rsid w:val="1AE34553"/>
    <w:rsid w:val="1AEB7563"/>
    <w:rsid w:val="1AED0AC7"/>
    <w:rsid w:val="1AEF261E"/>
    <w:rsid w:val="1AF0350B"/>
    <w:rsid w:val="1AF06C95"/>
    <w:rsid w:val="1AF34AE5"/>
    <w:rsid w:val="1AF3712C"/>
    <w:rsid w:val="1AF84C8C"/>
    <w:rsid w:val="1AF94C4E"/>
    <w:rsid w:val="1AFB4136"/>
    <w:rsid w:val="1AFE2079"/>
    <w:rsid w:val="1B00502A"/>
    <w:rsid w:val="1B034DC2"/>
    <w:rsid w:val="1B063486"/>
    <w:rsid w:val="1B08241D"/>
    <w:rsid w:val="1B082CC4"/>
    <w:rsid w:val="1B0B3B20"/>
    <w:rsid w:val="1B135277"/>
    <w:rsid w:val="1B154B77"/>
    <w:rsid w:val="1B1613A0"/>
    <w:rsid w:val="1B183F43"/>
    <w:rsid w:val="1B1A0AC2"/>
    <w:rsid w:val="1B2A7E36"/>
    <w:rsid w:val="1B2F42C3"/>
    <w:rsid w:val="1B300C6A"/>
    <w:rsid w:val="1B3104CC"/>
    <w:rsid w:val="1B3121A1"/>
    <w:rsid w:val="1B3212FF"/>
    <w:rsid w:val="1B324397"/>
    <w:rsid w:val="1B372EB9"/>
    <w:rsid w:val="1B39636C"/>
    <w:rsid w:val="1B40005E"/>
    <w:rsid w:val="1B4268B4"/>
    <w:rsid w:val="1B427936"/>
    <w:rsid w:val="1B5D3106"/>
    <w:rsid w:val="1B600FD4"/>
    <w:rsid w:val="1B771BCC"/>
    <w:rsid w:val="1B7906CE"/>
    <w:rsid w:val="1B7B35AE"/>
    <w:rsid w:val="1B7C0650"/>
    <w:rsid w:val="1B7D07F3"/>
    <w:rsid w:val="1B831B2B"/>
    <w:rsid w:val="1B935592"/>
    <w:rsid w:val="1B944685"/>
    <w:rsid w:val="1B9B42B1"/>
    <w:rsid w:val="1BA258AE"/>
    <w:rsid w:val="1BA57F07"/>
    <w:rsid w:val="1BAA3905"/>
    <w:rsid w:val="1BB01F6E"/>
    <w:rsid w:val="1BB81DD8"/>
    <w:rsid w:val="1BB848C7"/>
    <w:rsid w:val="1BB86F3A"/>
    <w:rsid w:val="1BCA7505"/>
    <w:rsid w:val="1BCC00A2"/>
    <w:rsid w:val="1BCF1C70"/>
    <w:rsid w:val="1BD91032"/>
    <w:rsid w:val="1BDE3B68"/>
    <w:rsid w:val="1BE4439E"/>
    <w:rsid w:val="1BE6539E"/>
    <w:rsid w:val="1BEA67F4"/>
    <w:rsid w:val="1BEF7D4B"/>
    <w:rsid w:val="1BF768CD"/>
    <w:rsid w:val="1BF92025"/>
    <w:rsid w:val="1BF9326D"/>
    <w:rsid w:val="1BF95F4D"/>
    <w:rsid w:val="1BFF321F"/>
    <w:rsid w:val="1BFF3569"/>
    <w:rsid w:val="1C036FDA"/>
    <w:rsid w:val="1C0730F3"/>
    <w:rsid w:val="1C08111C"/>
    <w:rsid w:val="1C0B33CB"/>
    <w:rsid w:val="1C0D0258"/>
    <w:rsid w:val="1C0D60C9"/>
    <w:rsid w:val="1C191CF6"/>
    <w:rsid w:val="1C1C5D62"/>
    <w:rsid w:val="1C206F70"/>
    <w:rsid w:val="1C2C7BE1"/>
    <w:rsid w:val="1C33796F"/>
    <w:rsid w:val="1C341EE3"/>
    <w:rsid w:val="1C4213B4"/>
    <w:rsid w:val="1C44087E"/>
    <w:rsid w:val="1C441419"/>
    <w:rsid w:val="1C472867"/>
    <w:rsid w:val="1C4774DD"/>
    <w:rsid w:val="1C4A45C4"/>
    <w:rsid w:val="1C4B3310"/>
    <w:rsid w:val="1C4E7FD4"/>
    <w:rsid w:val="1C537FF1"/>
    <w:rsid w:val="1C561E66"/>
    <w:rsid w:val="1C5663EB"/>
    <w:rsid w:val="1C581E60"/>
    <w:rsid w:val="1C5A2F8B"/>
    <w:rsid w:val="1C5E3742"/>
    <w:rsid w:val="1C5E63C0"/>
    <w:rsid w:val="1C5F23B1"/>
    <w:rsid w:val="1C614441"/>
    <w:rsid w:val="1C6A791F"/>
    <w:rsid w:val="1C6D4144"/>
    <w:rsid w:val="1C726EC3"/>
    <w:rsid w:val="1C733133"/>
    <w:rsid w:val="1C793EB9"/>
    <w:rsid w:val="1C807142"/>
    <w:rsid w:val="1C86065A"/>
    <w:rsid w:val="1C86212B"/>
    <w:rsid w:val="1C90266F"/>
    <w:rsid w:val="1C9278A5"/>
    <w:rsid w:val="1C9A166E"/>
    <w:rsid w:val="1CA16CCE"/>
    <w:rsid w:val="1CA56AFC"/>
    <w:rsid w:val="1CAA7318"/>
    <w:rsid w:val="1CAD2752"/>
    <w:rsid w:val="1CB702E9"/>
    <w:rsid w:val="1CB87EDF"/>
    <w:rsid w:val="1CBA5B32"/>
    <w:rsid w:val="1CBB1F3A"/>
    <w:rsid w:val="1CBE0F85"/>
    <w:rsid w:val="1CBE5026"/>
    <w:rsid w:val="1CBF6626"/>
    <w:rsid w:val="1CC67015"/>
    <w:rsid w:val="1CCD6D74"/>
    <w:rsid w:val="1CD97139"/>
    <w:rsid w:val="1CDE4B1C"/>
    <w:rsid w:val="1CE13063"/>
    <w:rsid w:val="1CE2520F"/>
    <w:rsid w:val="1CE2616E"/>
    <w:rsid w:val="1CEB4FCE"/>
    <w:rsid w:val="1CF333A5"/>
    <w:rsid w:val="1CF61360"/>
    <w:rsid w:val="1D023336"/>
    <w:rsid w:val="1D031DDA"/>
    <w:rsid w:val="1D03357C"/>
    <w:rsid w:val="1D053BD6"/>
    <w:rsid w:val="1D096A6A"/>
    <w:rsid w:val="1D0B731D"/>
    <w:rsid w:val="1D0F26EC"/>
    <w:rsid w:val="1D163C57"/>
    <w:rsid w:val="1D1A7D8A"/>
    <w:rsid w:val="1D1D6A68"/>
    <w:rsid w:val="1D1F1D0C"/>
    <w:rsid w:val="1D2054C4"/>
    <w:rsid w:val="1D24658B"/>
    <w:rsid w:val="1D2520AD"/>
    <w:rsid w:val="1D2D3089"/>
    <w:rsid w:val="1D2E77E8"/>
    <w:rsid w:val="1D395943"/>
    <w:rsid w:val="1D395E48"/>
    <w:rsid w:val="1D415CFB"/>
    <w:rsid w:val="1D4969F4"/>
    <w:rsid w:val="1D4C117F"/>
    <w:rsid w:val="1D511EFF"/>
    <w:rsid w:val="1D513E68"/>
    <w:rsid w:val="1D542515"/>
    <w:rsid w:val="1D563E2F"/>
    <w:rsid w:val="1D5A17CD"/>
    <w:rsid w:val="1D6033FE"/>
    <w:rsid w:val="1D6053F0"/>
    <w:rsid w:val="1D610B93"/>
    <w:rsid w:val="1D684015"/>
    <w:rsid w:val="1D6C4B2E"/>
    <w:rsid w:val="1D6F79AF"/>
    <w:rsid w:val="1D7C6E19"/>
    <w:rsid w:val="1D811A99"/>
    <w:rsid w:val="1D8B0CD1"/>
    <w:rsid w:val="1D8F5B72"/>
    <w:rsid w:val="1D8F6826"/>
    <w:rsid w:val="1D9C5DA0"/>
    <w:rsid w:val="1D9C7126"/>
    <w:rsid w:val="1D9F42F8"/>
    <w:rsid w:val="1D9F462B"/>
    <w:rsid w:val="1DA265B5"/>
    <w:rsid w:val="1DB00021"/>
    <w:rsid w:val="1DB17C2C"/>
    <w:rsid w:val="1DB26ED0"/>
    <w:rsid w:val="1DB718C8"/>
    <w:rsid w:val="1DB835A9"/>
    <w:rsid w:val="1DBD2428"/>
    <w:rsid w:val="1DBE7B34"/>
    <w:rsid w:val="1DC312DB"/>
    <w:rsid w:val="1DC603E1"/>
    <w:rsid w:val="1DEB44D9"/>
    <w:rsid w:val="1DEC45ED"/>
    <w:rsid w:val="1DF0709E"/>
    <w:rsid w:val="1DF2745E"/>
    <w:rsid w:val="1DFE1BD4"/>
    <w:rsid w:val="1E052C04"/>
    <w:rsid w:val="1E093D7D"/>
    <w:rsid w:val="1E14556C"/>
    <w:rsid w:val="1E1D7E95"/>
    <w:rsid w:val="1E201A27"/>
    <w:rsid w:val="1E21546D"/>
    <w:rsid w:val="1E224747"/>
    <w:rsid w:val="1E265E02"/>
    <w:rsid w:val="1E2F39E4"/>
    <w:rsid w:val="1E304B88"/>
    <w:rsid w:val="1E3E02E7"/>
    <w:rsid w:val="1E4E6CA1"/>
    <w:rsid w:val="1E65517F"/>
    <w:rsid w:val="1E6609F3"/>
    <w:rsid w:val="1E6703B7"/>
    <w:rsid w:val="1E680B85"/>
    <w:rsid w:val="1E6B2336"/>
    <w:rsid w:val="1E7127A1"/>
    <w:rsid w:val="1E7845CD"/>
    <w:rsid w:val="1E785A24"/>
    <w:rsid w:val="1E7E54C7"/>
    <w:rsid w:val="1E7F5671"/>
    <w:rsid w:val="1E8028A0"/>
    <w:rsid w:val="1E8359E8"/>
    <w:rsid w:val="1E894219"/>
    <w:rsid w:val="1E8B032D"/>
    <w:rsid w:val="1E8B7AD0"/>
    <w:rsid w:val="1E8E3E30"/>
    <w:rsid w:val="1E9D4737"/>
    <w:rsid w:val="1E9D55A8"/>
    <w:rsid w:val="1EA12C86"/>
    <w:rsid w:val="1EA13E87"/>
    <w:rsid w:val="1EA2370B"/>
    <w:rsid w:val="1EAD5A37"/>
    <w:rsid w:val="1EAF4E87"/>
    <w:rsid w:val="1EB50D64"/>
    <w:rsid w:val="1EC11B39"/>
    <w:rsid w:val="1EC80437"/>
    <w:rsid w:val="1ECF27B8"/>
    <w:rsid w:val="1ED15DFD"/>
    <w:rsid w:val="1ED47408"/>
    <w:rsid w:val="1ED81863"/>
    <w:rsid w:val="1ED83FB9"/>
    <w:rsid w:val="1ED874EC"/>
    <w:rsid w:val="1ED94E25"/>
    <w:rsid w:val="1EDB6C5F"/>
    <w:rsid w:val="1EE36B24"/>
    <w:rsid w:val="1EE6740D"/>
    <w:rsid w:val="1EEB7E1B"/>
    <w:rsid w:val="1EEC1621"/>
    <w:rsid w:val="1EED7A29"/>
    <w:rsid w:val="1EF5594C"/>
    <w:rsid w:val="1EFE2AA3"/>
    <w:rsid w:val="1F063221"/>
    <w:rsid w:val="1F0D14F3"/>
    <w:rsid w:val="1F0F7FD8"/>
    <w:rsid w:val="1F141EF2"/>
    <w:rsid w:val="1F303EA7"/>
    <w:rsid w:val="1F30637A"/>
    <w:rsid w:val="1F3111CE"/>
    <w:rsid w:val="1F3C6AF7"/>
    <w:rsid w:val="1F3D2A57"/>
    <w:rsid w:val="1F405E44"/>
    <w:rsid w:val="1F433DA6"/>
    <w:rsid w:val="1F4A127C"/>
    <w:rsid w:val="1F4A3D83"/>
    <w:rsid w:val="1F4D0904"/>
    <w:rsid w:val="1F4E681F"/>
    <w:rsid w:val="1F5220D0"/>
    <w:rsid w:val="1F5324C1"/>
    <w:rsid w:val="1F561E2A"/>
    <w:rsid w:val="1F581654"/>
    <w:rsid w:val="1F5E088A"/>
    <w:rsid w:val="1F661994"/>
    <w:rsid w:val="1F672A0E"/>
    <w:rsid w:val="1F6833F6"/>
    <w:rsid w:val="1F68659A"/>
    <w:rsid w:val="1F695793"/>
    <w:rsid w:val="1F6C463B"/>
    <w:rsid w:val="1F735BB8"/>
    <w:rsid w:val="1F7959F4"/>
    <w:rsid w:val="1F7C19E4"/>
    <w:rsid w:val="1F7C72E1"/>
    <w:rsid w:val="1F83562C"/>
    <w:rsid w:val="1F8416CE"/>
    <w:rsid w:val="1F871F59"/>
    <w:rsid w:val="1F880725"/>
    <w:rsid w:val="1F8A5F10"/>
    <w:rsid w:val="1F8B479F"/>
    <w:rsid w:val="1F91643C"/>
    <w:rsid w:val="1F9253A9"/>
    <w:rsid w:val="1F9407B6"/>
    <w:rsid w:val="1F946C87"/>
    <w:rsid w:val="1F974848"/>
    <w:rsid w:val="1F9C5B0C"/>
    <w:rsid w:val="1FA074A3"/>
    <w:rsid w:val="1FA12A08"/>
    <w:rsid w:val="1FA82FF9"/>
    <w:rsid w:val="1FAC192E"/>
    <w:rsid w:val="1FAD796D"/>
    <w:rsid w:val="1FB260BE"/>
    <w:rsid w:val="1FB54204"/>
    <w:rsid w:val="1FB63655"/>
    <w:rsid w:val="1FB829D4"/>
    <w:rsid w:val="1FBD7AAE"/>
    <w:rsid w:val="1FBE77B2"/>
    <w:rsid w:val="1FC26AB9"/>
    <w:rsid w:val="1FC46F9E"/>
    <w:rsid w:val="1FC511F0"/>
    <w:rsid w:val="1FC7659B"/>
    <w:rsid w:val="1FCE45A4"/>
    <w:rsid w:val="1FD35404"/>
    <w:rsid w:val="1FE045AC"/>
    <w:rsid w:val="1FE45983"/>
    <w:rsid w:val="1FE76FD3"/>
    <w:rsid w:val="1FE91483"/>
    <w:rsid w:val="1FED166B"/>
    <w:rsid w:val="1FEE6BF6"/>
    <w:rsid w:val="1FF05FBA"/>
    <w:rsid w:val="1FF26058"/>
    <w:rsid w:val="1FF2649D"/>
    <w:rsid w:val="2000119F"/>
    <w:rsid w:val="20007200"/>
    <w:rsid w:val="20023827"/>
    <w:rsid w:val="200B773E"/>
    <w:rsid w:val="200D53BE"/>
    <w:rsid w:val="200E6771"/>
    <w:rsid w:val="20107ED3"/>
    <w:rsid w:val="201359DF"/>
    <w:rsid w:val="20140382"/>
    <w:rsid w:val="20165164"/>
    <w:rsid w:val="201C304F"/>
    <w:rsid w:val="201C690F"/>
    <w:rsid w:val="201F5305"/>
    <w:rsid w:val="20275ED1"/>
    <w:rsid w:val="203705C1"/>
    <w:rsid w:val="20370D60"/>
    <w:rsid w:val="203A2CB6"/>
    <w:rsid w:val="203B1416"/>
    <w:rsid w:val="203C1AE6"/>
    <w:rsid w:val="203C2005"/>
    <w:rsid w:val="20420995"/>
    <w:rsid w:val="20447B3E"/>
    <w:rsid w:val="204D7AED"/>
    <w:rsid w:val="204F595B"/>
    <w:rsid w:val="20500F36"/>
    <w:rsid w:val="206301A7"/>
    <w:rsid w:val="20642E89"/>
    <w:rsid w:val="2067334B"/>
    <w:rsid w:val="206A2A05"/>
    <w:rsid w:val="206F221B"/>
    <w:rsid w:val="206F7CD5"/>
    <w:rsid w:val="207778B9"/>
    <w:rsid w:val="207E34E5"/>
    <w:rsid w:val="208442CB"/>
    <w:rsid w:val="20850EC1"/>
    <w:rsid w:val="208D70B2"/>
    <w:rsid w:val="20911227"/>
    <w:rsid w:val="20934FE0"/>
    <w:rsid w:val="209863DE"/>
    <w:rsid w:val="209A17A4"/>
    <w:rsid w:val="209E715A"/>
    <w:rsid w:val="20A70ABE"/>
    <w:rsid w:val="20B836F9"/>
    <w:rsid w:val="20BD741D"/>
    <w:rsid w:val="20BF422E"/>
    <w:rsid w:val="20C10077"/>
    <w:rsid w:val="20C261C8"/>
    <w:rsid w:val="20C57B58"/>
    <w:rsid w:val="20C96FD1"/>
    <w:rsid w:val="20CC2666"/>
    <w:rsid w:val="20D10135"/>
    <w:rsid w:val="20D23C20"/>
    <w:rsid w:val="20D562D7"/>
    <w:rsid w:val="20D957D0"/>
    <w:rsid w:val="20DA5281"/>
    <w:rsid w:val="20DB6325"/>
    <w:rsid w:val="20E16920"/>
    <w:rsid w:val="20E35BDE"/>
    <w:rsid w:val="20E416D2"/>
    <w:rsid w:val="20E77BA3"/>
    <w:rsid w:val="20E9348D"/>
    <w:rsid w:val="20EB3474"/>
    <w:rsid w:val="20EC17FA"/>
    <w:rsid w:val="20EF451E"/>
    <w:rsid w:val="20F667B9"/>
    <w:rsid w:val="20F84F36"/>
    <w:rsid w:val="20F90A4D"/>
    <w:rsid w:val="20FB7568"/>
    <w:rsid w:val="20FC4B89"/>
    <w:rsid w:val="20FD0E6E"/>
    <w:rsid w:val="210445A9"/>
    <w:rsid w:val="21065641"/>
    <w:rsid w:val="210D2CDA"/>
    <w:rsid w:val="210E38DB"/>
    <w:rsid w:val="211C7EF8"/>
    <w:rsid w:val="212F6A59"/>
    <w:rsid w:val="21306305"/>
    <w:rsid w:val="21330562"/>
    <w:rsid w:val="213B6134"/>
    <w:rsid w:val="213D54AD"/>
    <w:rsid w:val="213F01CD"/>
    <w:rsid w:val="214169BB"/>
    <w:rsid w:val="21437811"/>
    <w:rsid w:val="2144141D"/>
    <w:rsid w:val="214F4863"/>
    <w:rsid w:val="21504A40"/>
    <w:rsid w:val="21527FF9"/>
    <w:rsid w:val="215927C4"/>
    <w:rsid w:val="215B6A4C"/>
    <w:rsid w:val="215F7E39"/>
    <w:rsid w:val="2163647D"/>
    <w:rsid w:val="216C1166"/>
    <w:rsid w:val="216C54DE"/>
    <w:rsid w:val="2179163B"/>
    <w:rsid w:val="217C7971"/>
    <w:rsid w:val="217D44BC"/>
    <w:rsid w:val="217E5ABE"/>
    <w:rsid w:val="21936BCB"/>
    <w:rsid w:val="219619F8"/>
    <w:rsid w:val="219842E4"/>
    <w:rsid w:val="21997056"/>
    <w:rsid w:val="219B2AEE"/>
    <w:rsid w:val="219D3F2A"/>
    <w:rsid w:val="219E1E07"/>
    <w:rsid w:val="21A01144"/>
    <w:rsid w:val="21A6176D"/>
    <w:rsid w:val="21AB152D"/>
    <w:rsid w:val="21AB4F6A"/>
    <w:rsid w:val="21AB77F7"/>
    <w:rsid w:val="21AD30AE"/>
    <w:rsid w:val="21B50781"/>
    <w:rsid w:val="21BD462C"/>
    <w:rsid w:val="21BF03BC"/>
    <w:rsid w:val="21BF480E"/>
    <w:rsid w:val="21CA711F"/>
    <w:rsid w:val="21CB0E2A"/>
    <w:rsid w:val="21CE398F"/>
    <w:rsid w:val="21D06D34"/>
    <w:rsid w:val="21D372BD"/>
    <w:rsid w:val="21D47A13"/>
    <w:rsid w:val="21D52CEC"/>
    <w:rsid w:val="21D83EFE"/>
    <w:rsid w:val="21E34ACF"/>
    <w:rsid w:val="21E42596"/>
    <w:rsid w:val="21E64117"/>
    <w:rsid w:val="21E93C9A"/>
    <w:rsid w:val="21EA6483"/>
    <w:rsid w:val="21F41B49"/>
    <w:rsid w:val="21F54612"/>
    <w:rsid w:val="21F629D7"/>
    <w:rsid w:val="21FD6B9B"/>
    <w:rsid w:val="21FF71D8"/>
    <w:rsid w:val="22021B37"/>
    <w:rsid w:val="2209399D"/>
    <w:rsid w:val="22101F8E"/>
    <w:rsid w:val="221E498F"/>
    <w:rsid w:val="22220689"/>
    <w:rsid w:val="2225227E"/>
    <w:rsid w:val="222E6801"/>
    <w:rsid w:val="222F381A"/>
    <w:rsid w:val="223022AC"/>
    <w:rsid w:val="223038BC"/>
    <w:rsid w:val="22315922"/>
    <w:rsid w:val="22343124"/>
    <w:rsid w:val="223C3D1C"/>
    <w:rsid w:val="224E39DE"/>
    <w:rsid w:val="224E74D0"/>
    <w:rsid w:val="22500459"/>
    <w:rsid w:val="2250271C"/>
    <w:rsid w:val="225A4388"/>
    <w:rsid w:val="225C1E49"/>
    <w:rsid w:val="22622BAB"/>
    <w:rsid w:val="226872BF"/>
    <w:rsid w:val="22713317"/>
    <w:rsid w:val="22717FA8"/>
    <w:rsid w:val="227F5037"/>
    <w:rsid w:val="228041D7"/>
    <w:rsid w:val="228A008B"/>
    <w:rsid w:val="228D63FC"/>
    <w:rsid w:val="228E2395"/>
    <w:rsid w:val="229A7E25"/>
    <w:rsid w:val="229E3533"/>
    <w:rsid w:val="22A31A8C"/>
    <w:rsid w:val="22A84530"/>
    <w:rsid w:val="22AA0362"/>
    <w:rsid w:val="22AA773F"/>
    <w:rsid w:val="22B059F5"/>
    <w:rsid w:val="22B06BDB"/>
    <w:rsid w:val="22B63FB8"/>
    <w:rsid w:val="22BA2D5C"/>
    <w:rsid w:val="22BC7DF2"/>
    <w:rsid w:val="22BD19A6"/>
    <w:rsid w:val="22BD504B"/>
    <w:rsid w:val="22D436CC"/>
    <w:rsid w:val="22D61781"/>
    <w:rsid w:val="22DD22EC"/>
    <w:rsid w:val="22E30977"/>
    <w:rsid w:val="22E47590"/>
    <w:rsid w:val="22E95A8D"/>
    <w:rsid w:val="22F017B2"/>
    <w:rsid w:val="22F46136"/>
    <w:rsid w:val="22F7088E"/>
    <w:rsid w:val="22F97E5B"/>
    <w:rsid w:val="22FA0267"/>
    <w:rsid w:val="22FA647A"/>
    <w:rsid w:val="23042520"/>
    <w:rsid w:val="230B07F6"/>
    <w:rsid w:val="230E150C"/>
    <w:rsid w:val="23107757"/>
    <w:rsid w:val="231429BD"/>
    <w:rsid w:val="23143B37"/>
    <w:rsid w:val="231544D3"/>
    <w:rsid w:val="2315496B"/>
    <w:rsid w:val="231637F9"/>
    <w:rsid w:val="2322736B"/>
    <w:rsid w:val="23230E78"/>
    <w:rsid w:val="232A7369"/>
    <w:rsid w:val="232C27B2"/>
    <w:rsid w:val="232C343E"/>
    <w:rsid w:val="232E7AA0"/>
    <w:rsid w:val="232F4B8E"/>
    <w:rsid w:val="233027B0"/>
    <w:rsid w:val="233F4F0C"/>
    <w:rsid w:val="23415924"/>
    <w:rsid w:val="23566DDF"/>
    <w:rsid w:val="23572E7E"/>
    <w:rsid w:val="235924CA"/>
    <w:rsid w:val="23592D87"/>
    <w:rsid w:val="235D14D2"/>
    <w:rsid w:val="235F162F"/>
    <w:rsid w:val="23645808"/>
    <w:rsid w:val="23673863"/>
    <w:rsid w:val="236A053E"/>
    <w:rsid w:val="236D4F13"/>
    <w:rsid w:val="23752F81"/>
    <w:rsid w:val="237B7D6C"/>
    <w:rsid w:val="23832585"/>
    <w:rsid w:val="23837B67"/>
    <w:rsid w:val="23857493"/>
    <w:rsid w:val="238755B6"/>
    <w:rsid w:val="23885214"/>
    <w:rsid w:val="238B65DE"/>
    <w:rsid w:val="238E191C"/>
    <w:rsid w:val="239130F2"/>
    <w:rsid w:val="2393677E"/>
    <w:rsid w:val="23981AC6"/>
    <w:rsid w:val="239B728F"/>
    <w:rsid w:val="23AE6E9E"/>
    <w:rsid w:val="23B44B83"/>
    <w:rsid w:val="23B60D4E"/>
    <w:rsid w:val="23BA2226"/>
    <w:rsid w:val="23BD6F6C"/>
    <w:rsid w:val="23C2501B"/>
    <w:rsid w:val="23C62FD3"/>
    <w:rsid w:val="23C80F4A"/>
    <w:rsid w:val="23CC72A5"/>
    <w:rsid w:val="23CE5D21"/>
    <w:rsid w:val="23D10071"/>
    <w:rsid w:val="23D160BB"/>
    <w:rsid w:val="23D33566"/>
    <w:rsid w:val="23D4415C"/>
    <w:rsid w:val="23D50181"/>
    <w:rsid w:val="23D9762E"/>
    <w:rsid w:val="23DA3E55"/>
    <w:rsid w:val="23DB11C3"/>
    <w:rsid w:val="23DB4264"/>
    <w:rsid w:val="23DE1ADC"/>
    <w:rsid w:val="23DF2C6B"/>
    <w:rsid w:val="23DF5BF7"/>
    <w:rsid w:val="23E52298"/>
    <w:rsid w:val="23EA16A4"/>
    <w:rsid w:val="23EB4855"/>
    <w:rsid w:val="23EE5022"/>
    <w:rsid w:val="23F06611"/>
    <w:rsid w:val="24090188"/>
    <w:rsid w:val="240E5D2B"/>
    <w:rsid w:val="24137B5B"/>
    <w:rsid w:val="24176341"/>
    <w:rsid w:val="24194B93"/>
    <w:rsid w:val="241A214D"/>
    <w:rsid w:val="24211333"/>
    <w:rsid w:val="242461D7"/>
    <w:rsid w:val="24255B0A"/>
    <w:rsid w:val="242778EB"/>
    <w:rsid w:val="242A43E1"/>
    <w:rsid w:val="242B7371"/>
    <w:rsid w:val="242C04D9"/>
    <w:rsid w:val="242E2FF6"/>
    <w:rsid w:val="242E66C0"/>
    <w:rsid w:val="242E7ECB"/>
    <w:rsid w:val="24334CCC"/>
    <w:rsid w:val="243D6924"/>
    <w:rsid w:val="243E6A2B"/>
    <w:rsid w:val="24401E98"/>
    <w:rsid w:val="24430C8D"/>
    <w:rsid w:val="24441F62"/>
    <w:rsid w:val="244F2484"/>
    <w:rsid w:val="24506BD9"/>
    <w:rsid w:val="24574CEB"/>
    <w:rsid w:val="245A4CDE"/>
    <w:rsid w:val="245D41D2"/>
    <w:rsid w:val="246237F1"/>
    <w:rsid w:val="24667266"/>
    <w:rsid w:val="247170B1"/>
    <w:rsid w:val="24731A96"/>
    <w:rsid w:val="2475002B"/>
    <w:rsid w:val="247A5C3A"/>
    <w:rsid w:val="247B7BE5"/>
    <w:rsid w:val="247C5EE2"/>
    <w:rsid w:val="247C7B9E"/>
    <w:rsid w:val="247F6CC6"/>
    <w:rsid w:val="2482026F"/>
    <w:rsid w:val="24837A35"/>
    <w:rsid w:val="248654B3"/>
    <w:rsid w:val="248907B2"/>
    <w:rsid w:val="248B7D58"/>
    <w:rsid w:val="249A5E20"/>
    <w:rsid w:val="249C2676"/>
    <w:rsid w:val="249C6208"/>
    <w:rsid w:val="249E39E8"/>
    <w:rsid w:val="24A20ED0"/>
    <w:rsid w:val="24A34E4A"/>
    <w:rsid w:val="24AC41BF"/>
    <w:rsid w:val="24B7747E"/>
    <w:rsid w:val="24B826AF"/>
    <w:rsid w:val="24B93780"/>
    <w:rsid w:val="24BD38BA"/>
    <w:rsid w:val="24C0685F"/>
    <w:rsid w:val="24CD4C87"/>
    <w:rsid w:val="24CD6DBE"/>
    <w:rsid w:val="24CE0857"/>
    <w:rsid w:val="24D20A06"/>
    <w:rsid w:val="24D46A51"/>
    <w:rsid w:val="24D51CDF"/>
    <w:rsid w:val="24E2379E"/>
    <w:rsid w:val="24E50604"/>
    <w:rsid w:val="24E57853"/>
    <w:rsid w:val="24F17428"/>
    <w:rsid w:val="24F72A13"/>
    <w:rsid w:val="24FD3061"/>
    <w:rsid w:val="250253B9"/>
    <w:rsid w:val="250C5C6A"/>
    <w:rsid w:val="251238B0"/>
    <w:rsid w:val="251375C2"/>
    <w:rsid w:val="2516295B"/>
    <w:rsid w:val="25176627"/>
    <w:rsid w:val="251B7B00"/>
    <w:rsid w:val="251B7D9C"/>
    <w:rsid w:val="251C00FA"/>
    <w:rsid w:val="251E0656"/>
    <w:rsid w:val="252053F9"/>
    <w:rsid w:val="252911E8"/>
    <w:rsid w:val="253040E6"/>
    <w:rsid w:val="25304AD5"/>
    <w:rsid w:val="25395126"/>
    <w:rsid w:val="25446429"/>
    <w:rsid w:val="254520AA"/>
    <w:rsid w:val="25467DBB"/>
    <w:rsid w:val="25473E3C"/>
    <w:rsid w:val="254C4068"/>
    <w:rsid w:val="254E34FC"/>
    <w:rsid w:val="25515E07"/>
    <w:rsid w:val="2558368C"/>
    <w:rsid w:val="25584ADE"/>
    <w:rsid w:val="25585C8A"/>
    <w:rsid w:val="255E0BEA"/>
    <w:rsid w:val="25611C19"/>
    <w:rsid w:val="256343AC"/>
    <w:rsid w:val="256D18C0"/>
    <w:rsid w:val="25731799"/>
    <w:rsid w:val="25757E3B"/>
    <w:rsid w:val="25771B32"/>
    <w:rsid w:val="257C1A72"/>
    <w:rsid w:val="257F18B5"/>
    <w:rsid w:val="25805FF5"/>
    <w:rsid w:val="258A3283"/>
    <w:rsid w:val="258E66DC"/>
    <w:rsid w:val="258F15BB"/>
    <w:rsid w:val="259231BD"/>
    <w:rsid w:val="25987F13"/>
    <w:rsid w:val="259E27F9"/>
    <w:rsid w:val="25A77DD4"/>
    <w:rsid w:val="25A85D82"/>
    <w:rsid w:val="25AE0C1E"/>
    <w:rsid w:val="25B70BAE"/>
    <w:rsid w:val="25BB6C64"/>
    <w:rsid w:val="25C62FF8"/>
    <w:rsid w:val="25C87522"/>
    <w:rsid w:val="25C97301"/>
    <w:rsid w:val="25CA25E2"/>
    <w:rsid w:val="25CB40A9"/>
    <w:rsid w:val="25CC4C1C"/>
    <w:rsid w:val="25CD7961"/>
    <w:rsid w:val="25D04D30"/>
    <w:rsid w:val="25D04E3B"/>
    <w:rsid w:val="25D64403"/>
    <w:rsid w:val="25E0605D"/>
    <w:rsid w:val="25E8244D"/>
    <w:rsid w:val="25EB7CD4"/>
    <w:rsid w:val="25F04B7D"/>
    <w:rsid w:val="25F37CD1"/>
    <w:rsid w:val="25F51596"/>
    <w:rsid w:val="25F5209F"/>
    <w:rsid w:val="25F55401"/>
    <w:rsid w:val="25F67042"/>
    <w:rsid w:val="25F9433B"/>
    <w:rsid w:val="25F96DB1"/>
    <w:rsid w:val="2602605F"/>
    <w:rsid w:val="260A55DA"/>
    <w:rsid w:val="260B255C"/>
    <w:rsid w:val="260B649B"/>
    <w:rsid w:val="2611495B"/>
    <w:rsid w:val="2618762A"/>
    <w:rsid w:val="26217848"/>
    <w:rsid w:val="262D5E26"/>
    <w:rsid w:val="262E20E8"/>
    <w:rsid w:val="262E34C1"/>
    <w:rsid w:val="26320A3D"/>
    <w:rsid w:val="26342C74"/>
    <w:rsid w:val="26375AD3"/>
    <w:rsid w:val="263E0775"/>
    <w:rsid w:val="263E66DE"/>
    <w:rsid w:val="2640682F"/>
    <w:rsid w:val="26472F6E"/>
    <w:rsid w:val="264F2FA3"/>
    <w:rsid w:val="26510DB8"/>
    <w:rsid w:val="26531A21"/>
    <w:rsid w:val="265E055B"/>
    <w:rsid w:val="2662545F"/>
    <w:rsid w:val="26626905"/>
    <w:rsid w:val="26667EB2"/>
    <w:rsid w:val="266B1FB8"/>
    <w:rsid w:val="267B7FD0"/>
    <w:rsid w:val="267E518B"/>
    <w:rsid w:val="26831528"/>
    <w:rsid w:val="26872779"/>
    <w:rsid w:val="26874AF8"/>
    <w:rsid w:val="2689029B"/>
    <w:rsid w:val="269331DB"/>
    <w:rsid w:val="26993F8A"/>
    <w:rsid w:val="269B3F13"/>
    <w:rsid w:val="26A17EEF"/>
    <w:rsid w:val="26A4288C"/>
    <w:rsid w:val="26A63366"/>
    <w:rsid w:val="26A968B5"/>
    <w:rsid w:val="26AC5BFD"/>
    <w:rsid w:val="26BA59F2"/>
    <w:rsid w:val="26C36DE5"/>
    <w:rsid w:val="26C63902"/>
    <w:rsid w:val="26C9404D"/>
    <w:rsid w:val="26CD53A8"/>
    <w:rsid w:val="26D323BB"/>
    <w:rsid w:val="26D45590"/>
    <w:rsid w:val="26DD21FD"/>
    <w:rsid w:val="26DD5074"/>
    <w:rsid w:val="26E474B8"/>
    <w:rsid w:val="26F40E3F"/>
    <w:rsid w:val="26F40EBD"/>
    <w:rsid w:val="26F42BB7"/>
    <w:rsid w:val="26F85687"/>
    <w:rsid w:val="26FA2DE3"/>
    <w:rsid w:val="26FB31A7"/>
    <w:rsid w:val="26FF74CD"/>
    <w:rsid w:val="27027B5A"/>
    <w:rsid w:val="27036E19"/>
    <w:rsid w:val="270A2F85"/>
    <w:rsid w:val="270F2C9A"/>
    <w:rsid w:val="27125B0D"/>
    <w:rsid w:val="27130E1A"/>
    <w:rsid w:val="27222699"/>
    <w:rsid w:val="27224F7C"/>
    <w:rsid w:val="272A3F42"/>
    <w:rsid w:val="272C2865"/>
    <w:rsid w:val="273216D6"/>
    <w:rsid w:val="273D1CBA"/>
    <w:rsid w:val="27462901"/>
    <w:rsid w:val="2749419F"/>
    <w:rsid w:val="274A7B1A"/>
    <w:rsid w:val="27516E66"/>
    <w:rsid w:val="275402BA"/>
    <w:rsid w:val="275439E1"/>
    <w:rsid w:val="275658F1"/>
    <w:rsid w:val="27591594"/>
    <w:rsid w:val="276320D7"/>
    <w:rsid w:val="276548C6"/>
    <w:rsid w:val="27691082"/>
    <w:rsid w:val="27712E3B"/>
    <w:rsid w:val="277E2BF8"/>
    <w:rsid w:val="278A6416"/>
    <w:rsid w:val="279408D2"/>
    <w:rsid w:val="279A2ED3"/>
    <w:rsid w:val="27A23025"/>
    <w:rsid w:val="27A46397"/>
    <w:rsid w:val="27A92555"/>
    <w:rsid w:val="27AD6ED5"/>
    <w:rsid w:val="27B02558"/>
    <w:rsid w:val="27B03EC1"/>
    <w:rsid w:val="27B642D9"/>
    <w:rsid w:val="27B91021"/>
    <w:rsid w:val="27BB189C"/>
    <w:rsid w:val="27C06D17"/>
    <w:rsid w:val="27C312CE"/>
    <w:rsid w:val="27C66099"/>
    <w:rsid w:val="27CA7CDA"/>
    <w:rsid w:val="27D61422"/>
    <w:rsid w:val="27D80661"/>
    <w:rsid w:val="27E81AFB"/>
    <w:rsid w:val="27EB184F"/>
    <w:rsid w:val="27FC64D7"/>
    <w:rsid w:val="27FE4240"/>
    <w:rsid w:val="280008FF"/>
    <w:rsid w:val="28050D91"/>
    <w:rsid w:val="281035C6"/>
    <w:rsid w:val="28140E2A"/>
    <w:rsid w:val="28251416"/>
    <w:rsid w:val="28255041"/>
    <w:rsid w:val="282F7C19"/>
    <w:rsid w:val="283832F0"/>
    <w:rsid w:val="283A1E3E"/>
    <w:rsid w:val="283C0751"/>
    <w:rsid w:val="283C2EBF"/>
    <w:rsid w:val="284543A1"/>
    <w:rsid w:val="28495E6C"/>
    <w:rsid w:val="284E5DCD"/>
    <w:rsid w:val="28553E1D"/>
    <w:rsid w:val="28585806"/>
    <w:rsid w:val="2862526F"/>
    <w:rsid w:val="286609FD"/>
    <w:rsid w:val="28693318"/>
    <w:rsid w:val="286A1487"/>
    <w:rsid w:val="286A236D"/>
    <w:rsid w:val="286B3B61"/>
    <w:rsid w:val="28765DD5"/>
    <w:rsid w:val="28821314"/>
    <w:rsid w:val="28846F09"/>
    <w:rsid w:val="2891501A"/>
    <w:rsid w:val="28937E6D"/>
    <w:rsid w:val="28977A18"/>
    <w:rsid w:val="289E107F"/>
    <w:rsid w:val="289F0BBD"/>
    <w:rsid w:val="28A111BA"/>
    <w:rsid w:val="28A53068"/>
    <w:rsid w:val="28A55F28"/>
    <w:rsid w:val="28A66523"/>
    <w:rsid w:val="28A733BC"/>
    <w:rsid w:val="28A77B91"/>
    <w:rsid w:val="28AD2029"/>
    <w:rsid w:val="28AE1903"/>
    <w:rsid w:val="28AE4FA7"/>
    <w:rsid w:val="28AF479C"/>
    <w:rsid w:val="28B220F4"/>
    <w:rsid w:val="28B43D66"/>
    <w:rsid w:val="28C075A4"/>
    <w:rsid w:val="28C63E7D"/>
    <w:rsid w:val="28CB1355"/>
    <w:rsid w:val="28CE2A8C"/>
    <w:rsid w:val="28D139F1"/>
    <w:rsid w:val="28D5169B"/>
    <w:rsid w:val="28DA6C60"/>
    <w:rsid w:val="28DB0A30"/>
    <w:rsid w:val="28DC3DC6"/>
    <w:rsid w:val="28E40717"/>
    <w:rsid w:val="28EB498F"/>
    <w:rsid w:val="28EC3E71"/>
    <w:rsid w:val="28F33F0D"/>
    <w:rsid w:val="28F72DB8"/>
    <w:rsid w:val="28F95F71"/>
    <w:rsid w:val="28FE6A8A"/>
    <w:rsid w:val="290517ED"/>
    <w:rsid w:val="290638DE"/>
    <w:rsid w:val="290753B9"/>
    <w:rsid w:val="2914138D"/>
    <w:rsid w:val="291415DC"/>
    <w:rsid w:val="291712DF"/>
    <w:rsid w:val="29171B67"/>
    <w:rsid w:val="29192BE8"/>
    <w:rsid w:val="291C432F"/>
    <w:rsid w:val="291D21EF"/>
    <w:rsid w:val="29264B1F"/>
    <w:rsid w:val="292A375F"/>
    <w:rsid w:val="292D6412"/>
    <w:rsid w:val="292E7EA8"/>
    <w:rsid w:val="292F4090"/>
    <w:rsid w:val="29316984"/>
    <w:rsid w:val="293310A0"/>
    <w:rsid w:val="2938092A"/>
    <w:rsid w:val="293966D9"/>
    <w:rsid w:val="293F6F6B"/>
    <w:rsid w:val="293F6FCB"/>
    <w:rsid w:val="29425246"/>
    <w:rsid w:val="29442B68"/>
    <w:rsid w:val="2946144E"/>
    <w:rsid w:val="2946760C"/>
    <w:rsid w:val="294725B0"/>
    <w:rsid w:val="29494977"/>
    <w:rsid w:val="29496DE2"/>
    <w:rsid w:val="294A5BC8"/>
    <w:rsid w:val="294B5866"/>
    <w:rsid w:val="294C3D44"/>
    <w:rsid w:val="29504176"/>
    <w:rsid w:val="29634AD4"/>
    <w:rsid w:val="296865F6"/>
    <w:rsid w:val="296B20A7"/>
    <w:rsid w:val="297954BE"/>
    <w:rsid w:val="297D1A8B"/>
    <w:rsid w:val="29871A38"/>
    <w:rsid w:val="298725AA"/>
    <w:rsid w:val="29965F5A"/>
    <w:rsid w:val="29974F9A"/>
    <w:rsid w:val="29981CF5"/>
    <w:rsid w:val="29A2384C"/>
    <w:rsid w:val="29A4634A"/>
    <w:rsid w:val="29A723C3"/>
    <w:rsid w:val="29A84DD1"/>
    <w:rsid w:val="29AA2390"/>
    <w:rsid w:val="29B85AFC"/>
    <w:rsid w:val="29BB74AF"/>
    <w:rsid w:val="29BC2AA4"/>
    <w:rsid w:val="29BC6BD0"/>
    <w:rsid w:val="29CA788D"/>
    <w:rsid w:val="29CA7ED4"/>
    <w:rsid w:val="29CC4FF9"/>
    <w:rsid w:val="29CD2270"/>
    <w:rsid w:val="29D22D87"/>
    <w:rsid w:val="29D51208"/>
    <w:rsid w:val="29D52F92"/>
    <w:rsid w:val="29DA58FD"/>
    <w:rsid w:val="29DA7DDD"/>
    <w:rsid w:val="29DB020F"/>
    <w:rsid w:val="29E50E6F"/>
    <w:rsid w:val="29E64370"/>
    <w:rsid w:val="29E765AE"/>
    <w:rsid w:val="29EB2636"/>
    <w:rsid w:val="29EC7115"/>
    <w:rsid w:val="29ED4F50"/>
    <w:rsid w:val="29F26903"/>
    <w:rsid w:val="29F622F4"/>
    <w:rsid w:val="29FE4DE2"/>
    <w:rsid w:val="2A06427E"/>
    <w:rsid w:val="2A0F0A7B"/>
    <w:rsid w:val="2A0F1A72"/>
    <w:rsid w:val="2A0F7591"/>
    <w:rsid w:val="2A13176E"/>
    <w:rsid w:val="2A136020"/>
    <w:rsid w:val="2A194144"/>
    <w:rsid w:val="2A216713"/>
    <w:rsid w:val="2A220953"/>
    <w:rsid w:val="2A222BC6"/>
    <w:rsid w:val="2A3056F6"/>
    <w:rsid w:val="2A3378D1"/>
    <w:rsid w:val="2A355535"/>
    <w:rsid w:val="2A3B063B"/>
    <w:rsid w:val="2A3B20B0"/>
    <w:rsid w:val="2A4467DF"/>
    <w:rsid w:val="2A477687"/>
    <w:rsid w:val="2A49761F"/>
    <w:rsid w:val="2A4C74B8"/>
    <w:rsid w:val="2A4F49D1"/>
    <w:rsid w:val="2A500712"/>
    <w:rsid w:val="2A5F2A54"/>
    <w:rsid w:val="2A627A42"/>
    <w:rsid w:val="2A630308"/>
    <w:rsid w:val="2A676AD0"/>
    <w:rsid w:val="2A687AA6"/>
    <w:rsid w:val="2A6A2073"/>
    <w:rsid w:val="2A7477E7"/>
    <w:rsid w:val="2A770CC7"/>
    <w:rsid w:val="2A7A022E"/>
    <w:rsid w:val="2A8A27A6"/>
    <w:rsid w:val="2A8B1FCC"/>
    <w:rsid w:val="2A8B484F"/>
    <w:rsid w:val="2A8C7D37"/>
    <w:rsid w:val="2A8D4583"/>
    <w:rsid w:val="2A9303DF"/>
    <w:rsid w:val="2A94762C"/>
    <w:rsid w:val="2A987018"/>
    <w:rsid w:val="2A9A66D4"/>
    <w:rsid w:val="2A9B2001"/>
    <w:rsid w:val="2AA12DD3"/>
    <w:rsid w:val="2AAA29AB"/>
    <w:rsid w:val="2AAC36BD"/>
    <w:rsid w:val="2AB04937"/>
    <w:rsid w:val="2AB13079"/>
    <w:rsid w:val="2AB14265"/>
    <w:rsid w:val="2AB86677"/>
    <w:rsid w:val="2ABB67ED"/>
    <w:rsid w:val="2ABC2E55"/>
    <w:rsid w:val="2AC90132"/>
    <w:rsid w:val="2ACF5AEC"/>
    <w:rsid w:val="2ACF5EF0"/>
    <w:rsid w:val="2AD62AB0"/>
    <w:rsid w:val="2ADC1447"/>
    <w:rsid w:val="2ADE1583"/>
    <w:rsid w:val="2AE13752"/>
    <w:rsid w:val="2AE35AEB"/>
    <w:rsid w:val="2AE70523"/>
    <w:rsid w:val="2AE84337"/>
    <w:rsid w:val="2AF12CDF"/>
    <w:rsid w:val="2AF27DCB"/>
    <w:rsid w:val="2AF921F0"/>
    <w:rsid w:val="2AFF43C8"/>
    <w:rsid w:val="2B051F25"/>
    <w:rsid w:val="2B0726A6"/>
    <w:rsid w:val="2B0C6B23"/>
    <w:rsid w:val="2B135E16"/>
    <w:rsid w:val="2B147225"/>
    <w:rsid w:val="2B164A2F"/>
    <w:rsid w:val="2B1D6F4B"/>
    <w:rsid w:val="2B1E15BD"/>
    <w:rsid w:val="2B2D1363"/>
    <w:rsid w:val="2B306C2A"/>
    <w:rsid w:val="2B322C78"/>
    <w:rsid w:val="2B335E16"/>
    <w:rsid w:val="2B3C004A"/>
    <w:rsid w:val="2B42025A"/>
    <w:rsid w:val="2B450516"/>
    <w:rsid w:val="2B4526E2"/>
    <w:rsid w:val="2B4722C4"/>
    <w:rsid w:val="2B52660C"/>
    <w:rsid w:val="2B585A97"/>
    <w:rsid w:val="2B592A46"/>
    <w:rsid w:val="2B5B7165"/>
    <w:rsid w:val="2B611B55"/>
    <w:rsid w:val="2B666E9C"/>
    <w:rsid w:val="2B686C09"/>
    <w:rsid w:val="2B766EF3"/>
    <w:rsid w:val="2B795BD8"/>
    <w:rsid w:val="2B7A5F5F"/>
    <w:rsid w:val="2B8759DF"/>
    <w:rsid w:val="2B89625F"/>
    <w:rsid w:val="2B8B34AB"/>
    <w:rsid w:val="2B914C5E"/>
    <w:rsid w:val="2BA252E6"/>
    <w:rsid w:val="2BAB244E"/>
    <w:rsid w:val="2BB44220"/>
    <w:rsid w:val="2BB61EA7"/>
    <w:rsid w:val="2BB84496"/>
    <w:rsid w:val="2BB95D42"/>
    <w:rsid w:val="2BBA6EF5"/>
    <w:rsid w:val="2BC03979"/>
    <w:rsid w:val="2BC941AF"/>
    <w:rsid w:val="2BCC5CCB"/>
    <w:rsid w:val="2BDC02CD"/>
    <w:rsid w:val="2BE53856"/>
    <w:rsid w:val="2BE64A3E"/>
    <w:rsid w:val="2BEC4F7F"/>
    <w:rsid w:val="2BED3FB7"/>
    <w:rsid w:val="2BF01DD3"/>
    <w:rsid w:val="2BF51B27"/>
    <w:rsid w:val="2C0D01A0"/>
    <w:rsid w:val="2C11705A"/>
    <w:rsid w:val="2C1216FD"/>
    <w:rsid w:val="2C1D07E1"/>
    <w:rsid w:val="2C1F2C4F"/>
    <w:rsid w:val="2C253658"/>
    <w:rsid w:val="2C2E1BA6"/>
    <w:rsid w:val="2C390153"/>
    <w:rsid w:val="2C395B9E"/>
    <w:rsid w:val="2C416890"/>
    <w:rsid w:val="2C4725E8"/>
    <w:rsid w:val="2C4D767D"/>
    <w:rsid w:val="2C502402"/>
    <w:rsid w:val="2C5514C6"/>
    <w:rsid w:val="2C557643"/>
    <w:rsid w:val="2C5B6D3D"/>
    <w:rsid w:val="2C5C2032"/>
    <w:rsid w:val="2C5E21B4"/>
    <w:rsid w:val="2C5F0C97"/>
    <w:rsid w:val="2C677A44"/>
    <w:rsid w:val="2C6B4038"/>
    <w:rsid w:val="2C72088D"/>
    <w:rsid w:val="2C7A3BB0"/>
    <w:rsid w:val="2C7B3727"/>
    <w:rsid w:val="2C7D6665"/>
    <w:rsid w:val="2C7E4570"/>
    <w:rsid w:val="2C865A05"/>
    <w:rsid w:val="2C8B0557"/>
    <w:rsid w:val="2C99322A"/>
    <w:rsid w:val="2C9A28D3"/>
    <w:rsid w:val="2CA171FA"/>
    <w:rsid w:val="2CA8297A"/>
    <w:rsid w:val="2CAA567B"/>
    <w:rsid w:val="2CAB40A2"/>
    <w:rsid w:val="2CB21ED3"/>
    <w:rsid w:val="2CB72047"/>
    <w:rsid w:val="2CB92D8C"/>
    <w:rsid w:val="2CBA08C0"/>
    <w:rsid w:val="2CBC4209"/>
    <w:rsid w:val="2CC12D54"/>
    <w:rsid w:val="2CC45159"/>
    <w:rsid w:val="2CC51E7C"/>
    <w:rsid w:val="2CC9742A"/>
    <w:rsid w:val="2CCB3003"/>
    <w:rsid w:val="2CD14391"/>
    <w:rsid w:val="2CD348F2"/>
    <w:rsid w:val="2CDA4FDA"/>
    <w:rsid w:val="2CDC7091"/>
    <w:rsid w:val="2CE128DC"/>
    <w:rsid w:val="2CE16D71"/>
    <w:rsid w:val="2CE4223A"/>
    <w:rsid w:val="2CF4201A"/>
    <w:rsid w:val="2CFD5C64"/>
    <w:rsid w:val="2D0128E8"/>
    <w:rsid w:val="2D0450C7"/>
    <w:rsid w:val="2D0879C2"/>
    <w:rsid w:val="2D0C5A2F"/>
    <w:rsid w:val="2D0E231B"/>
    <w:rsid w:val="2D0F5EB7"/>
    <w:rsid w:val="2D145154"/>
    <w:rsid w:val="2D1A1A6B"/>
    <w:rsid w:val="2D1A4915"/>
    <w:rsid w:val="2D287EC4"/>
    <w:rsid w:val="2D306B85"/>
    <w:rsid w:val="2D323D75"/>
    <w:rsid w:val="2D400A9F"/>
    <w:rsid w:val="2D5058E5"/>
    <w:rsid w:val="2D525743"/>
    <w:rsid w:val="2D540857"/>
    <w:rsid w:val="2D590555"/>
    <w:rsid w:val="2D677DC9"/>
    <w:rsid w:val="2D720E56"/>
    <w:rsid w:val="2D726428"/>
    <w:rsid w:val="2D7A06F1"/>
    <w:rsid w:val="2D7D0845"/>
    <w:rsid w:val="2D8151A4"/>
    <w:rsid w:val="2DA02E9C"/>
    <w:rsid w:val="2DAD384B"/>
    <w:rsid w:val="2DBB1852"/>
    <w:rsid w:val="2DBF0C3E"/>
    <w:rsid w:val="2DBF1601"/>
    <w:rsid w:val="2DBF4C3A"/>
    <w:rsid w:val="2DC12127"/>
    <w:rsid w:val="2DC238D7"/>
    <w:rsid w:val="2DC464AC"/>
    <w:rsid w:val="2DC90F16"/>
    <w:rsid w:val="2DD06AF3"/>
    <w:rsid w:val="2DD83BF9"/>
    <w:rsid w:val="2DDD1D4C"/>
    <w:rsid w:val="2DE1625D"/>
    <w:rsid w:val="2DEC3814"/>
    <w:rsid w:val="2DED754B"/>
    <w:rsid w:val="2DF04CFF"/>
    <w:rsid w:val="2DF430FF"/>
    <w:rsid w:val="2DF6091F"/>
    <w:rsid w:val="2DF77C3F"/>
    <w:rsid w:val="2DFA6574"/>
    <w:rsid w:val="2DFB6F69"/>
    <w:rsid w:val="2E001622"/>
    <w:rsid w:val="2E040A80"/>
    <w:rsid w:val="2E09404B"/>
    <w:rsid w:val="2E095C19"/>
    <w:rsid w:val="2E0F3A78"/>
    <w:rsid w:val="2E1530A6"/>
    <w:rsid w:val="2E160B5E"/>
    <w:rsid w:val="2E1720E0"/>
    <w:rsid w:val="2E1859B1"/>
    <w:rsid w:val="2E190FE7"/>
    <w:rsid w:val="2E1C2295"/>
    <w:rsid w:val="2E22762F"/>
    <w:rsid w:val="2E2630D7"/>
    <w:rsid w:val="2E2806DD"/>
    <w:rsid w:val="2E2A4425"/>
    <w:rsid w:val="2E2B1375"/>
    <w:rsid w:val="2E2D2BA6"/>
    <w:rsid w:val="2E2F3046"/>
    <w:rsid w:val="2E302808"/>
    <w:rsid w:val="2E3A065D"/>
    <w:rsid w:val="2E3A3030"/>
    <w:rsid w:val="2E3C084B"/>
    <w:rsid w:val="2E423D4B"/>
    <w:rsid w:val="2E46069F"/>
    <w:rsid w:val="2E4D6D9D"/>
    <w:rsid w:val="2E5608F9"/>
    <w:rsid w:val="2E59206F"/>
    <w:rsid w:val="2E6B29AA"/>
    <w:rsid w:val="2E6F4813"/>
    <w:rsid w:val="2E705752"/>
    <w:rsid w:val="2E717DC9"/>
    <w:rsid w:val="2E7622E7"/>
    <w:rsid w:val="2E7805E9"/>
    <w:rsid w:val="2E7A5E34"/>
    <w:rsid w:val="2E7B65BB"/>
    <w:rsid w:val="2E827C78"/>
    <w:rsid w:val="2E855C37"/>
    <w:rsid w:val="2E8863A8"/>
    <w:rsid w:val="2E8C14AE"/>
    <w:rsid w:val="2E8F09A4"/>
    <w:rsid w:val="2E8F34FA"/>
    <w:rsid w:val="2E941484"/>
    <w:rsid w:val="2E993370"/>
    <w:rsid w:val="2E9A086A"/>
    <w:rsid w:val="2EA049A8"/>
    <w:rsid w:val="2EA24AB2"/>
    <w:rsid w:val="2EA26ABE"/>
    <w:rsid w:val="2EA72F10"/>
    <w:rsid w:val="2EA74B75"/>
    <w:rsid w:val="2EB1470F"/>
    <w:rsid w:val="2EB4369B"/>
    <w:rsid w:val="2EB61295"/>
    <w:rsid w:val="2EC414ED"/>
    <w:rsid w:val="2EC71A13"/>
    <w:rsid w:val="2ED37E71"/>
    <w:rsid w:val="2ED639BF"/>
    <w:rsid w:val="2EDC714E"/>
    <w:rsid w:val="2EDE4402"/>
    <w:rsid w:val="2EEA307E"/>
    <w:rsid w:val="2EEF6737"/>
    <w:rsid w:val="2EF276DC"/>
    <w:rsid w:val="2EF53C20"/>
    <w:rsid w:val="2EF71E05"/>
    <w:rsid w:val="2EF95B79"/>
    <w:rsid w:val="2EFC49C3"/>
    <w:rsid w:val="2EFC5DDD"/>
    <w:rsid w:val="2F002CCF"/>
    <w:rsid w:val="2F0160A3"/>
    <w:rsid w:val="2F0B0B20"/>
    <w:rsid w:val="2F18561C"/>
    <w:rsid w:val="2F1A491A"/>
    <w:rsid w:val="2F25277D"/>
    <w:rsid w:val="2F2960CC"/>
    <w:rsid w:val="2F2C1D92"/>
    <w:rsid w:val="2F2F3D52"/>
    <w:rsid w:val="2F3B7B8B"/>
    <w:rsid w:val="2F44254B"/>
    <w:rsid w:val="2F44344B"/>
    <w:rsid w:val="2F4530B9"/>
    <w:rsid w:val="2F4A545C"/>
    <w:rsid w:val="2F4B7821"/>
    <w:rsid w:val="2F526911"/>
    <w:rsid w:val="2F5741FD"/>
    <w:rsid w:val="2F57587A"/>
    <w:rsid w:val="2F5E1A24"/>
    <w:rsid w:val="2F615954"/>
    <w:rsid w:val="2F6D553E"/>
    <w:rsid w:val="2F712CF7"/>
    <w:rsid w:val="2F7803D5"/>
    <w:rsid w:val="2F7F02E4"/>
    <w:rsid w:val="2F805714"/>
    <w:rsid w:val="2F8165CC"/>
    <w:rsid w:val="2F8640C4"/>
    <w:rsid w:val="2F8B6940"/>
    <w:rsid w:val="2F8C103A"/>
    <w:rsid w:val="2F8E5F5C"/>
    <w:rsid w:val="2F921FAC"/>
    <w:rsid w:val="2F9761A6"/>
    <w:rsid w:val="2F9947FD"/>
    <w:rsid w:val="2F9C26A3"/>
    <w:rsid w:val="2FA21231"/>
    <w:rsid w:val="2FAD4759"/>
    <w:rsid w:val="2FAD5866"/>
    <w:rsid w:val="2FCA0967"/>
    <w:rsid w:val="2FCC5C17"/>
    <w:rsid w:val="2FCE71C8"/>
    <w:rsid w:val="2FD1745A"/>
    <w:rsid w:val="2FD729B6"/>
    <w:rsid w:val="2FD84674"/>
    <w:rsid w:val="2FDB17E1"/>
    <w:rsid w:val="2FE20568"/>
    <w:rsid w:val="2FE346CF"/>
    <w:rsid w:val="2FE37171"/>
    <w:rsid w:val="2FEA5AFA"/>
    <w:rsid w:val="2FEE1DD2"/>
    <w:rsid w:val="2FEF7BAB"/>
    <w:rsid w:val="2FF117AD"/>
    <w:rsid w:val="2FF17999"/>
    <w:rsid w:val="2FF206C7"/>
    <w:rsid w:val="2FF40BAE"/>
    <w:rsid w:val="2FF95633"/>
    <w:rsid w:val="2FFD4B15"/>
    <w:rsid w:val="30010F70"/>
    <w:rsid w:val="30021779"/>
    <w:rsid w:val="3006439E"/>
    <w:rsid w:val="300F7F13"/>
    <w:rsid w:val="30142423"/>
    <w:rsid w:val="30151A88"/>
    <w:rsid w:val="301E260F"/>
    <w:rsid w:val="301E3C00"/>
    <w:rsid w:val="302447A6"/>
    <w:rsid w:val="302757BF"/>
    <w:rsid w:val="302E1CAD"/>
    <w:rsid w:val="303B3AA7"/>
    <w:rsid w:val="303C7D85"/>
    <w:rsid w:val="303F616B"/>
    <w:rsid w:val="30413C41"/>
    <w:rsid w:val="3045713F"/>
    <w:rsid w:val="30486EA7"/>
    <w:rsid w:val="304B0A34"/>
    <w:rsid w:val="304D0291"/>
    <w:rsid w:val="304F2990"/>
    <w:rsid w:val="30500A5C"/>
    <w:rsid w:val="30587CD0"/>
    <w:rsid w:val="3065269C"/>
    <w:rsid w:val="307374BD"/>
    <w:rsid w:val="30752E77"/>
    <w:rsid w:val="308018A6"/>
    <w:rsid w:val="30804E19"/>
    <w:rsid w:val="308968A3"/>
    <w:rsid w:val="308A4079"/>
    <w:rsid w:val="308B1ADD"/>
    <w:rsid w:val="308B517B"/>
    <w:rsid w:val="3090288F"/>
    <w:rsid w:val="30993EA4"/>
    <w:rsid w:val="309B0CFB"/>
    <w:rsid w:val="309B2EEC"/>
    <w:rsid w:val="309C0EE0"/>
    <w:rsid w:val="309D4E87"/>
    <w:rsid w:val="309E4272"/>
    <w:rsid w:val="30A778EC"/>
    <w:rsid w:val="30AA1D1D"/>
    <w:rsid w:val="30AA69E4"/>
    <w:rsid w:val="30AE56DC"/>
    <w:rsid w:val="30AE7165"/>
    <w:rsid w:val="30B7307E"/>
    <w:rsid w:val="30B9566B"/>
    <w:rsid w:val="30C21A0E"/>
    <w:rsid w:val="30D202C2"/>
    <w:rsid w:val="30D83F23"/>
    <w:rsid w:val="30DC45E8"/>
    <w:rsid w:val="30DD6027"/>
    <w:rsid w:val="30DE16AB"/>
    <w:rsid w:val="30E1221A"/>
    <w:rsid w:val="30E734EF"/>
    <w:rsid w:val="30E749C8"/>
    <w:rsid w:val="30EA4207"/>
    <w:rsid w:val="30F24AB3"/>
    <w:rsid w:val="30F3634D"/>
    <w:rsid w:val="30F44A95"/>
    <w:rsid w:val="30F77A98"/>
    <w:rsid w:val="30FA21D8"/>
    <w:rsid w:val="30FB190D"/>
    <w:rsid w:val="30FC2A23"/>
    <w:rsid w:val="310806A4"/>
    <w:rsid w:val="31090411"/>
    <w:rsid w:val="31197ABC"/>
    <w:rsid w:val="311D3FA8"/>
    <w:rsid w:val="311D5B14"/>
    <w:rsid w:val="31206B75"/>
    <w:rsid w:val="3129246F"/>
    <w:rsid w:val="312D1F98"/>
    <w:rsid w:val="312E3ACB"/>
    <w:rsid w:val="31371A47"/>
    <w:rsid w:val="31382B9B"/>
    <w:rsid w:val="31383723"/>
    <w:rsid w:val="31384E5E"/>
    <w:rsid w:val="313A7B85"/>
    <w:rsid w:val="313C271D"/>
    <w:rsid w:val="313E22A6"/>
    <w:rsid w:val="313E5338"/>
    <w:rsid w:val="31412F85"/>
    <w:rsid w:val="31417F02"/>
    <w:rsid w:val="31454E97"/>
    <w:rsid w:val="314A019C"/>
    <w:rsid w:val="314D7C26"/>
    <w:rsid w:val="314E27D6"/>
    <w:rsid w:val="31514FC5"/>
    <w:rsid w:val="31584385"/>
    <w:rsid w:val="315C2A3D"/>
    <w:rsid w:val="315D54AE"/>
    <w:rsid w:val="315D7DEC"/>
    <w:rsid w:val="31647576"/>
    <w:rsid w:val="31665E5D"/>
    <w:rsid w:val="31672771"/>
    <w:rsid w:val="316761A2"/>
    <w:rsid w:val="316B0F75"/>
    <w:rsid w:val="316D6950"/>
    <w:rsid w:val="31712ADE"/>
    <w:rsid w:val="3171328C"/>
    <w:rsid w:val="31730C55"/>
    <w:rsid w:val="317477EC"/>
    <w:rsid w:val="317863FD"/>
    <w:rsid w:val="317A322A"/>
    <w:rsid w:val="318061EE"/>
    <w:rsid w:val="31822EAF"/>
    <w:rsid w:val="31837F40"/>
    <w:rsid w:val="31840D12"/>
    <w:rsid w:val="31846FF6"/>
    <w:rsid w:val="3187726F"/>
    <w:rsid w:val="318A1998"/>
    <w:rsid w:val="318A21D5"/>
    <w:rsid w:val="318B5C65"/>
    <w:rsid w:val="319268E9"/>
    <w:rsid w:val="319B3834"/>
    <w:rsid w:val="319D6381"/>
    <w:rsid w:val="319E0039"/>
    <w:rsid w:val="31A047E9"/>
    <w:rsid w:val="31A40A3A"/>
    <w:rsid w:val="31A53A0B"/>
    <w:rsid w:val="31A7307B"/>
    <w:rsid w:val="31A94576"/>
    <w:rsid w:val="31AC2EA3"/>
    <w:rsid w:val="31AC68AD"/>
    <w:rsid w:val="31B127B9"/>
    <w:rsid w:val="31B23BA8"/>
    <w:rsid w:val="31B416D1"/>
    <w:rsid w:val="31B826F2"/>
    <w:rsid w:val="31C11C8E"/>
    <w:rsid w:val="31C363A1"/>
    <w:rsid w:val="31C65E64"/>
    <w:rsid w:val="31C9457C"/>
    <w:rsid w:val="31CA5CF8"/>
    <w:rsid w:val="31CB26CD"/>
    <w:rsid w:val="31D06A52"/>
    <w:rsid w:val="31E13E7C"/>
    <w:rsid w:val="31E302B9"/>
    <w:rsid w:val="31E56F65"/>
    <w:rsid w:val="31EE7FD9"/>
    <w:rsid w:val="31F20023"/>
    <w:rsid w:val="31F536F7"/>
    <w:rsid w:val="31F92D97"/>
    <w:rsid w:val="31FA7AEE"/>
    <w:rsid w:val="31FB60C5"/>
    <w:rsid w:val="31FE6FA0"/>
    <w:rsid w:val="32020117"/>
    <w:rsid w:val="32056C39"/>
    <w:rsid w:val="3209100C"/>
    <w:rsid w:val="320F554D"/>
    <w:rsid w:val="3215428D"/>
    <w:rsid w:val="321A10EC"/>
    <w:rsid w:val="321E250B"/>
    <w:rsid w:val="32226597"/>
    <w:rsid w:val="322A5516"/>
    <w:rsid w:val="322C6DC4"/>
    <w:rsid w:val="3238698E"/>
    <w:rsid w:val="323A43F0"/>
    <w:rsid w:val="324048E8"/>
    <w:rsid w:val="32416737"/>
    <w:rsid w:val="32482531"/>
    <w:rsid w:val="324968A9"/>
    <w:rsid w:val="324D28D1"/>
    <w:rsid w:val="324F1DD8"/>
    <w:rsid w:val="32544043"/>
    <w:rsid w:val="3259293C"/>
    <w:rsid w:val="325E5514"/>
    <w:rsid w:val="3265786D"/>
    <w:rsid w:val="32666821"/>
    <w:rsid w:val="326718A4"/>
    <w:rsid w:val="32694229"/>
    <w:rsid w:val="326A18B1"/>
    <w:rsid w:val="326B7BBB"/>
    <w:rsid w:val="326D551F"/>
    <w:rsid w:val="3272101B"/>
    <w:rsid w:val="327A3DD6"/>
    <w:rsid w:val="327D76BA"/>
    <w:rsid w:val="327E6AD8"/>
    <w:rsid w:val="32894FDB"/>
    <w:rsid w:val="328C6670"/>
    <w:rsid w:val="32907B03"/>
    <w:rsid w:val="32913845"/>
    <w:rsid w:val="32946A84"/>
    <w:rsid w:val="32B22C9D"/>
    <w:rsid w:val="32BC6631"/>
    <w:rsid w:val="32BE6CD4"/>
    <w:rsid w:val="32BF668C"/>
    <w:rsid w:val="32C05B65"/>
    <w:rsid w:val="32C10AC0"/>
    <w:rsid w:val="32C6418D"/>
    <w:rsid w:val="32D14A7F"/>
    <w:rsid w:val="32D26AE6"/>
    <w:rsid w:val="32D733FA"/>
    <w:rsid w:val="32DE353D"/>
    <w:rsid w:val="32E148E8"/>
    <w:rsid w:val="32E343F6"/>
    <w:rsid w:val="32E63FA5"/>
    <w:rsid w:val="32E732FF"/>
    <w:rsid w:val="32E921F0"/>
    <w:rsid w:val="32F76D5D"/>
    <w:rsid w:val="32F86450"/>
    <w:rsid w:val="32FB1E4E"/>
    <w:rsid w:val="330244A4"/>
    <w:rsid w:val="330F1E44"/>
    <w:rsid w:val="33152CB9"/>
    <w:rsid w:val="331747E7"/>
    <w:rsid w:val="331808B9"/>
    <w:rsid w:val="331B37C6"/>
    <w:rsid w:val="331B518C"/>
    <w:rsid w:val="331C390F"/>
    <w:rsid w:val="33201CDE"/>
    <w:rsid w:val="332D31FB"/>
    <w:rsid w:val="332D3E95"/>
    <w:rsid w:val="333A0536"/>
    <w:rsid w:val="333E0FE1"/>
    <w:rsid w:val="333E18CF"/>
    <w:rsid w:val="33417F91"/>
    <w:rsid w:val="334D7767"/>
    <w:rsid w:val="3353798A"/>
    <w:rsid w:val="33553A53"/>
    <w:rsid w:val="335A0E6C"/>
    <w:rsid w:val="33610DDA"/>
    <w:rsid w:val="3362171F"/>
    <w:rsid w:val="3366319E"/>
    <w:rsid w:val="336B0F48"/>
    <w:rsid w:val="336B5F94"/>
    <w:rsid w:val="336C2B69"/>
    <w:rsid w:val="336C34BB"/>
    <w:rsid w:val="336E6932"/>
    <w:rsid w:val="337463A3"/>
    <w:rsid w:val="337617E3"/>
    <w:rsid w:val="337646B3"/>
    <w:rsid w:val="33767D1F"/>
    <w:rsid w:val="337B3CAD"/>
    <w:rsid w:val="337F446B"/>
    <w:rsid w:val="33833704"/>
    <w:rsid w:val="33897DF1"/>
    <w:rsid w:val="338A582E"/>
    <w:rsid w:val="338D485D"/>
    <w:rsid w:val="338E29B0"/>
    <w:rsid w:val="3390751E"/>
    <w:rsid w:val="33924A39"/>
    <w:rsid w:val="33966183"/>
    <w:rsid w:val="339902E6"/>
    <w:rsid w:val="339D35FC"/>
    <w:rsid w:val="33A156DE"/>
    <w:rsid w:val="33AC7ADB"/>
    <w:rsid w:val="33B047A4"/>
    <w:rsid w:val="33B52233"/>
    <w:rsid w:val="33B70359"/>
    <w:rsid w:val="33BA1B32"/>
    <w:rsid w:val="33C062BF"/>
    <w:rsid w:val="33C6713E"/>
    <w:rsid w:val="33CB205A"/>
    <w:rsid w:val="33D23401"/>
    <w:rsid w:val="33D451B9"/>
    <w:rsid w:val="33D50DEC"/>
    <w:rsid w:val="33D50F24"/>
    <w:rsid w:val="33DA3D9A"/>
    <w:rsid w:val="33E13C8A"/>
    <w:rsid w:val="33E20DF0"/>
    <w:rsid w:val="33E570DD"/>
    <w:rsid w:val="33ED2008"/>
    <w:rsid w:val="33EE5E44"/>
    <w:rsid w:val="33F81D16"/>
    <w:rsid w:val="33FE4E44"/>
    <w:rsid w:val="33FF349E"/>
    <w:rsid w:val="34004C51"/>
    <w:rsid w:val="34087429"/>
    <w:rsid w:val="340B5F03"/>
    <w:rsid w:val="3411600B"/>
    <w:rsid w:val="34120DBA"/>
    <w:rsid w:val="341220AF"/>
    <w:rsid w:val="341315B5"/>
    <w:rsid w:val="34133CF2"/>
    <w:rsid w:val="341445E8"/>
    <w:rsid w:val="34147AA7"/>
    <w:rsid w:val="341808C3"/>
    <w:rsid w:val="34182B66"/>
    <w:rsid w:val="34260D3D"/>
    <w:rsid w:val="342D3CE2"/>
    <w:rsid w:val="342E0B4C"/>
    <w:rsid w:val="343237F3"/>
    <w:rsid w:val="34343D6C"/>
    <w:rsid w:val="34347DC5"/>
    <w:rsid w:val="34380493"/>
    <w:rsid w:val="343A0D93"/>
    <w:rsid w:val="343E0D6E"/>
    <w:rsid w:val="34463967"/>
    <w:rsid w:val="344C08D2"/>
    <w:rsid w:val="345543D1"/>
    <w:rsid w:val="345A7367"/>
    <w:rsid w:val="345D2CD0"/>
    <w:rsid w:val="346431B1"/>
    <w:rsid w:val="346743AA"/>
    <w:rsid w:val="346C0AEA"/>
    <w:rsid w:val="3473748E"/>
    <w:rsid w:val="34773A9C"/>
    <w:rsid w:val="347F540F"/>
    <w:rsid w:val="34863322"/>
    <w:rsid w:val="34885DB3"/>
    <w:rsid w:val="348F7A0E"/>
    <w:rsid w:val="349A0B7D"/>
    <w:rsid w:val="34A374C4"/>
    <w:rsid w:val="34A851E8"/>
    <w:rsid w:val="34A91ED0"/>
    <w:rsid w:val="34B51A96"/>
    <w:rsid w:val="34B8132C"/>
    <w:rsid w:val="34C3303F"/>
    <w:rsid w:val="34C800BD"/>
    <w:rsid w:val="34CC1DC7"/>
    <w:rsid w:val="34CE4218"/>
    <w:rsid w:val="34D47C8A"/>
    <w:rsid w:val="34D874E5"/>
    <w:rsid w:val="34DB0CAC"/>
    <w:rsid w:val="34DD3DF9"/>
    <w:rsid w:val="34E55171"/>
    <w:rsid w:val="34E972FC"/>
    <w:rsid w:val="34F24587"/>
    <w:rsid w:val="34F327B8"/>
    <w:rsid w:val="34F36496"/>
    <w:rsid w:val="34F83EF3"/>
    <w:rsid w:val="34F953E0"/>
    <w:rsid w:val="34FF2166"/>
    <w:rsid w:val="350518D8"/>
    <w:rsid w:val="350756C5"/>
    <w:rsid w:val="350B69C5"/>
    <w:rsid w:val="35134AC0"/>
    <w:rsid w:val="351776FC"/>
    <w:rsid w:val="351C075B"/>
    <w:rsid w:val="35233F18"/>
    <w:rsid w:val="3524348B"/>
    <w:rsid w:val="35295D65"/>
    <w:rsid w:val="352B5169"/>
    <w:rsid w:val="35333FF2"/>
    <w:rsid w:val="353C4905"/>
    <w:rsid w:val="353C75ED"/>
    <w:rsid w:val="353E791E"/>
    <w:rsid w:val="353F77B8"/>
    <w:rsid w:val="354008AB"/>
    <w:rsid w:val="35485945"/>
    <w:rsid w:val="354966A2"/>
    <w:rsid w:val="354C1E92"/>
    <w:rsid w:val="354C7B38"/>
    <w:rsid w:val="354D052C"/>
    <w:rsid w:val="354F28B8"/>
    <w:rsid w:val="355526C8"/>
    <w:rsid w:val="35562F9E"/>
    <w:rsid w:val="35581BA8"/>
    <w:rsid w:val="355B280E"/>
    <w:rsid w:val="355B3BD4"/>
    <w:rsid w:val="355D5A0E"/>
    <w:rsid w:val="355D687A"/>
    <w:rsid w:val="356161F3"/>
    <w:rsid w:val="35691707"/>
    <w:rsid w:val="356A2A4C"/>
    <w:rsid w:val="35744059"/>
    <w:rsid w:val="35771AC2"/>
    <w:rsid w:val="35790B8C"/>
    <w:rsid w:val="357960B4"/>
    <w:rsid w:val="35854F85"/>
    <w:rsid w:val="358618B0"/>
    <w:rsid w:val="3589285D"/>
    <w:rsid w:val="358B3BFB"/>
    <w:rsid w:val="35937B91"/>
    <w:rsid w:val="35980570"/>
    <w:rsid w:val="359C1F6C"/>
    <w:rsid w:val="35A0338E"/>
    <w:rsid w:val="35A16611"/>
    <w:rsid w:val="35A31A0A"/>
    <w:rsid w:val="35AB29A8"/>
    <w:rsid w:val="35AB5D7D"/>
    <w:rsid w:val="35AC37E6"/>
    <w:rsid w:val="35B031A8"/>
    <w:rsid w:val="35B23348"/>
    <w:rsid w:val="35B31B82"/>
    <w:rsid w:val="35C154C0"/>
    <w:rsid w:val="35C42E4B"/>
    <w:rsid w:val="35C7584B"/>
    <w:rsid w:val="35D12AD2"/>
    <w:rsid w:val="35D31DE1"/>
    <w:rsid w:val="35D616EA"/>
    <w:rsid w:val="35D801CA"/>
    <w:rsid w:val="35DD2AEE"/>
    <w:rsid w:val="35DD7C24"/>
    <w:rsid w:val="35EA6509"/>
    <w:rsid w:val="35ED04DC"/>
    <w:rsid w:val="35F44E5C"/>
    <w:rsid w:val="35F45994"/>
    <w:rsid w:val="35F662D7"/>
    <w:rsid w:val="3602050E"/>
    <w:rsid w:val="3603414F"/>
    <w:rsid w:val="360632D5"/>
    <w:rsid w:val="36076DDD"/>
    <w:rsid w:val="360D0CC1"/>
    <w:rsid w:val="36101A49"/>
    <w:rsid w:val="361917A2"/>
    <w:rsid w:val="361A2F27"/>
    <w:rsid w:val="36265F04"/>
    <w:rsid w:val="36266913"/>
    <w:rsid w:val="36297754"/>
    <w:rsid w:val="362D4712"/>
    <w:rsid w:val="36303A19"/>
    <w:rsid w:val="36331E71"/>
    <w:rsid w:val="363336CC"/>
    <w:rsid w:val="3638515D"/>
    <w:rsid w:val="363F4D43"/>
    <w:rsid w:val="363F6C28"/>
    <w:rsid w:val="36407BF2"/>
    <w:rsid w:val="36486576"/>
    <w:rsid w:val="364B2312"/>
    <w:rsid w:val="364E471A"/>
    <w:rsid w:val="365433D6"/>
    <w:rsid w:val="365955CF"/>
    <w:rsid w:val="365F765A"/>
    <w:rsid w:val="36627C0A"/>
    <w:rsid w:val="36656C18"/>
    <w:rsid w:val="36693B36"/>
    <w:rsid w:val="366B0AAA"/>
    <w:rsid w:val="366B6257"/>
    <w:rsid w:val="366D49A8"/>
    <w:rsid w:val="366D4FB2"/>
    <w:rsid w:val="36752210"/>
    <w:rsid w:val="367E0880"/>
    <w:rsid w:val="36820E97"/>
    <w:rsid w:val="36884498"/>
    <w:rsid w:val="368A6EAF"/>
    <w:rsid w:val="36922B55"/>
    <w:rsid w:val="369233EE"/>
    <w:rsid w:val="36991125"/>
    <w:rsid w:val="36A312B2"/>
    <w:rsid w:val="36A9265A"/>
    <w:rsid w:val="36AB32DC"/>
    <w:rsid w:val="36B121C7"/>
    <w:rsid w:val="36B2486C"/>
    <w:rsid w:val="36BA14F4"/>
    <w:rsid w:val="36BC701A"/>
    <w:rsid w:val="36CA434D"/>
    <w:rsid w:val="36D009E5"/>
    <w:rsid w:val="36D16E68"/>
    <w:rsid w:val="36D27C18"/>
    <w:rsid w:val="36D512A9"/>
    <w:rsid w:val="36D8642D"/>
    <w:rsid w:val="36D934D3"/>
    <w:rsid w:val="36D94280"/>
    <w:rsid w:val="36DE2053"/>
    <w:rsid w:val="36E07ED3"/>
    <w:rsid w:val="36E8428B"/>
    <w:rsid w:val="36F279E3"/>
    <w:rsid w:val="36F414F3"/>
    <w:rsid w:val="37002C93"/>
    <w:rsid w:val="37003282"/>
    <w:rsid w:val="370974B4"/>
    <w:rsid w:val="371A5A8E"/>
    <w:rsid w:val="371B03AE"/>
    <w:rsid w:val="371E275D"/>
    <w:rsid w:val="371E6151"/>
    <w:rsid w:val="3726188A"/>
    <w:rsid w:val="37277663"/>
    <w:rsid w:val="372A07F2"/>
    <w:rsid w:val="372E7550"/>
    <w:rsid w:val="37317F3B"/>
    <w:rsid w:val="3733626C"/>
    <w:rsid w:val="37357964"/>
    <w:rsid w:val="373D6F58"/>
    <w:rsid w:val="37410186"/>
    <w:rsid w:val="37446333"/>
    <w:rsid w:val="37446A77"/>
    <w:rsid w:val="374D0B20"/>
    <w:rsid w:val="37503FF5"/>
    <w:rsid w:val="37527A81"/>
    <w:rsid w:val="37557969"/>
    <w:rsid w:val="375D4473"/>
    <w:rsid w:val="375E08AE"/>
    <w:rsid w:val="37615F3C"/>
    <w:rsid w:val="376A0C0B"/>
    <w:rsid w:val="376B106B"/>
    <w:rsid w:val="377963D6"/>
    <w:rsid w:val="37837CDD"/>
    <w:rsid w:val="37840F0B"/>
    <w:rsid w:val="37854473"/>
    <w:rsid w:val="378772DD"/>
    <w:rsid w:val="378A731A"/>
    <w:rsid w:val="378E3617"/>
    <w:rsid w:val="378F5E4E"/>
    <w:rsid w:val="37931A90"/>
    <w:rsid w:val="37992656"/>
    <w:rsid w:val="37A4082B"/>
    <w:rsid w:val="37A4627C"/>
    <w:rsid w:val="37A530D5"/>
    <w:rsid w:val="37A643C8"/>
    <w:rsid w:val="37AE534B"/>
    <w:rsid w:val="37B1214B"/>
    <w:rsid w:val="37B5292C"/>
    <w:rsid w:val="37BA6351"/>
    <w:rsid w:val="37C11856"/>
    <w:rsid w:val="37C93B72"/>
    <w:rsid w:val="37D34A5A"/>
    <w:rsid w:val="37D3520B"/>
    <w:rsid w:val="37D644F2"/>
    <w:rsid w:val="37DD3813"/>
    <w:rsid w:val="37DF70F6"/>
    <w:rsid w:val="37E22653"/>
    <w:rsid w:val="37E57E8D"/>
    <w:rsid w:val="37EA35C1"/>
    <w:rsid w:val="37ED5E3A"/>
    <w:rsid w:val="37EF1B98"/>
    <w:rsid w:val="37EF59B8"/>
    <w:rsid w:val="37F311D3"/>
    <w:rsid w:val="37F7242F"/>
    <w:rsid w:val="37FD1EC6"/>
    <w:rsid w:val="380579FE"/>
    <w:rsid w:val="38081AE1"/>
    <w:rsid w:val="380824E3"/>
    <w:rsid w:val="380878E8"/>
    <w:rsid w:val="380A2EB4"/>
    <w:rsid w:val="38144FB7"/>
    <w:rsid w:val="38157509"/>
    <w:rsid w:val="38184E57"/>
    <w:rsid w:val="381B2990"/>
    <w:rsid w:val="381D5340"/>
    <w:rsid w:val="381D6037"/>
    <w:rsid w:val="381E77E6"/>
    <w:rsid w:val="382150C9"/>
    <w:rsid w:val="38220FB5"/>
    <w:rsid w:val="382261A7"/>
    <w:rsid w:val="382372FE"/>
    <w:rsid w:val="38284CDE"/>
    <w:rsid w:val="382A0089"/>
    <w:rsid w:val="382D297A"/>
    <w:rsid w:val="382D6D19"/>
    <w:rsid w:val="382F19E6"/>
    <w:rsid w:val="383B2EED"/>
    <w:rsid w:val="384C2D57"/>
    <w:rsid w:val="384F1F52"/>
    <w:rsid w:val="385059FB"/>
    <w:rsid w:val="385117C5"/>
    <w:rsid w:val="38557E21"/>
    <w:rsid w:val="3856501D"/>
    <w:rsid w:val="38576017"/>
    <w:rsid w:val="38590DD6"/>
    <w:rsid w:val="385A412D"/>
    <w:rsid w:val="385E4B1C"/>
    <w:rsid w:val="385F47DB"/>
    <w:rsid w:val="38660141"/>
    <w:rsid w:val="38693A96"/>
    <w:rsid w:val="386A1921"/>
    <w:rsid w:val="386B38FB"/>
    <w:rsid w:val="38775820"/>
    <w:rsid w:val="387F0A30"/>
    <w:rsid w:val="38876F05"/>
    <w:rsid w:val="38894DA5"/>
    <w:rsid w:val="388D56F3"/>
    <w:rsid w:val="389121D9"/>
    <w:rsid w:val="38913DAB"/>
    <w:rsid w:val="3896430C"/>
    <w:rsid w:val="38981AB5"/>
    <w:rsid w:val="389A1C4C"/>
    <w:rsid w:val="38A30506"/>
    <w:rsid w:val="38A3269B"/>
    <w:rsid w:val="38A40C18"/>
    <w:rsid w:val="38A61C5A"/>
    <w:rsid w:val="38AB306B"/>
    <w:rsid w:val="38AB6569"/>
    <w:rsid w:val="38B9506E"/>
    <w:rsid w:val="38BF2270"/>
    <w:rsid w:val="38C0788B"/>
    <w:rsid w:val="38C33701"/>
    <w:rsid w:val="38C43916"/>
    <w:rsid w:val="38D05F26"/>
    <w:rsid w:val="38D124F5"/>
    <w:rsid w:val="38D504F4"/>
    <w:rsid w:val="38D95A84"/>
    <w:rsid w:val="38E11AA1"/>
    <w:rsid w:val="38E45926"/>
    <w:rsid w:val="38E46191"/>
    <w:rsid w:val="38E80775"/>
    <w:rsid w:val="38EB7945"/>
    <w:rsid w:val="38EC260C"/>
    <w:rsid w:val="38F0272D"/>
    <w:rsid w:val="38F50C85"/>
    <w:rsid w:val="3901074E"/>
    <w:rsid w:val="39065A02"/>
    <w:rsid w:val="390667A6"/>
    <w:rsid w:val="39070217"/>
    <w:rsid w:val="39097D31"/>
    <w:rsid w:val="39105718"/>
    <w:rsid w:val="39206678"/>
    <w:rsid w:val="39222185"/>
    <w:rsid w:val="392B6A4C"/>
    <w:rsid w:val="392D19C2"/>
    <w:rsid w:val="39323CF6"/>
    <w:rsid w:val="39344929"/>
    <w:rsid w:val="393544DD"/>
    <w:rsid w:val="393962EC"/>
    <w:rsid w:val="393A601A"/>
    <w:rsid w:val="393F6CD7"/>
    <w:rsid w:val="39407D58"/>
    <w:rsid w:val="39457868"/>
    <w:rsid w:val="394935B8"/>
    <w:rsid w:val="394C557A"/>
    <w:rsid w:val="3952190F"/>
    <w:rsid w:val="39524E0A"/>
    <w:rsid w:val="395753F2"/>
    <w:rsid w:val="395811AF"/>
    <w:rsid w:val="39676A41"/>
    <w:rsid w:val="39686D44"/>
    <w:rsid w:val="39695DEF"/>
    <w:rsid w:val="39773DF1"/>
    <w:rsid w:val="397E700C"/>
    <w:rsid w:val="39834074"/>
    <w:rsid w:val="398605AB"/>
    <w:rsid w:val="39885108"/>
    <w:rsid w:val="39907940"/>
    <w:rsid w:val="399602F5"/>
    <w:rsid w:val="39985CC7"/>
    <w:rsid w:val="399B5B0D"/>
    <w:rsid w:val="39A05979"/>
    <w:rsid w:val="39A354D2"/>
    <w:rsid w:val="39AB2E70"/>
    <w:rsid w:val="39BB78F7"/>
    <w:rsid w:val="39BC428E"/>
    <w:rsid w:val="39C46549"/>
    <w:rsid w:val="39C712F2"/>
    <w:rsid w:val="39CA1A60"/>
    <w:rsid w:val="39CB5D8C"/>
    <w:rsid w:val="39D3749A"/>
    <w:rsid w:val="39D5434E"/>
    <w:rsid w:val="39D927C4"/>
    <w:rsid w:val="39DA738E"/>
    <w:rsid w:val="39DC3D4A"/>
    <w:rsid w:val="39DD49C2"/>
    <w:rsid w:val="39DD4ACE"/>
    <w:rsid w:val="39E02BA8"/>
    <w:rsid w:val="39E37059"/>
    <w:rsid w:val="39E70CEA"/>
    <w:rsid w:val="39E9070B"/>
    <w:rsid w:val="39EC7454"/>
    <w:rsid w:val="39F82637"/>
    <w:rsid w:val="39FD2FB3"/>
    <w:rsid w:val="3A026596"/>
    <w:rsid w:val="3A050E29"/>
    <w:rsid w:val="3A082ABE"/>
    <w:rsid w:val="3A092B13"/>
    <w:rsid w:val="3A0E766B"/>
    <w:rsid w:val="3A140E22"/>
    <w:rsid w:val="3A181AC2"/>
    <w:rsid w:val="3A1A155D"/>
    <w:rsid w:val="3A237175"/>
    <w:rsid w:val="3A3F749B"/>
    <w:rsid w:val="3A443D4B"/>
    <w:rsid w:val="3A4641D2"/>
    <w:rsid w:val="3A4D381F"/>
    <w:rsid w:val="3A545488"/>
    <w:rsid w:val="3A616CAD"/>
    <w:rsid w:val="3A681105"/>
    <w:rsid w:val="3A711C68"/>
    <w:rsid w:val="3A7927E8"/>
    <w:rsid w:val="3A796E46"/>
    <w:rsid w:val="3A7B2A44"/>
    <w:rsid w:val="3A80504B"/>
    <w:rsid w:val="3A8B3C77"/>
    <w:rsid w:val="3A927F8D"/>
    <w:rsid w:val="3A971F5B"/>
    <w:rsid w:val="3A9A224E"/>
    <w:rsid w:val="3A9B65FC"/>
    <w:rsid w:val="3A9C1F8C"/>
    <w:rsid w:val="3A9D2551"/>
    <w:rsid w:val="3AA15A8E"/>
    <w:rsid w:val="3AA55B88"/>
    <w:rsid w:val="3AA90278"/>
    <w:rsid w:val="3AA97F70"/>
    <w:rsid w:val="3AAC45FD"/>
    <w:rsid w:val="3AAC5C98"/>
    <w:rsid w:val="3AB24A7A"/>
    <w:rsid w:val="3AB26A14"/>
    <w:rsid w:val="3AB94248"/>
    <w:rsid w:val="3AB96CBA"/>
    <w:rsid w:val="3ABE76C3"/>
    <w:rsid w:val="3ABF42F5"/>
    <w:rsid w:val="3AC14EDA"/>
    <w:rsid w:val="3ACE7D16"/>
    <w:rsid w:val="3AD61D08"/>
    <w:rsid w:val="3AD65F05"/>
    <w:rsid w:val="3AD73D23"/>
    <w:rsid w:val="3ADD6F56"/>
    <w:rsid w:val="3AE92571"/>
    <w:rsid w:val="3AF932C9"/>
    <w:rsid w:val="3AFD37D0"/>
    <w:rsid w:val="3B016EE9"/>
    <w:rsid w:val="3B075C4E"/>
    <w:rsid w:val="3B0A2CC0"/>
    <w:rsid w:val="3B0C64CB"/>
    <w:rsid w:val="3B0C7A7D"/>
    <w:rsid w:val="3B0D67FF"/>
    <w:rsid w:val="3B0E6B93"/>
    <w:rsid w:val="3B130528"/>
    <w:rsid w:val="3B1703B9"/>
    <w:rsid w:val="3B1B0093"/>
    <w:rsid w:val="3B2356A8"/>
    <w:rsid w:val="3B2D161A"/>
    <w:rsid w:val="3B2D2213"/>
    <w:rsid w:val="3B3A132E"/>
    <w:rsid w:val="3B456D7F"/>
    <w:rsid w:val="3B4B6CBE"/>
    <w:rsid w:val="3B5A2450"/>
    <w:rsid w:val="3B5E261D"/>
    <w:rsid w:val="3B5F14B4"/>
    <w:rsid w:val="3B616FBE"/>
    <w:rsid w:val="3B654C97"/>
    <w:rsid w:val="3B683A4D"/>
    <w:rsid w:val="3B6A3CF4"/>
    <w:rsid w:val="3B6D5AE8"/>
    <w:rsid w:val="3B6F5B73"/>
    <w:rsid w:val="3B70725E"/>
    <w:rsid w:val="3B714282"/>
    <w:rsid w:val="3B7B1D0B"/>
    <w:rsid w:val="3B823850"/>
    <w:rsid w:val="3B850B78"/>
    <w:rsid w:val="3B873119"/>
    <w:rsid w:val="3B891F1C"/>
    <w:rsid w:val="3B893785"/>
    <w:rsid w:val="3B996131"/>
    <w:rsid w:val="3B9C2663"/>
    <w:rsid w:val="3B9C285E"/>
    <w:rsid w:val="3BA17E84"/>
    <w:rsid w:val="3BA35FC1"/>
    <w:rsid w:val="3BA47206"/>
    <w:rsid w:val="3BA566FD"/>
    <w:rsid w:val="3BA7008A"/>
    <w:rsid w:val="3BB47D9F"/>
    <w:rsid w:val="3BBB5E32"/>
    <w:rsid w:val="3BBC50D0"/>
    <w:rsid w:val="3BBC6CD9"/>
    <w:rsid w:val="3BD039A1"/>
    <w:rsid w:val="3BDE5F43"/>
    <w:rsid w:val="3BE745F7"/>
    <w:rsid w:val="3BF10AAD"/>
    <w:rsid w:val="3BFA10FC"/>
    <w:rsid w:val="3BFF3C23"/>
    <w:rsid w:val="3C026A78"/>
    <w:rsid w:val="3C032713"/>
    <w:rsid w:val="3C042946"/>
    <w:rsid w:val="3C070D59"/>
    <w:rsid w:val="3C074961"/>
    <w:rsid w:val="3C0E09BE"/>
    <w:rsid w:val="3C0F1954"/>
    <w:rsid w:val="3C0F2C3D"/>
    <w:rsid w:val="3C1071B6"/>
    <w:rsid w:val="3C1E391D"/>
    <w:rsid w:val="3C21000D"/>
    <w:rsid w:val="3C237821"/>
    <w:rsid w:val="3C294498"/>
    <w:rsid w:val="3C2D5003"/>
    <w:rsid w:val="3C333216"/>
    <w:rsid w:val="3C36018F"/>
    <w:rsid w:val="3C396978"/>
    <w:rsid w:val="3C3B0B4B"/>
    <w:rsid w:val="3C3D016E"/>
    <w:rsid w:val="3C413591"/>
    <w:rsid w:val="3C432295"/>
    <w:rsid w:val="3C4546D9"/>
    <w:rsid w:val="3C4864AA"/>
    <w:rsid w:val="3C49796D"/>
    <w:rsid w:val="3C4F7D80"/>
    <w:rsid w:val="3C537764"/>
    <w:rsid w:val="3C5C6CE3"/>
    <w:rsid w:val="3C64689F"/>
    <w:rsid w:val="3C6540E7"/>
    <w:rsid w:val="3C672681"/>
    <w:rsid w:val="3C680B2E"/>
    <w:rsid w:val="3C6E7D4D"/>
    <w:rsid w:val="3C70531F"/>
    <w:rsid w:val="3C740DAA"/>
    <w:rsid w:val="3C750E34"/>
    <w:rsid w:val="3C7E65EC"/>
    <w:rsid w:val="3C812838"/>
    <w:rsid w:val="3C8555A2"/>
    <w:rsid w:val="3C867450"/>
    <w:rsid w:val="3C8764FE"/>
    <w:rsid w:val="3C9E64A0"/>
    <w:rsid w:val="3CA41337"/>
    <w:rsid w:val="3CA95FB0"/>
    <w:rsid w:val="3CA979F7"/>
    <w:rsid w:val="3CAA38C3"/>
    <w:rsid w:val="3CAA5481"/>
    <w:rsid w:val="3CAC1109"/>
    <w:rsid w:val="3CB338D6"/>
    <w:rsid w:val="3CB36CF4"/>
    <w:rsid w:val="3CBA78F5"/>
    <w:rsid w:val="3CBF7818"/>
    <w:rsid w:val="3CC26B63"/>
    <w:rsid w:val="3CC90753"/>
    <w:rsid w:val="3CCC4D4D"/>
    <w:rsid w:val="3CCF7554"/>
    <w:rsid w:val="3CD346EB"/>
    <w:rsid w:val="3CD71E34"/>
    <w:rsid w:val="3CD93A3D"/>
    <w:rsid w:val="3CDB5D82"/>
    <w:rsid w:val="3CDD7CC4"/>
    <w:rsid w:val="3CDE394C"/>
    <w:rsid w:val="3CE063DA"/>
    <w:rsid w:val="3CE27539"/>
    <w:rsid w:val="3CE54B9F"/>
    <w:rsid w:val="3CE86761"/>
    <w:rsid w:val="3CEC0637"/>
    <w:rsid w:val="3CF619DB"/>
    <w:rsid w:val="3CF633BB"/>
    <w:rsid w:val="3CF86E9C"/>
    <w:rsid w:val="3CFD37E7"/>
    <w:rsid w:val="3CFE44BF"/>
    <w:rsid w:val="3D035272"/>
    <w:rsid w:val="3D0543C5"/>
    <w:rsid w:val="3D074237"/>
    <w:rsid w:val="3D0B7E6F"/>
    <w:rsid w:val="3D0F1231"/>
    <w:rsid w:val="3D106A89"/>
    <w:rsid w:val="3D135B6B"/>
    <w:rsid w:val="3D154680"/>
    <w:rsid w:val="3D184661"/>
    <w:rsid w:val="3D200D7C"/>
    <w:rsid w:val="3D214422"/>
    <w:rsid w:val="3D233D0C"/>
    <w:rsid w:val="3D261EB4"/>
    <w:rsid w:val="3D272F24"/>
    <w:rsid w:val="3D28582F"/>
    <w:rsid w:val="3D346D46"/>
    <w:rsid w:val="3D3662C4"/>
    <w:rsid w:val="3D3F4D82"/>
    <w:rsid w:val="3D47670E"/>
    <w:rsid w:val="3D4D7CF8"/>
    <w:rsid w:val="3D58163A"/>
    <w:rsid w:val="3D5A05E2"/>
    <w:rsid w:val="3D5C63D4"/>
    <w:rsid w:val="3D5E50E6"/>
    <w:rsid w:val="3D5F6029"/>
    <w:rsid w:val="3D611CC7"/>
    <w:rsid w:val="3D6223C0"/>
    <w:rsid w:val="3D641889"/>
    <w:rsid w:val="3D641D7A"/>
    <w:rsid w:val="3D7618FA"/>
    <w:rsid w:val="3D766E42"/>
    <w:rsid w:val="3D791797"/>
    <w:rsid w:val="3D7C6443"/>
    <w:rsid w:val="3D832B00"/>
    <w:rsid w:val="3D8522AA"/>
    <w:rsid w:val="3D8A0C19"/>
    <w:rsid w:val="3D930FFC"/>
    <w:rsid w:val="3D9816B4"/>
    <w:rsid w:val="3D990197"/>
    <w:rsid w:val="3D9A0655"/>
    <w:rsid w:val="3DA22306"/>
    <w:rsid w:val="3DAB433D"/>
    <w:rsid w:val="3DB17297"/>
    <w:rsid w:val="3DB83BE3"/>
    <w:rsid w:val="3DBA37F4"/>
    <w:rsid w:val="3DBB6C89"/>
    <w:rsid w:val="3DBC5F7C"/>
    <w:rsid w:val="3DBD151B"/>
    <w:rsid w:val="3DBE6503"/>
    <w:rsid w:val="3DC33C13"/>
    <w:rsid w:val="3DC433FE"/>
    <w:rsid w:val="3DC7304B"/>
    <w:rsid w:val="3DC8454B"/>
    <w:rsid w:val="3DC95B56"/>
    <w:rsid w:val="3DCD6921"/>
    <w:rsid w:val="3DD67156"/>
    <w:rsid w:val="3DD745F2"/>
    <w:rsid w:val="3DE2144F"/>
    <w:rsid w:val="3DE37514"/>
    <w:rsid w:val="3DE548AC"/>
    <w:rsid w:val="3DE653F8"/>
    <w:rsid w:val="3DE72673"/>
    <w:rsid w:val="3DEB1255"/>
    <w:rsid w:val="3DEB70FB"/>
    <w:rsid w:val="3DEE1FBE"/>
    <w:rsid w:val="3DF80911"/>
    <w:rsid w:val="3DF81CF1"/>
    <w:rsid w:val="3DFB4468"/>
    <w:rsid w:val="3E0264AF"/>
    <w:rsid w:val="3E0448CB"/>
    <w:rsid w:val="3E073B6A"/>
    <w:rsid w:val="3E0918A5"/>
    <w:rsid w:val="3E0F25EA"/>
    <w:rsid w:val="3E133A6C"/>
    <w:rsid w:val="3E146F59"/>
    <w:rsid w:val="3E197897"/>
    <w:rsid w:val="3E21713F"/>
    <w:rsid w:val="3E22755F"/>
    <w:rsid w:val="3E237BCC"/>
    <w:rsid w:val="3E255AC9"/>
    <w:rsid w:val="3E2B0ACE"/>
    <w:rsid w:val="3E2D380A"/>
    <w:rsid w:val="3E335251"/>
    <w:rsid w:val="3E3419DC"/>
    <w:rsid w:val="3E3C5F3C"/>
    <w:rsid w:val="3E3C7473"/>
    <w:rsid w:val="3E3D7154"/>
    <w:rsid w:val="3E3E306A"/>
    <w:rsid w:val="3E454B0D"/>
    <w:rsid w:val="3E463CA5"/>
    <w:rsid w:val="3E4B2DC3"/>
    <w:rsid w:val="3E4F0601"/>
    <w:rsid w:val="3E583BB7"/>
    <w:rsid w:val="3E5A1D01"/>
    <w:rsid w:val="3E5B12DC"/>
    <w:rsid w:val="3E623E46"/>
    <w:rsid w:val="3E63159D"/>
    <w:rsid w:val="3E650AFE"/>
    <w:rsid w:val="3E664B02"/>
    <w:rsid w:val="3E667234"/>
    <w:rsid w:val="3E67066C"/>
    <w:rsid w:val="3E680BF1"/>
    <w:rsid w:val="3E6970F1"/>
    <w:rsid w:val="3E6A73B6"/>
    <w:rsid w:val="3E7A1C88"/>
    <w:rsid w:val="3E7D2C91"/>
    <w:rsid w:val="3E847331"/>
    <w:rsid w:val="3E8B095A"/>
    <w:rsid w:val="3E8D66A1"/>
    <w:rsid w:val="3E8E6C82"/>
    <w:rsid w:val="3E932D6A"/>
    <w:rsid w:val="3E942719"/>
    <w:rsid w:val="3E943FDD"/>
    <w:rsid w:val="3E972391"/>
    <w:rsid w:val="3E9A19C5"/>
    <w:rsid w:val="3E9E1F00"/>
    <w:rsid w:val="3E9E3078"/>
    <w:rsid w:val="3EA410F8"/>
    <w:rsid w:val="3EAC3BDD"/>
    <w:rsid w:val="3EB04636"/>
    <w:rsid w:val="3EB767A1"/>
    <w:rsid w:val="3EB84E99"/>
    <w:rsid w:val="3EB914C1"/>
    <w:rsid w:val="3EBB7EC0"/>
    <w:rsid w:val="3EC31440"/>
    <w:rsid w:val="3EC5174F"/>
    <w:rsid w:val="3EC51CAD"/>
    <w:rsid w:val="3EC80A9D"/>
    <w:rsid w:val="3ECA31DB"/>
    <w:rsid w:val="3ECD06E3"/>
    <w:rsid w:val="3ECF0F50"/>
    <w:rsid w:val="3ECF234A"/>
    <w:rsid w:val="3ED03828"/>
    <w:rsid w:val="3ED075A8"/>
    <w:rsid w:val="3ED646E0"/>
    <w:rsid w:val="3ED671CD"/>
    <w:rsid w:val="3EDE2D19"/>
    <w:rsid w:val="3EE14A57"/>
    <w:rsid w:val="3EE21263"/>
    <w:rsid w:val="3EE27149"/>
    <w:rsid w:val="3EEE24E9"/>
    <w:rsid w:val="3EEF1801"/>
    <w:rsid w:val="3EF36AD8"/>
    <w:rsid w:val="3EF535E4"/>
    <w:rsid w:val="3EF62480"/>
    <w:rsid w:val="3EF834F0"/>
    <w:rsid w:val="3EFB57DC"/>
    <w:rsid w:val="3F015FFC"/>
    <w:rsid w:val="3F034D62"/>
    <w:rsid w:val="3F0572F1"/>
    <w:rsid w:val="3F116E54"/>
    <w:rsid w:val="3F142703"/>
    <w:rsid w:val="3F144192"/>
    <w:rsid w:val="3F1871AF"/>
    <w:rsid w:val="3F217DDA"/>
    <w:rsid w:val="3F2771DB"/>
    <w:rsid w:val="3F2A3A7B"/>
    <w:rsid w:val="3F2B184D"/>
    <w:rsid w:val="3F2C7646"/>
    <w:rsid w:val="3F421D47"/>
    <w:rsid w:val="3F431A48"/>
    <w:rsid w:val="3F437686"/>
    <w:rsid w:val="3F440DE0"/>
    <w:rsid w:val="3F441B08"/>
    <w:rsid w:val="3F4A4087"/>
    <w:rsid w:val="3F5361F5"/>
    <w:rsid w:val="3F690F47"/>
    <w:rsid w:val="3F6B3632"/>
    <w:rsid w:val="3F6F3571"/>
    <w:rsid w:val="3F7254BE"/>
    <w:rsid w:val="3F761F16"/>
    <w:rsid w:val="3F776E0A"/>
    <w:rsid w:val="3F794128"/>
    <w:rsid w:val="3F80572A"/>
    <w:rsid w:val="3F8A2CC8"/>
    <w:rsid w:val="3F903F44"/>
    <w:rsid w:val="3F952814"/>
    <w:rsid w:val="3F9C0821"/>
    <w:rsid w:val="3FA41C63"/>
    <w:rsid w:val="3FAB100B"/>
    <w:rsid w:val="3FAB3D87"/>
    <w:rsid w:val="3FAB41A2"/>
    <w:rsid w:val="3FAE47F6"/>
    <w:rsid w:val="3FB03D8B"/>
    <w:rsid w:val="3FB2402F"/>
    <w:rsid w:val="3FB77F5A"/>
    <w:rsid w:val="3FBA366B"/>
    <w:rsid w:val="3FBE6514"/>
    <w:rsid w:val="3FBE7F44"/>
    <w:rsid w:val="3FCF3417"/>
    <w:rsid w:val="3FD11245"/>
    <w:rsid w:val="3FD53CFE"/>
    <w:rsid w:val="3FD82EFC"/>
    <w:rsid w:val="3FD9316A"/>
    <w:rsid w:val="3FE210C1"/>
    <w:rsid w:val="3FEB1C22"/>
    <w:rsid w:val="3FEE2117"/>
    <w:rsid w:val="3FFA58A6"/>
    <w:rsid w:val="3FFA5C63"/>
    <w:rsid w:val="400568C2"/>
    <w:rsid w:val="40073561"/>
    <w:rsid w:val="400A1CFC"/>
    <w:rsid w:val="401C78C7"/>
    <w:rsid w:val="401D6DEE"/>
    <w:rsid w:val="402A256A"/>
    <w:rsid w:val="40354BEA"/>
    <w:rsid w:val="40372C35"/>
    <w:rsid w:val="403870E4"/>
    <w:rsid w:val="403C1E42"/>
    <w:rsid w:val="403C593D"/>
    <w:rsid w:val="403D7C5C"/>
    <w:rsid w:val="40400533"/>
    <w:rsid w:val="40461720"/>
    <w:rsid w:val="404818A0"/>
    <w:rsid w:val="4049754C"/>
    <w:rsid w:val="404B2521"/>
    <w:rsid w:val="404F7DEB"/>
    <w:rsid w:val="40572DA6"/>
    <w:rsid w:val="40584FC8"/>
    <w:rsid w:val="405A424E"/>
    <w:rsid w:val="405D0545"/>
    <w:rsid w:val="405D5ACC"/>
    <w:rsid w:val="405F228B"/>
    <w:rsid w:val="406A05D4"/>
    <w:rsid w:val="406D461C"/>
    <w:rsid w:val="406F307E"/>
    <w:rsid w:val="406F7D87"/>
    <w:rsid w:val="40764D57"/>
    <w:rsid w:val="40825FDB"/>
    <w:rsid w:val="40836EAD"/>
    <w:rsid w:val="40903630"/>
    <w:rsid w:val="40907287"/>
    <w:rsid w:val="409238F2"/>
    <w:rsid w:val="40953EC0"/>
    <w:rsid w:val="40AB3054"/>
    <w:rsid w:val="40AF2B72"/>
    <w:rsid w:val="40BA07E0"/>
    <w:rsid w:val="40BA51BF"/>
    <w:rsid w:val="40BD153A"/>
    <w:rsid w:val="40C3250A"/>
    <w:rsid w:val="40C32647"/>
    <w:rsid w:val="40C70A79"/>
    <w:rsid w:val="40CD7BD8"/>
    <w:rsid w:val="40CE24AF"/>
    <w:rsid w:val="40D07371"/>
    <w:rsid w:val="40D31289"/>
    <w:rsid w:val="40D72999"/>
    <w:rsid w:val="40DF3ABC"/>
    <w:rsid w:val="40E452BD"/>
    <w:rsid w:val="40E75AF0"/>
    <w:rsid w:val="40E87142"/>
    <w:rsid w:val="40F00A85"/>
    <w:rsid w:val="40F1013C"/>
    <w:rsid w:val="40F35427"/>
    <w:rsid w:val="40F450FB"/>
    <w:rsid w:val="40FE1447"/>
    <w:rsid w:val="40FF0997"/>
    <w:rsid w:val="41016405"/>
    <w:rsid w:val="41053DED"/>
    <w:rsid w:val="41221961"/>
    <w:rsid w:val="412506DF"/>
    <w:rsid w:val="4129668D"/>
    <w:rsid w:val="412D1E59"/>
    <w:rsid w:val="41306144"/>
    <w:rsid w:val="41342394"/>
    <w:rsid w:val="413B1BAB"/>
    <w:rsid w:val="41426C55"/>
    <w:rsid w:val="41434504"/>
    <w:rsid w:val="4149456B"/>
    <w:rsid w:val="414F41D7"/>
    <w:rsid w:val="414F7876"/>
    <w:rsid w:val="41515CEC"/>
    <w:rsid w:val="415A0FEF"/>
    <w:rsid w:val="415C1F27"/>
    <w:rsid w:val="415E1F75"/>
    <w:rsid w:val="416279BA"/>
    <w:rsid w:val="41653B51"/>
    <w:rsid w:val="416C15E7"/>
    <w:rsid w:val="416E039C"/>
    <w:rsid w:val="416E1B43"/>
    <w:rsid w:val="417727AB"/>
    <w:rsid w:val="417F7393"/>
    <w:rsid w:val="41800377"/>
    <w:rsid w:val="41804025"/>
    <w:rsid w:val="418B26ED"/>
    <w:rsid w:val="41931531"/>
    <w:rsid w:val="41986119"/>
    <w:rsid w:val="419B3B43"/>
    <w:rsid w:val="41A63744"/>
    <w:rsid w:val="41AC6BA3"/>
    <w:rsid w:val="41AD5F07"/>
    <w:rsid w:val="41B16520"/>
    <w:rsid w:val="41B30A67"/>
    <w:rsid w:val="41B730A3"/>
    <w:rsid w:val="41B737E0"/>
    <w:rsid w:val="41B77B6D"/>
    <w:rsid w:val="41BD360E"/>
    <w:rsid w:val="41C20F3F"/>
    <w:rsid w:val="41D1580B"/>
    <w:rsid w:val="41D57639"/>
    <w:rsid w:val="41DC5EDF"/>
    <w:rsid w:val="41DD05DE"/>
    <w:rsid w:val="41E10B07"/>
    <w:rsid w:val="41E4117E"/>
    <w:rsid w:val="41E47D30"/>
    <w:rsid w:val="41F04C42"/>
    <w:rsid w:val="41F07014"/>
    <w:rsid w:val="41F24303"/>
    <w:rsid w:val="41F27980"/>
    <w:rsid w:val="41F52080"/>
    <w:rsid w:val="41F94D40"/>
    <w:rsid w:val="42001B5D"/>
    <w:rsid w:val="420850A2"/>
    <w:rsid w:val="420A6586"/>
    <w:rsid w:val="4219792E"/>
    <w:rsid w:val="421B1059"/>
    <w:rsid w:val="422370F9"/>
    <w:rsid w:val="4227497E"/>
    <w:rsid w:val="42294221"/>
    <w:rsid w:val="422C32BD"/>
    <w:rsid w:val="422E207E"/>
    <w:rsid w:val="423038F8"/>
    <w:rsid w:val="424255E1"/>
    <w:rsid w:val="424707D7"/>
    <w:rsid w:val="424A277B"/>
    <w:rsid w:val="424C701C"/>
    <w:rsid w:val="424F30F6"/>
    <w:rsid w:val="42571AE1"/>
    <w:rsid w:val="42581860"/>
    <w:rsid w:val="425A638B"/>
    <w:rsid w:val="42637522"/>
    <w:rsid w:val="42693B3F"/>
    <w:rsid w:val="42697E79"/>
    <w:rsid w:val="426A22CB"/>
    <w:rsid w:val="426D68CB"/>
    <w:rsid w:val="427034C5"/>
    <w:rsid w:val="42730E0D"/>
    <w:rsid w:val="427409B9"/>
    <w:rsid w:val="427C0175"/>
    <w:rsid w:val="427E7D46"/>
    <w:rsid w:val="42831021"/>
    <w:rsid w:val="42863926"/>
    <w:rsid w:val="4287026E"/>
    <w:rsid w:val="42873CB7"/>
    <w:rsid w:val="42910282"/>
    <w:rsid w:val="429110B8"/>
    <w:rsid w:val="4295760D"/>
    <w:rsid w:val="42980437"/>
    <w:rsid w:val="429856B0"/>
    <w:rsid w:val="429A29B1"/>
    <w:rsid w:val="429A4C84"/>
    <w:rsid w:val="429C1606"/>
    <w:rsid w:val="42A12212"/>
    <w:rsid w:val="42A715F1"/>
    <w:rsid w:val="42A85EE1"/>
    <w:rsid w:val="42A87389"/>
    <w:rsid w:val="42B63D6B"/>
    <w:rsid w:val="42BD5897"/>
    <w:rsid w:val="42BE5F1B"/>
    <w:rsid w:val="42C5796D"/>
    <w:rsid w:val="42C61B53"/>
    <w:rsid w:val="42D06718"/>
    <w:rsid w:val="42D67001"/>
    <w:rsid w:val="42E06A10"/>
    <w:rsid w:val="42F875D5"/>
    <w:rsid w:val="42FB2C6C"/>
    <w:rsid w:val="43024618"/>
    <w:rsid w:val="43045BF0"/>
    <w:rsid w:val="430A5FFD"/>
    <w:rsid w:val="43112BE5"/>
    <w:rsid w:val="43120C73"/>
    <w:rsid w:val="431424A0"/>
    <w:rsid w:val="4316427F"/>
    <w:rsid w:val="431B56C6"/>
    <w:rsid w:val="431C0F35"/>
    <w:rsid w:val="431C7B04"/>
    <w:rsid w:val="43206DDC"/>
    <w:rsid w:val="432466AA"/>
    <w:rsid w:val="432E4784"/>
    <w:rsid w:val="432E5E21"/>
    <w:rsid w:val="4334749B"/>
    <w:rsid w:val="43363522"/>
    <w:rsid w:val="433C41B8"/>
    <w:rsid w:val="433D2335"/>
    <w:rsid w:val="433F57C3"/>
    <w:rsid w:val="43426A44"/>
    <w:rsid w:val="43464DDC"/>
    <w:rsid w:val="434660C5"/>
    <w:rsid w:val="434A7A24"/>
    <w:rsid w:val="434E0A82"/>
    <w:rsid w:val="435D5836"/>
    <w:rsid w:val="43605DCC"/>
    <w:rsid w:val="43614CEE"/>
    <w:rsid w:val="43621947"/>
    <w:rsid w:val="4363090C"/>
    <w:rsid w:val="43664819"/>
    <w:rsid w:val="4367239A"/>
    <w:rsid w:val="4367743F"/>
    <w:rsid w:val="436A2192"/>
    <w:rsid w:val="436C40C2"/>
    <w:rsid w:val="43706E6B"/>
    <w:rsid w:val="43856E3A"/>
    <w:rsid w:val="438B6310"/>
    <w:rsid w:val="4391561D"/>
    <w:rsid w:val="439322F0"/>
    <w:rsid w:val="43964600"/>
    <w:rsid w:val="4397231A"/>
    <w:rsid w:val="439B21B3"/>
    <w:rsid w:val="439C3431"/>
    <w:rsid w:val="439D0E7C"/>
    <w:rsid w:val="439D1740"/>
    <w:rsid w:val="439F292B"/>
    <w:rsid w:val="43A22110"/>
    <w:rsid w:val="43A251CC"/>
    <w:rsid w:val="43A26A83"/>
    <w:rsid w:val="43A41643"/>
    <w:rsid w:val="43A71C71"/>
    <w:rsid w:val="43AD2697"/>
    <w:rsid w:val="43B73CCD"/>
    <w:rsid w:val="43BD2A99"/>
    <w:rsid w:val="43BD7439"/>
    <w:rsid w:val="43BF0BE7"/>
    <w:rsid w:val="43C0281C"/>
    <w:rsid w:val="43C02B26"/>
    <w:rsid w:val="43C314D8"/>
    <w:rsid w:val="43C558E3"/>
    <w:rsid w:val="43CF5ECD"/>
    <w:rsid w:val="43D10A40"/>
    <w:rsid w:val="43D318E2"/>
    <w:rsid w:val="43D67A91"/>
    <w:rsid w:val="43E21F58"/>
    <w:rsid w:val="43E35EF0"/>
    <w:rsid w:val="43EC2F3A"/>
    <w:rsid w:val="43ED2111"/>
    <w:rsid w:val="43EF4A38"/>
    <w:rsid w:val="43F76F69"/>
    <w:rsid w:val="43F90FED"/>
    <w:rsid w:val="43FC0DB2"/>
    <w:rsid w:val="44014CFE"/>
    <w:rsid w:val="44095B4D"/>
    <w:rsid w:val="440C5D56"/>
    <w:rsid w:val="44153F0C"/>
    <w:rsid w:val="44174583"/>
    <w:rsid w:val="441A5200"/>
    <w:rsid w:val="441F138D"/>
    <w:rsid w:val="4425456D"/>
    <w:rsid w:val="44281903"/>
    <w:rsid w:val="44334C5E"/>
    <w:rsid w:val="44336EAB"/>
    <w:rsid w:val="44393BD3"/>
    <w:rsid w:val="444021FF"/>
    <w:rsid w:val="444109FB"/>
    <w:rsid w:val="444E22EA"/>
    <w:rsid w:val="445138B5"/>
    <w:rsid w:val="44524CDA"/>
    <w:rsid w:val="44584267"/>
    <w:rsid w:val="446215FA"/>
    <w:rsid w:val="44703995"/>
    <w:rsid w:val="44705173"/>
    <w:rsid w:val="44740841"/>
    <w:rsid w:val="44750B2C"/>
    <w:rsid w:val="4476407C"/>
    <w:rsid w:val="447B4A66"/>
    <w:rsid w:val="447D4136"/>
    <w:rsid w:val="448B5845"/>
    <w:rsid w:val="448C73DD"/>
    <w:rsid w:val="44907237"/>
    <w:rsid w:val="449510AA"/>
    <w:rsid w:val="44964116"/>
    <w:rsid w:val="449D7968"/>
    <w:rsid w:val="44AA6690"/>
    <w:rsid w:val="44B21B92"/>
    <w:rsid w:val="44B4690B"/>
    <w:rsid w:val="44B53006"/>
    <w:rsid w:val="44BA1648"/>
    <w:rsid w:val="44BB150F"/>
    <w:rsid w:val="44BE4FA9"/>
    <w:rsid w:val="44C05907"/>
    <w:rsid w:val="44C25867"/>
    <w:rsid w:val="44C43057"/>
    <w:rsid w:val="44C741C7"/>
    <w:rsid w:val="44C87C0F"/>
    <w:rsid w:val="44D31B1E"/>
    <w:rsid w:val="44DF6F1B"/>
    <w:rsid w:val="44E35239"/>
    <w:rsid w:val="44E54BDC"/>
    <w:rsid w:val="44E92DF3"/>
    <w:rsid w:val="44F82D0E"/>
    <w:rsid w:val="45120EBF"/>
    <w:rsid w:val="451C5E9C"/>
    <w:rsid w:val="452319DF"/>
    <w:rsid w:val="45246235"/>
    <w:rsid w:val="452B622D"/>
    <w:rsid w:val="452C5F0A"/>
    <w:rsid w:val="452E6C9C"/>
    <w:rsid w:val="453579B0"/>
    <w:rsid w:val="45385EDA"/>
    <w:rsid w:val="453F48AB"/>
    <w:rsid w:val="454036A6"/>
    <w:rsid w:val="45446179"/>
    <w:rsid w:val="454B6661"/>
    <w:rsid w:val="454E0AAC"/>
    <w:rsid w:val="454E4F75"/>
    <w:rsid w:val="454E6B7A"/>
    <w:rsid w:val="4551463D"/>
    <w:rsid w:val="45520426"/>
    <w:rsid w:val="45522E35"/>
    <w:rsid w:val="45577BDC"/>
    <w:rsid w:val="455A7708"/>
    <w:rsid w:val="456478C7"/>
    <w:rsid w:val="456646D9"/>
    <w:rsid w:val="456C4CA4"/>
    <w:rsid w:val="457736FF"/>
    <w:rsid w:val="45790DCE"/>
    <w:rsid w:val="457E31A2"/>
    <w:rsid w:val="458B757C"/>
    <w:rsid w:val="458D679F"/>
    <w:rsid w:val="459026D9"/>
    <w:rsid w:val="45917B8A"/>
    <w:rsid w:val="45970566"/>
    <w:rsid w:val="459B48B1"/>
    <w:rsid w:val="459B634C"/>
    <w:rsid w:val="459D381F"/>
    <w:rsid w:val="459F2381"/>
    <w:rsid w:val="45A56626"/>
    <w:rsid w:val="45A74FA6"/>
    <w:rsid w:val="45B13412"/>
    <w:rsid w:val="45B315CE"/>
    <w:rsid w:val="45B64B84"/>
    <w:rsid w:val="45BF593A"/>
    <w:rsid w:val="45E37678"/>
    <w:rsid w:val="45E5049F"/>
    <w:rsid w:val="45E526A6"/>
    <w:rsid w:val="45E56E31"/>
    <w:rsid w:val="45E66893"/>
    <w:rsid w:val="45E826B2"/>
    <w:rsid w:val="45EB7D2C"/>
    <w:rsid w:val="45F4334C"/>
    <w:rsid w:val="460D3781"/>
    <w:rsid w:val="462563C8"/>
    <w:rsid w:val="462A548D"/>
    <w:rsid w:val="46365246"/>
    <w:rsid w:val="46430942"/>
    <w:rsid w:val="46466453"/>
    <w:rsid w:val="464871AD"/>
    <w:rsid w:val="46555401"/>
    <w:rsid w:val="465918B0"/>
    <w:rsid w:val="4662020E"/>
    <w:rsid w:val="46696CD0"/>
    <w:rsid w:val="466D3070"/>
    <w:rsid w:val="4671651F"/>
    <w:rsid w:val="46787358"/>
    <w:rsid w:val="467929D1"/>
    <w:rsid w:val="4679494F"/>
    <w:rsid w:val="467A6815"/>
    <w:rsid w:val="46866306"/>
    <w:rsid w:val="468A27AC"/>
    <w:rsid w:val="468E6888"/>
    <w:rsid w:val="46914620"/>
    <w:rsid w:val="46963469"/>
    <w:rsid w:val="46981A1E"/>
    <w:rsid w:val="46987D2F"/>
    <w:rsid w:val="46995896"/>
    <w:rsid w:val="469B3597"/>
    <w:rsid w:val="469D5DE8"/>
    <w:rsid w:val="469F6E5F"/>
    <w:rsid w:val="46A14120"/>
    <w:rsid w:val="46A35C12"/>
    <w:rsid w:val="46A55B0E"/>
    <w:rsid w:val="46A751A6"/>
    <w:rsid w:val="46A82992"/>
    <w:rsid w:val="46AD7A54"/>
    <w:rsid w:val="46AE50EE"/>
    <w:rsid w:val="46B134DD"/>
    <w:rsid w:val="46B419BE"/>
    <w:rsid w:val="46B640D3"/>
    <w:rsid w:val="46BC2AAA"/>
    <w:rsid w:val="46C5184D"/>
    <w:rsid w:val="46CD1F17"/>
    <w:rsid w:val="46D126E3"/>
    <w:rsid w:val="46D67289"/>
    <w:rsid w:val="46D724AD"/>
    <w:rsid w:val="46DA00CF"/>
    <w:rsid w:val="46DB64CD"/>
    <w:rsid w:val="46DD1D17"/>
    <w:rsid w:val="46E1018C"/>
    <w:rsid w:val="46E53AB0"/>
    <w:rsid w:val="46E63039"/>
    <w:rsid w:val="46E730F7"/>
    <w:rsid w:val="46F37479"/>
    <w:rsid w:val="46F608EF"/>
    <w:rsid w:val="46F66BCA"/>
    <w:rsid w:val="46FC2FE8"/>
    <w:rsid w:val="47033281"/>
    <w:rsid w:val="4703775E"/>
    <w:rsid w:val="47065799"/>
    <w:rsid w:val="47073BE8"/>
    <w:rsid w:val="470872CF"/>
    <w:rsid w:val="470D53CA"/>
    <w:rsid w:val="471563E1"/>
    <w:rsid w:val="47167C67"/>
    <w:rsid w:val="471E4846"/>
    <w:rsid w:val="4722212C"/>
    <w:rsid w:val="47292F17"/>
    <w:rsid w:val="47297C6B"/>
    <w:rsid w:val="472B1840"/>
    <w:rsid w:val="47324032"/>
    <w:rsid w:val="47333B1B"/>
    <w:rsid w:val="47344AF7"/>
    <w:rsid w:val="47351654"/>
    <w:rsid w:val="47362A09"/>
    <w:rsid w:val="47364741"/>
    <w:rsid w:val="473D0BD8"/>
    <w:rsid w:val="473D51BA"/>
    <w:rsid w:val="473F647F"/>
    <w:rsid w:val="47457188"/>
    <w:rsid w:val="47644CFB"/>
    <w:rsid w:val="47666951"/>
    <w:rsid w:val="47676317"/>
    <w:rsid w:val="47683159"/>
    <w:rsid w:val="476A7D07"/>
    <w:rsid w:val="477E252C"/>
    <w:rsid w:val="478756F3"/>
    <w:rsid w:val="478E4501"/>
    <w:rsid w:val="47904447"/>
    <w:rsid w:val="479766B4"/>
    <w:rsid w:val="479A472B"/>
    <w:rsid w:val="479D7800"/>
    <w:rsid w:val="47A240A4"/>
    <w:rsid w:val="47A554A0"/>
    <w:rsid w:val="47A74C9E"/>
    <w:rsid w:val="47AA1593"/>
    <w:rsid w:val="47AB2AB0"/>
    <w:rsid w:val="47B44BED"/>
    <w:rsid w:val="47BC3466"/>
    <w:rsid w:val="47BD6C2D"/>
    <w:rsid w:val="47D028EF"/>
    <w:rsid w:val="47D537DB"/>
    <w:rsid w:val="47D60251"/>
    <w:rsid w:val="47D730B6"/>
    <w:rsid w:val="47DD6A91"/>
    <w:rsid w:val="47E22039"/>
    <w:rsid w:val="47E62C82"/>
    <w:rsid w:val="47E75C6A"/>
    <w:rsid w:val="47EB0853"/>
    <w:rsid w:val="47EB5BFA"/>
    <w:rsid w:val="47F07469"/>
    <w:rsid w:val="47FA20F9"/>
    <w:rsid w:val="47FF3A74"/>
    <w:rsid w:val="48061526"/>
    <w:rsid w:val="480843FC"/>
    <w:rsid w:val="480B6CCB"/>
    <w:rsid w:val="480B7A59"/>
    <w:rsid w:val="48111DC2"/>
    <w:rsid w:val="48156BFB"/>
    <w:rsid w:val="48246ECC"/>
    <w:rsid w:val="482671B7"/>
    <w:rsid w:val="482B39B5"/>
    <w:rsid w:val="482D350F"/>
    <w:rsid w:val="482D7E9D"/>
    <w:rsid w:val="483808FE"/>
    <w:rsid w:val="483C2A8C"/>
    <w:rsid w:val="483D5519"/>
    <w:rsid w:val="483F1B2F"/>
    <w:rsid w:val="48424FA1"/>
    <w:rsid w:val="484647AE"/>
    <w:rsid w:val="484F1901"/>
    <w:rsid w:val="485254AD"/>
    <w:rsid w:val="48594C05"/>
    <w:rsid w:val="485D5413"/>
    <w:rsid w:val="485D58DA"/>
    <w:rsid w:val="4864535D"/>
    <w:rsid w:val="48740F16"/>
    <w:rsid w:val="48747A97"/>
    <w:rsid w:val="487A2A25"/>
    <w:rsid w:val="487C0397"/>
    <w:rsid w:val="48850976"/>
    <w:rsid w:val="48851E1A"/>
    <w:rsid w:val="48856628"/>
    <w:rsid w:val="48883D0A"/>
    <w:rsid w:val="488E25F1"/>
    <w:rsid w:val="48942964"/>
    <w:rsid w:val="489B4431"/>
    <w:rsid w:val="489F0E5C"/>
    <w:rsid w:val="48A252D4"/>
    <w:rsid w:val="48A36B1C"/>
    <w:rsid w:val="48A76BEF"/>
    <w:rsid w:val="48A81F60"/>
    <w:rsid w:val="48A853D5"/>
    <w:rsid w:val="48AF255D"/>
    <w:rsid w:val="48B16C29"/>
    <w:rsid w:val="48B305F1"/>
    <w:rsid w:val="48B44D6B"/>
    <w:rsid w:val="48B470F8"/>
    <w:rsid w:val="48C17F25"/>
    <w:rsid w:val="48C34E74"/>
    <w:rsid w:val="48C43EFA"/>
    <w:rsid w:val="48C72E35"/>
    <w:rsid w:val="48C81A20"/>
    <w:rsid w:val="48C82BD7"/>
    <w:rsid w:val="48CB0DA2"/>
    <w:rsid w:val="48D0159D"/>
    <w:rsid w:val="48D96586"/>
    <w:rsid w:val="48DC218B"/>
    <w:rsid w:val="48F242DA"/>
    <w:rsid w:val="48F447F8"/>
    <w:rsid w:val="48F93911"/>
    <w:rsid w:val="49046287"/>
    <w:rsid w:val="49075A63"/>
    <w:rsid w:val="490933FA"/>
    <w:rsid w:val="490A4D2F"/>
    <w:rsid w:val="490A64AF"/>
    <w:rsid w:val="491709CE"/>
    <w:rsid w:val="49224F55"/>
    <w:rsid w:val="49241D45"/>
    <w:rsid w:val="4929748F"/>
    <w:rsid w:val="492D3E5D"/>
    <w:rsid w:val="492F1F4E"/>
    <w:rsid w:val="4935171C"/>
    <w:rsid w:val="49351E07"/>
    <w:rsid w:val="49366254"/>
    <w:rsid w:val="493717AB"/>
    <w:rsid w:val="49392EBE"/>
    <w:rsid w:val="493A0176"/>
    <w:rsid w:val="493A31B1"/>
    <w:rsid w:val="493D4A0B"/>
    <w:rsid w:val="49415798"/>
    <w:rsid w:val="49432B91"/>
    <w:rsid w:val="494502AA"/>
    <w:rsid w:val="49535C21"/>
    <w:rsid w:val="49565814"/>
    <w:rsid w:val="49594129"/>
    <w:rsid w:val="495B528B"/>
    <w:rsid w:val="495C3370"/>
    <w:rsid w:val="495C7B19"/>
    <w:rsid w:val="496409A2"/>
    <w:rsid w:val="496926EA"/>
    <w:rsid w:val="49692730"/>
    <w:rsid w:val="496A5B32"/>
    <w:rsid w:val="49707759"/>
    <w:rsid w:val="49715E0F"/>
    <w:rsid w:val="49765908"/>
    <w:rsid w:val="497F5591"/>
    <w:rsid w:val="49822E2F"/>
    <w:rsid w:val="498F25B7"/>
    <w:rsid w:val="498F38E6"/>
    <w:rsid w:val="498F4407"/>
    <w:rsid w:val="49927DFC"/>
    <w:rsid w:val="499322C4"/>
    <w:rsid w:val="4995554E"/>
    <w:rsid w:val="49986BC3"/>
    <w:rsid w:val="499B3646"/>
    <w:rsid w:val="499C3504"/>
    <w:rsid w:val="499C3A4F"/>
    <w:rsid w:val="499F5B4F"/>
    <w:rsid w:val="49A43EE6"/>
    <w:rsid w:val="49A44008"/>
    <w:rsid w:val="49A46AD6"/>
    <w:rsid w:val="49AA7104"/>
    <w:rsid w:val="49AB3DB8"/>
    <w:rsid w:val="49B4201A"/>
    <w:rsid w:val="49BA531C"/>
    <w:rsid w:val="49BA6924"/>
    <w:rsid w:val="49C20C6C"/>
    <w:rsid w:val="49C276CE"/>
    <w:rsid w:val="49CE0C89"/>
    <w:rsid w:val="49D93C20"/>
    <w:rsid w:val="49DA3FD3"/>
    <w:rsid w:val="49DA7AB7"/>
    <w:rsid w:val="49DE72BE"/>
    <w:rsid w:val="49E028D9"/>
    <w:rsid w:val="49E46DD1"/>
    <w:rsid w:val="49E73DD3"/>
    <w:rsid w:val="49ED271F"/>
    <w:rsid w:val="49FC2EF1"/>
    <w:rsid w:val="49FD1193"/>
    <w:rsid w:val="4A0573EC"/>
    <w:rsid w:val="4A06116C"/>
    <w:rsid w:val="4A070E8E"/>
    <w:rsid w:val="4A09499E"/>
    <w:rsid w:val="4A12710F"/>
    <w:rsid w:val="4A246E96"/>
    <w:rsid w:val="4A293CE8"/>
    <w:rsid w:val="4A2E7749"/>
    <w:rsid w:val="4A36434E"/>
    <w:rsid w:val="4A381BA6"/>
    <w:rsid w:val="4A3926E2"/>
    <w:rsid w:val="4A4172CE"/>
    <w:rsid w:val="4A43236C"/>
    <w:rsid w:val="4A44573C"/>
    <w:rsid w:val="4A457037"/>
    <w:rsid w:val="4A4A176A"/>
    <w:rsid w:val="4A4C44FB"/>
    <w:rsid w:val="4A4E0331"/>
    <w:rsid w:val="4A534826"/>
    <w:rsid w:val="4A5370A6"/>
    <w:rsid w:val="4A5B73DA"/>
    <w:rsid w:val="4A5C4447"/>
    <w:rsid w:val="4A5C6983"/>
    <w:rsid w:val="4A6C0FC7"/>
    <w:rsid w:val="4A6D7FF3"/>
    <w:rsid w:val="4A732739"/>
    <w:rsid w:val="4A7413BF"/>
    <w:rsid w:val="4A766484"/>
    <w:rsid w:val="4A7B303A"/>
    <w:rsid w:val="4A7D09F3"/>
    <w:rsid w:val="4A825AD9"/>
    <w:rsid w:val="4A840EFE"/>
    <w:rsid w:val="4A850C8F"/>
    <w:rsid w:val="4A8953AB"/>
    <w:rsid w:val="4A8B5CEB"/>
    <w:rsid w:val="4A95521B"/>
    <w:rsid w:val="4A970AB1"/>
    <w:rsid w:val="4A97769B"/>
    <w:rsid w:val="4A984510"/>
    <w:rsid w:val="4A9D7270"/>
    <w:rsid w:val="4AA246F2"/>
    <w:rsid w:val="4AA456B8"/>
    <w:rsid w:val="4AA73187"/>
    <w:rsid w:val="4AA75186"/>
    <w:rsid w:val="4AA7565E"/>
    <w:rsid w:val="4AAF1B3A"/>
    <w:rsid w:val="4AB113DF"/>
    <w:rsid w:val="4AB86FBB"/>
    <w:rsid w:val="4AB90F8B"/>
    <w:rsid w:val="4ABB3CDE"/>
    <w:rsid w:val="4ABB40C6"/>
    <w:rsid w:val="4ABC1D18"/>
    <w:rsid w:val="4ABC22E6"/>
    <w:rsid w:val="4ABD22E8"/>
    <w:rsid w:val="4ABE02FE"/>
    <w:rsid w:val="4AC3057C"/>
    <w:rsid w:val="4AC4256B"/>
    <w:rsid w:val="4AC860DD"/>
    <w:rsid w:val="4ACA2DDD"/>
    <w:rsid w:val="4ACA7CD3"/>
    <w:rsid w:val="4AD162A8"/>
    <w:rsid w:val="4AD25C89"/>
    <w:rsid w:val="4AD3758B"/>
    <w:rsid w:val="4AD768C6"/>
    <w:rsid w:val="4AE0796F"/>
    <w:rsid w:val="4AE30444"/>
    <w:rsid w:val="4AEE51D6"/>
    <w:rsid w:val="4AF902F5"/>
    <w:rsid w:val="4AF94D42"/>
    <w:rsid w:val="4B0107DC"/>
    <w:rsid w:val="4B0D7E99"/>
    <w:rsid w:val="4B0F0D06"/>
    <w:rsid w:val="4B1F3587"/>
    <w:rsid w:val="4B205D7D"/>
    <w:rsid w:val="4B28587C"/>
    <w:rsid w:val="4B291C35"/>
    <w:rsid w:val="4B292683"/>
    <w:rsid w:val="4B294C7C"/>
    <w:rsid w:val="4B376E2E"/>
    <w:rsid w:val="4B385AE2"/>
    <w:rsid w:val="4B3D4979"/>
    <w:rsid w:val="4B3D5656"/>
    <w:rsid w:val="4B3F4861"/>
    <w:rsid w:val="4B3F6F16"/>
    <w:rsid w:val="4B4C459F"/>
    <w:rsid w:val="4B50566A"/>
    <w:rsid w:val="4B53122B"/>
    <w:rsid w:val="4B571002"/>
    <w:rsid w:val="4B5912E9"/>
    <w:rsid w:val="4B596564"/>
    <w:rsid w:val="4B5D1DDE"/>
    <w:rsid w:val="4B681E0B"/>
    <w:rsid w:val="4B683C6A"/>
    <w:rsid w:val="4B705844"/>
    <w:rsid w:val="4B706B29"/>
    <w:rsid w:val="4B7224D0"/>
    <w:rsid w:val="4B731C20"/>
    <w:rsid w:val="4B774607"/>
    <w:rsid w:val="4B7A2A13"/>
    <w:rsid w:val="4B7A3C96"/>
    <w:rsid w:val="4B7B265D"/>
    <w:rsid w:val="4B7D39B0"/>
    <w:rsid w:val="4B7D4F5D"/>
    <w:rsid w:val="4B82716C"/>
    <w:rsid w:val="4B857EC6"/>
    <w:rsid w:val="4B87228C"/>
    <w:rsid w:val="4B8829C1"/>
    <w:rsid w:val="4B891806"/>
    <w:rsid w:val="4B8A2918"/>
    <w:rsid w:val="4B901807"/>
    <w:rsid w:val="4B9B25E4"/>
    <w:rsid w:val="4B9E0CF5"/>
    <w:rsid w:val="4B9E314D"/>
    <w:rsid w:val="4B9E462A"/>
    <w:rsid w:val="4BAA38B9"/>
    <w:rsid w:val="4BAD4CA2"/>
    <w:rsid w:val="4BAF450E"/>
    <w:rsid w:val="4BBC2A99"/>
    <w:rsid w:val="4BC31C58"/>
    <w:rsid w:val="4BC456EF"/>
    <w:rsid w:val="4BC647B0"/>
    <w:rsid w:val="4BC92685"/>
    <w:rsid w:val="4BCB1BAE"/>
    <w:rsid w:val="4BCD2746"/>
    <w:rsid w:val="4BCD3E00"/>
    <w:rsid w:val="4BD00037"/>
    <w:rsid w:val="4BD5132B"/>
    <w:rsid w:val="4BD87F23"/>
    <w:rsid w:val="4BD94F2A"/>
    <w:rsid w:val="4BDF4B49"/>
    <w:rsid w:val="4BE57E16"/>
    <w:rsid w:val="4BE819D0"/>
    <w:rsid w:val="4BE8649D"/>
    <w:rsid w:val="4BF85FC1"/>
    <w:rsid w:val="4BFA3726"/>
    <w:rsid w:val="4BFA5E25"/>
    <w:rsid w:val="4C0236B4"/>
    <w:rsid w:val="4C0B3AD4"/>
    <w:rsid w:val="4C0C091F"/>
    <w:rsid w:val="4C0D75AF"/>
    <w:rsid w:val="4C135636"/>
    <w:rsid w:val="4C170C9D"/>
    <w:rsid w:val="4C192F75"/>
    <w:rsid w:val="4C1C0BD6"/>
    <w:rsid w:val="4C1E085C"/>
    <w:rsid w:val="4C1E7AAC"/>
    <w:rsid w:val="4C20259F"/>
    <w:rsid w:val="4C273072"/>
    <w:rsid w:val="4C312ECF"/>
    <w:rsid w:val="4C381DCF"/>
    <w:rsid w:val="4C3D4607"/>
    <w:rsid w:val="4C410746"/>
    <w:rsid w:val="4C422CA7"/>
    <w:rsid w:val="4C423224"/>
    <w:rsid w:val="4C427C5C"/>
    <w:rsid w:val="4C4B50C3"/>
    <w:rsid w:val="4C5035A1"/>
    <w:rsid w:val="4C511E17"/>
    <w:rsid w:val="4C571E69"/>
    <w:rsid w:val="4C5B5B83"/>
    <w:rsid w:val="4C5D1CF8"/>
    <w:rsid w:val="4C5F0B5D"/>
    <w:rsid w:val="4C606F33"/>
    <w:rsid w:val="4C6426ED"/>
    <w:rsid w:val="4C64471A"/>
    <w:rsid w:val="4C655E4F"/>
    <w:rsid w:val="4C6C2FE2"/>
    <w:rsid w:val="4C6D5BD4"/>
    <w:rsid w:val="4C6F17E4"/>
    <w:rsid w:val="4C77619E"/>
    <w:rsid w:val="4C813A82"/>
    <w:rsid w:val="4C8566D6"/>
    <w:rsid w:val="4C860543"/>
    <w:rsid w:val="4C8740CC"/>
    <w:rsid w:val="4C8E48D8"/>
    <w:rsid w:val="4C94306A"/>
    <w:rsid w:val="4C9538F4"/>
    <w:rsid w:val="4C974009"/>
    <w:rsid w:val="4CA41ED5"/>
    <w:rsid w:val="4CA6111C"/>
    <w:rsid w:val="4CA867B8"/>
    <w:rsid w:val="4CB3742C"/>
    <w:rsid w:val="4CC17C3E"/>
    <w:rsid w:val="4CC229EA"/>
    <w:rsid w:val="4CC25B41"/>
    <w:rsid w:val="4CC32D8E"/>
    <w:rsid w:val="4CC42462"/>
    <w:rsid w:val="4CC42E37"/>
    <w:rsid w:val="4CC82CB8"/>
    <w:rsid w:val="4CCD5921"/>
    <w:rsid w:val="4CD10BB1"/>
    <w:rsid w:val="4CD33CB5"/>
    <w:rsid w:val="4CD40443"/>
    <w:rsid w:val="4CD550D5"/>
    <w:rsid w:val="4CDA21DD"/>
    <w:rsid w:val="4CE472E9"/>
    <w:rsid w:val="4CE95FCB"/>
    <w:rsid w:val="4CF04CFC"/>
    <w:rsid w:val="4CF05C74"/>
    <w:rsid w:val="4CF26BC3"/>
    <w:rsid w:val="4CFB51DB"/>
    <w:rsid w:val="4CFC3F2E"/>
    <w:rsid w:val="4CFE4303"/>
    <w:rsid w:val="4CFF343A"/>
    <w:rsid w:val="4D07341C"/>
    <w:rsid w:val="4D0F1680"/>
    <w:rsid w:val="4D1418AD"/>
    <w:rsid w:val="4D1D6CA0"/>
    <w:rsid w:val="4D1F6284"/>
    <w:rsid w:val="4D1F62AC"/>
    <w:rsid w:val="4D2407E4"/>
    <w:rsid w:val="4D2609C6"/>
    <w:rsid w:val="4D28413C"/>
    <w:rsid w:val="4D2A2C09"/>
    <w:rsid w:val="4D2F5C2A"/>
    <w:rsid w:val="4D306B1A"/>
    <w:rsid w:val="4D310377"/>
    <w:rsid w:val="4D33448A"/>
    <w:rsid w:val="4D3F4840"/>
    <w:rsid w:val="4D410392"/>
    <w:rsid w:val="4D41097B"/>
    <w:rsid w:val="4D422D07"/>
    <w:rsid w:val="4D427BBD"/>
    <w:rsid w:val="4D570519"/>
    <w:rsid w:val="4D571A05"/>
    <w:rsid w:val="4D5A2B9C"/>
    <w:rsid w:val="4D5C5732"/>
    <w:rsid w:val="4D630A11"/>
    <w:rsid w:val="4D656800"/>
    <w:rsid w:val="4D6C4B60"/>
    <w:rsid w:val="4D6E2080"/>
    <w:rsid w:val="4D6F09F5"/>
    <w:rsid w:val="4D705706"/>
    <w:rsid w:val="4D7220A0"/>
    <w:rsid w:val="4D76173E"/>
    <w:rsid w:val="4D8A58C0"/>
    <w:rsid w:val="4D8D11C1"/>
    <w:rsid w:val="4D8F5A74"/>
    <w:rsid w:val="4D922BF5"/>
    <w:rsid w:val="4D9B5A29"/>
    <w:rsid w:val="4DA03A7F"/>
    <w:rsid w:val="4DA53BC8"/>
    <w:rsid w:val="4DAB5D85"/>
    <w:rsid w:val="4DB41824"/>
    <w:rsid w:val="4DB63B4D"/>
    <w:rsid w:val="4DB92B14"/>
    <w:rsid w:val="4DB95A69"/>
    <w:rsid w:val="4DBA291E"/>
    <w:rsid w:val="4DBC0847"/>
    <w:rsid w:val="4DBD1F3A"/>
    <w:rsid w:val="4DBD31A4"/>
    <w:rsid w:val="4DBD526D"/>
    <w:rsid w:val="4DC31B92"/>
    <w:rsid w:val="4DC60CF1"/>
    <w:rsid w:val="4DD14A5A"/>
    <w:rsid w:val="4DD776ED"/>
    <w:rsid w:val="4DDF0F89"/>
    <w:rsid w:val="4DDF6E13"/>
    <w:rsid w:val="4DE60E50"/>
    <w:rsid w:val="4DE650B3"/>
    <w:rsid w:val="4DEB4734"/>
    <w:rsid w:val="4DEF33CD"/>
    <w:rsid w:val="4DF20FEE"/>
    <w:rsid w:val="4DF677EB"/>
    <w:rsid w:val="4DF76EE8"/>
    <w:rsid w:val="4E007E98"/>
    <w:rsid w:val="4E016672"/>
    <w:rsid w:val="4E03778C"/>
    <w:rsid w:val="4E066F25"/>
    <w:rsid w:val="4E0706DB"/>
    <w:rsid w:val="4E0939E5"/>
    <w:rsid w:val="4E1109CA"/>
    <w:rsid w:val="4E176DF3"/>
    <w:rsid w:val="4E191FC1"/>
    <w:rsid w:val="4E1A2F68"/>
    <w:rsid w:val="4E1D1316"/>
    <w:rsid w:val="4E1E7D0E"/>
    <w:rsid w:val="4E210A5C"/>
    <w:rsid w:val="4E2616E5"/>
    <w:rsid w:val="4E3A2C21"/>
    <w:rsid w:val="4E412A4D"/>
    <w:rsid w:val="4E4475F5"/>
    <w:rsid w:val="4E4657FB"/>
    <w:rsid w:val="4E490E66"/>
    <w:rsid w:val="4E4B543F"/>
    <w:rsid w:val="4E587463"/>
    <w:rsid w:val="4E5A3449"/>
    <w:rsid w:val="4E5C3DB0"/>
    <w:rsid w:val="4E663BEB"/>
    <w:rsid w:val="4E68543B"/>
    <w:rsid w:val="4E6906EE"/>
    <w:rsid w:val="4E694E99"/>
    <w:rsid w:val="4E6D1740"/>
    <w:rsid w:val="4E7125DA"/>
    <w:rsid w:val="4E731020"/>
    <w:rsid w:val="4E781EC6"/>
    <w:rsid w:val="4E795FE9"/>
    <w:rsid w:val="4E797F06"/>
    <w:rsid w:val="4E8D3751"/>
    <w:rsid w:val="4E8F6325"/>
    <w:rsid w:val="4E904370"/>
    <w:rsid w:val="4E937763"/>
    <w:rsid w:val="4E977FF2"/>
    <w:rsid w:val="4E980ECC"/>
    <w:rsid w:val="4E991182"/>
    <w:rsid w:val="4E9E5BA9"/>
    <w:rsid w:val="4E9F5613"/>
    <w:rsid w:val="4EA9172F"/>
    <w:rsid w:val="4EAC241A"/>
    <w:rsid w:val="4EB05851"/>
    <w:rsid w:val="4EB15DEE"/>
    <w:rsid w:val="4EB67945"/>
    <w:rsid w:val="4EBD370B"/>
    <w:rsid w:val="4EBF6909"/>
    <w:rsid w:val="4EC05169"/>
    <w:rsid w:val="4EC067E6"/>
    <w:rsid w:val="4EC5134E"/>
    <w:rsid w:val="4ECA2CB3"/>
    <w:rsid w:val="4ECB66A8"/>
    <w:rsid w:val="4ED22667"/>
    <w:rsid w:val="4ED32EBD"/>
    <w:rsid w:val="4EE61722"/>
    <w:rsid w:val="4EE86D63"/>
    <w:rsid w:val="4EEC3838"/>
    <w:rsid w:val="4EEE11A3"/>
    <w:rsid w:val="4EEF0A14"/>
    <w:rsid w:val="4EF00935"/>
    <w:rsid w:val="4EF07E6E"/>
    <w:rsid w:val="4EF31AEA"/>
    <w:rsid w:val="4EF70497"/>
    <w:rsid w:val="4EFD1BE0"/>
    <w:rsid w:val="4EFE4EC2"/>
    <w:rsid w:val="4EFF1B1D"/>
    <w:rsid w:val="4EFF3444"/>
    <w:rsid w:val="4F037BFA"/>
    <w:rsid w:val="4F0441E5"/>
    <w:rsid w:val="4F1352A2"/>
    <w:rsid w:val="4F155F27"/>
    <w:rsid w:val="4F161B09"/>
    <w:rsid w:val="4F181305"/>
    <w:rsid w:val="4F1A238F"/>
    <w:rsid w:val="4F224E1E"/>
    <w:rsid w:val="4F2C365D"/>
    <w:rsid w:val="4F3646C1"/>
    <w:rsid w:val="4F376D93"/>
    <w:rsid w:val="4F3D4163"/>
    <w:rsid w:val="4F3D5D8C"/>
    <w:rsid w:val="4F4352AB"/>
    <w:rsid w:val="4F4D4275"/>
    <w:rsid w:val="4F50208E"/>
    <w:rsid w:val="4F5446B9"/>
    <w:rsid w:val="4F5B339B"/>
    <w:rsid w:val="4F6E6F86"/>
    <w:rsid w:val="4F7278C6"/>
    <w:rsid w:val="4F764CC2"/>
    <w:rsid w:val="4F792AAE"/>
    <w:rsid w:val="4F823D55"/>
    <w:rsid w:val="4F85034E"/>
    <w:rsid w:val="4F983E33"/>
    <w:rsid w:val="4F9B5328"/>
    <w:rsid w:val="4F9D005E"/>
    <w:rsid w:val="4FA12642"/>
    <w:rsid w:val="4FAB2D3A"/>
    <w:rsid w:val="4FAB3627"/>
    <w:rsid w:val="4FAB7893"/>
    <w:rsid w:val="4FB40C2C"/>
    <w:rsid w:val="4FBA52BE"/>
    <w:rsid w:val="4FBA74EE"/>
    <w:rsid w:val="4FBB5569"/>
    <w:rsid w:val="4FBE129F"/>
    <w:rsid w:val="4FBF0E10"/>
    <w:rsid w:val="4FBF1E32"/>
    <w:rsid w:val="4FC55B49"/>
    <w:rsid w:val="4FC76BF2"/>
    <w:rsid w:val="4FC803AA"/>
    <w:rsid w:val="4FCB45DF"/>
    <w:rsid w:val="4FCC1711"/>
    <w:rsid w:val="4FD365FC"/>
    <w:rsid w:val="4FD62D61"/>
    <w:rsid w:val="4FDC6418"/>
    <w:rsid w:val="4FDF10F1"/>
    <w:rsid w:val="4FE13662"/>
    <w:rsid w:val="4FE15781"/>
    <w:rsid w:val="4FE3603D"/>
    <w:rsid w:val="4FE66E13"/>
    <w:rsid w:val="4FE759A3"/>
    <w:rsid w:val="4FF50814"/>
    <w:rsid w:val="4FF53003"/>
    <w:rsid w:val="4FF5506D"/>
    <w:rsid w:val="4FF92A29"/>
    <w:rsid w:val="4FFE1157"/>
    <w:rsid w:val="4FFF3806"/>
    <w:rsid w:val="4FFF49BB"/>
    <w:rsid w:val="5004344D"/>
    <w:rsid w:val="50046739"/>
    <w:rsid w:val="50074036"/>
    <w:rsid w:val="50095827"/>
    <w:rsid w:val="50100572"/>
    <w:rsid w:val="5014542B"/>
    <w:rsid w:val="50186BF6"/>
    <w:rsid w:val="501B32F5"/>
    <w:rsid w:val="502466C1"/>
    <w:rsid w:val="50263E3E"/>
    <w:rsid w:val="502751AB"/>
    <w:rsid w:val="50277C5F"/>
    <w:rsid w:val="502C4247"/>
    <w:rsid w:val="502D25A0"/>
    <w:rsid w:val="502D660A"/>
    <w:rsid w:val="50347D28"/>
    <w:rsid w:val="50363B3A"/>
    <w:rsid w:val="503D2073"/>
    <w:rsid w:val="503D5373"/>
    <w:rsid w:val="504261AC"/>
    <w:rsid w:val="504311C0"/>
    <w:rsid w:val="504848DA"/>
    <w:rsid w:val="504B1149"/>
    <w:rsid w:val="50517B02"/>
    <w:rsid w:val="5052029B"/>
    <w:rsid w:val="50537E4D"/>
    <w:rsid w:val="505C33B4"/>
    <w:rsid w:val="505F1426"/>
    <w:rsid w:val="50603A59"/>
    <w:rsid w:val="50607E92"/>
    <w:rsid w:val="506309DB"/>
    <w:rsid w:val="506671FF"/>
    <w:rsid w:val="506D0D31"/>
    <w:rsid w:val="506D54E7"/>
    <w:rsid w:val="506D69F6"/>
    <w:rsid w:val="50704490"/>
    <w:rsid w:val="50752AF6"/>
    <w:rsid w:val="50771C00"/>
    <w:rsid w:val="508803D7"/>
    <w:rsid w:val="508830D1"/>
    <w:rsid w:val="50895D34"/>
    <w:rsid w:val="508A668E"/>
    <w:rsid w:val="508B115D"/>
    <w:rsid w:val="509118EF"/>
    <w:rsid w:val="509A3231"/>
    <w:rsid w:val="509C736A"/>
    <w:rsid w:val="50AF1C59"/>
    <w:rsid w:val="50B139BD"/>
    <w:rsid w:val="50B92297"/>
    <w:rsid w:val="50BD1498"/>
    <w:rsid w:val="50BE1B1D"/>
    <w:rsid w:val="50C371C0"/>
    <w:rsid w:val="50C51F05"/>
    <w:rsid w:val="50C65C4E"/>
    <w:rsid w:val="50C65E30"/>
    <w:rsid w:val="50CB45ED"/>
    <w:rsid w:val="50D228CF"/>
    <w:rsid w:val="50D632DA"/>
    <w:rsid w:val="50DC6B7D"/>
    <w:rsid w:val="50E43AA4"/>
    <w:rsid w:val="50E63519"/>
    <w:rsid w:val="50ED76FB"/>
    <w:rsid w:val="50EF7DB0"/>
    <w:rsid w:val="50F34169"/>
    <w:rsid w:val="50F568D9"/>
    <w:rsid w:val="50F83D1D"/>
    <w:rsid w:val="50FC6477"/>
    <w:rsid w:val="50FD2A03"/>
    <w:rsid w:val="510901D5"/>
    <w:rsid w:val="510D4A1E"/>
    <w:rsid w:val="510F064C"/>
    <w:rsid w:val="51164656"/>
    <w:rsid w:val="51184A23"/>
    <w:rsid w:val="51187610"/>
    <w:rsid w:val="51250DCA"/>
    <w:rsid w:val="512B350B"/>
    <w:rsid w:val="51304E66"/>
    <w:rsid w:val="513463B8"/>
    <w:rsid w:val="51375EB3"/>
    <w:rsid w:val="513853CC"/>
    <w:rsid w:val="51392D77"/>
    <w:rsid w:val="513F081D"/>
    <w:rsid w:val="51461DCE"/>
    <w:rsid w:val="514701D9"/>
    <w:rsid w:val="514C1E16"/>
    <w:rsid w:val="514F6CB4"/>
    <w:rsid w:val="515361F4"/>
    <w:rsid w:val="515529BB"/>
    <w:rsid w:val="515A64E3"/>
    <w:rsid w:val="515C30A6"/>
    <w:rsid w:val="5161698E"/>
    <w:rsid w:val="51690341"/>
    <w:rsid w:val="51735A2F"/>
    <w:rsid w:val="5174541C"/>
    <w:rsid w:val="517C0CA0"/>
    <w:rsid w:val="517F00BC"/>
    <w:rsid w:val="518448CB"/>
    <w:rsid w:val="5188076F"/>
    <w:rsid w:val="518D707E"/>
    <w:rsid w:val="518E3B41"/>
    <w:rsid w:val="5195533B"/>
    <w:rsid w:val="519645E3"/>
    <w:rsid w:val="5199124A"/>
    <w:rsid w:val="519C5619"/>
    <w:rsid w:val="519D2F03"/>
    <w:rsid w:val="51A27384"/>
    <w:rsid w:val="51AD2653"/>
    <w:rsid w:val="51AD6F40"/>
    <w:rsid w:val="51AE38FA"/>
    <w:rsid w:val="51B268B4"/>
    <w:rsid w:val="51BE2EAE"/>
    <w:rsid w:val="51C0716E"/>
    <w:rsid w:val="51C24631"/>
    <w:rsid w:val="51CA294D"/>
    <w:rsid w:val="51D15C0F"/>
    <w:rsid w:val="51D43598"/>
    <w:rsid w:val="51DA51E8"/>
    <w:rsid w:val="51DA5890"/>
    <w:rsid w:val="51E90CD5"/>
    <w:rsid w:val="51EE7B3E"/>
    <w:rsid w:val="51F51BD1"/>
    <w:rsid w:val="51F96848"/>
    <w:rsid w:val="51FB04BA"/>
    <w:rsid w:val="51FB40B5"/>
    <w:rsid w:val="520732DA"/>
    <w:rsid w:val="52073487"/>
    <w:rsid w:val="520A3D0B"/>
    <w:rsid w:val="520A7B89"/>
    <w:rsid w:val="520E648E"/>
    <w:rsid w:val="521C2204"/>
    <w:rsid w:val="521C5D43"/>
    <w:rsid w:val="521D7ED7"/>
    <w:rsid w:val="522177F1"/>
    <w:rsid w:val="52304164"/>
    <w:rsid w:val="5239194F"/>
    <w:rsid w:val="52395DD3"/>
    <w:rsid w:val="525D5EAB"/>
    <w:rsid w:val="52612620"/>
    <w:rsid w:val="526478E1"/>
    <w:rsid w:val="526A546C"/>
    <w:rsid w:val="526B1789"/>
    <w:rsid w:val="526B2D80"/>
    <w:rsid w:val="526C4ECD"/>
    <w:rsid w:val="526F1077"/>
    <w:rsid w:val="52716F30"/>
    <w:rsid w:val="52790FD9"/>
    <w:rsid w:val="52887A7D"/>
    <w:rsid w:val="52894DE6"/>
    <w:rsid w:val="528C5E23"/>
    <w:rsid w:val="529056F3"/>
    <w:rsid w:val="5293314B"/>
    <w:rsid w:val="52993DA6"/>
    <w:rsid w:val="529B5EE8"/>
    <w:rsid w:val="529E07F7"/>
    <w:rsid w:val="529F0D9B"/>
    <w:rsid w:val="52B44C36"/>
    <w:rsid w:val="52B51484"/>
    <w:rsid w:val="52B81314"/>
    <w:rsid w:val="52BF28AD"/>
    <w:rsid w:val="52C26E5C"/>
    <w:rsid w:val="52C3322C"/>
    <w:rsid w:val="52CA3D8F"/>
    <w:rsid w:val="52CC1EA2"/>
    <w:rsid w:val="52CD21D8"/>
    <w:rsid w:val="52CF0A4A"/>
    <w:rsid w:val="52D46700"/>
    <w:rsid w:val="52DC66BA"/>
    <w:rsid w:val="52DC7C0E"/>
    <w:rsid w:val="52DD5B35"/>
    <w:rsid w:val="52DE4467"/>
    <w:rsid w:val="52DE6D3F"/>
    <w:rsid w:val="52DF42EC"/>
    <w:rsid w:val="52E01FA1"/>
    <w:rsid w:val="52E4219B"/>
    <w:rsid w:val="52E427EA"/>
    <w:rsid w:val="52E55948"/>
    <w:rsid w:val="52EB52A5"/>
    <w:rsid w:val="52EF0051"/>
    <w:rsid w:val="52EF4837"/>
    <w:rsid w:val="52FC1C88"/>
    <w:rsid w:val="53047263"/>
    <w:rsid w:val="53112C1D"/>
    <w:rsid w:val="531241BA"/>
    <w:rsid w:val="53155215"/>
    <w:rsid w:val="531621BA"/>
    <w:rsid w:val="5319146B"/>
    <w:rsid w:val="531D0F10"/>
    <w:rsid w:val="53206136"/>
    <w:rsid w:val="53207ABD"/>
    <w:rsid w:val="53242946"/>
    <w:rsid w:val="53263516"/>
    <w:rsid w:val="53290BFD"/>
    <w:rsid w:val="53293966"/>
    <w:rsid w:val="532C389F"/>
    <w:rsid w:val="532F6301"/>
    <w:rsid w:val="533945A0"/>
    <w:rsid w:val="533A554E"/>
    <w:rsid w:val="533E0346"/>
    <w:rsid w:val="534246C3"/>
    <w:rsid w:val="53462C4A"/>
    <w:rsid w:val="53465A77"/>
    <w:rsid w:val="5348711D"/>
    <w:rsid w:val="53495ACD"/>
    <w:rsid w:val="535337EC"/>
    <w:rsid w:val="53556970"/>
    <w:rsid w:val="536000FE"/>
    <w:rsid w:val="53606444"/>
    <w:rsid w:val="536425F8"/>
    <w:rsid w:val="5366303B"/>
    <w:rsid w:val="5366542B"/>
    <w:rsid w:val="536D41AE"/>
    <w:rsid w:val="536D69E5"/>
    <w:rsid w:val="536F7573"/>
    <w:rsid w:val="5370597D"/>
    <w:rsid w:val="53763151"/>
    <w:rsid w:val="53794E20"/>
    <w:rsid w:val="5379775A"/>
    <w:rsid w:val="537A78AC"/>
    <w:rsid w:val="537D18E2"/>
    <w:rsid w:val="537D3C2F"/>
    <w:rsid w:val="537F6041"/>
    <w:rsid w:val="538C55B9"/>
    <w:rsid w:val="538C7861"/>
    <w:rsid w:val="5391597D"/>
    <w:rsid w:val="53943B08"/>
    <w:rsid w:val="53945FB6"/>
    <w:rsid w:val="53947DE7"/>
    <w:rsid w:val="539650C0"/>
    <w:rsid w:val="53A105AB"/>
    <w:rsid w:val="53A106E5"/>
    <w:rsid w:val="53A21F9D"/>
    <w:rsid w:val="53A27D95"/>
    <w:rsid w:val="53A3255B"/>
    <w:rsid w:val="53A758BF"/>
    <w:rsid w:val="53A911A1"/>
    <w:rsid w:val="53B6126B"/>
    <w:rsid w:val="53BA3342"/>
    <w:rsid w:val="53C7757A"/>
    <w:rsid w:val="53C877C6"/>
    <w:rsid w:val="53D153F9"/>
    <w:rsid w:val="53DB35A3"/>
    <w:rsid w:val="53DC2808"/>
    <w:rsid w:val="53DF54A9"/>
    <w:rsid w:val="53E07B00"/>
    <w:rsid w:val="53E27BE1"/>
    <w:rsid w:val="53EC3D29"/>
    <w:rsid w:val="53F90D34"/>
    <w:rsid w:val="54002BFD"/>
    <w:rsid w:val="54045B22"/>
    <w:rsid w:val="54070836"/>
    <w:rsid w:val="5408543B"/>
    <w:rsid w:val="540E1D7A"/>
    <w:rsid w:val="54153CD0"/>
    <w:rsid w:val="54175788"/>
    <w:rsid w:val="54176BA6"/>
    <w:rsid w:val="541942B6"/>
    <w:rsid w:val="54265D45"/>
    <w:rsid w:val="54277BEF"/>
    <w:rsid w:val="542A3FEF"/>
    <w:rsid w:val="542A5504"/>
    <w:rsid w:val="542D01B2"/>
    <w:rsid w:val="542F7A60"/>
    <w:rsid w:val="54346136"/>
    <w:rsid w:val="5444232F"/>
    <w:rsid w:val="54450EF5"/>
    <w:rsid w:val="544670EC"/>
    <w:rsid w:val="544E7D44"/>
    <w:rsid w:val="5452765B"/>
    <w:rsid w:val="54550067"/>
    <w:rsid w:val="54580F5A"/>
    <w:rsid w:val="545D5C7F"/>
    <w:rsid w:val="546D347B"/>
    <w:rsid w:val="54726053"/>
    <w:rsid w:val="5473267E"/>
    <w:rsid w:val="5478695B"/>
    <w:rsid w:val="547F604A"/>
    <w:rsid w:val="548005A2"/>
    <w:rsid w:val="548053CF"/>
    <w:rsid w:val="54840A00"/>
    <w:rsid w:val="54860559"/>
    <w:rsid w:val="548810E8"/>
    <w:rsid w:val="5489090C"/>
    <w:rsid w:val="54906088"/>
    <w:rsid w:val="54907EF0"/>
    <w:rsid w:val="549438A5"/>
    <w:rsid w:val="549C6534"/>
    <w:rsid w:val="549C7C40"/>
    <w:rsid w:val="54A14490"/>
    <w:rsid w:val="54A153FA"/>
    <w:rsid w:val="54A4207A"/>
    <w:rsid w:val="54A71FED"/>
    <w:rsid w:val="54AA25EA"/>
    <w:rsid w:val="54AB29C5"/>
    <w:rsid w:val="54AB36A1"/>
    <w:rsid w:val="54AD61E8"/>
    <w:rsid w:val="54B171C4"/>
    <w:rsid w:val="54B374B6"/>
    <w:rsid w:val="54B61DA8"/>
    <w:rsid w:val="54B62C99"/>
    <w:rsid w:val="54CC47C4"/>
    <w:rsid w:val="54D0248C"/>
    <w:rsid w:val="54D85506"/>
    <w:rsid w:val="54DA51F5"/>
    <w:rsid w:val="54DF688B"/>
    <w:rsid w:val="54E30614"/>
    <w:rsid w:val="54E5025A"/>
    <w:rsid w:val="54E95643"/>
    <w:rsid w:val="54F26B12"/>
    <w:rsid w:val="54F464FA"/>
    <w:rsid w:val="54FA4BDB"/>
    <w:rsid w:val="55005D51"/>
    <w:rsid w:val="550E6C32"/>
    <w:rsid w:val="551C2E90"/>
    <w:rsid w:val="5522708D"/>
    <w:rsid w:val="552418F6"/>
    <w:rsid w:val="55263F67"/>
    <w:rsid w:val="55267E1C"/>
    <w:rsid w:val="552A08A4"/>
    <w:rsid w:val="552B4E30"/>
    <w:rsid w:val="55390890"/>
    <w:rsid w:val="55407F0D"/>
    <w:rsid w:val="55422B81"/>
    <w:rsid w:val="554A4C14"/>
    <w:rsid w:val="554E0863"/>
    <w:rsid w:val="555304B0"/>
    <w:rsid w:val="555737A6"/>
    <w:rsid w:val="55577AFF"/>
    <w:rsid w:val="55587A04"/>
    <w:rsid w:val="555E01A2"/>
    <w:rsid w:val="55611FED"/>
    <w:rsid w:val="55667A0C"/>
    <w:rsid w:val="556901BC"/>
    <w:rsid w:val="55695BF4"/>
    <w:rsid w:val="55697ECF"/>
    <w:rsid w:val="556C1CC4"/>
    <w:rsid w:val="55712540"/>
    <w:rsid w:val="55712857"/>
    <w:rsid w:val="55737CBB"/>
    <w:rsid w:val="55743D64"/>
    <w:rsid w:val="5577741D"/>
    <w:rsid w:val="557830BF"/>
    <w:rsid w:val="557D4AB1"/>
    <w:rsid w:val="558126EC"/>
    <w:rsid w:val="55851522"/>
    <w:rsid w:val="558745D5"/>
    <w:rsid w:val="55883323"/>
    <w:rsid w:val="55883669"/>
    <w:rsid w:val="5589706C"/>
    <w:rsid w:val="55897C41"/>
    <w:rsid w:val="558A44CE"/>
    <w:rsid w:val="55906233"/>
    <w:rsid w:val="55910661"/>
    <w:rsid w:val="559537DA"/>
    <w:rsid w:val="55A327C2"/>
    <w:rsid w:val="55A578C3"/>
    <w:rsid w:val="55A57F9B"/>
    <w:rsid w:val="55A63100"/>
    <w:rsid w:val="55A6445A"/>
    <w:rsid w:val="55B403DD"/>
    <w:rsid w:val="55B511EE"/>
    <w:rsid w:val="55B6242E"/>
    <w:rsid w:val="55B93908"/>
    <w:rsid w:val="55C0140E"/>
    <w:rsid w:val="55C2768B"/>
    <w:rsid w:val="55C431CC"/>
    <w:rsid w:val="55C529C2"/>
    <w:rsid w:val="55CC27C2"/>
    <w:rsid w:val="55CC6F7F"/>
    <w:rsid w:val="55CE1905"/>
    <w:rsid w:val="55CF48E7"/>
    <w:rsid w:val="55D0342A"/>
    <w:rsid w:val="55D50C9C"/>
    <w:rsid w:val="55D849A1"/>
    <w:rsid w:val="55D9553E"/>
    <w:rsid w:val="55E31A15"/>
    <w:rsid w:val="55E5367A"/>
    <w:rsid w:val="55E83D2F"/>
    <w:rsid w:val="55F12138"/>
    <w:rsid w:val="55FF481A"/>
    <w:rsid w:val="56042F65"/>
    <w:rsid w:val="560469FC"/>
    <w:rsid w:val="5609174E"/>
    <w:rsid w:val="561A0E34"/>
    <w:rsid w:val="561B3F3E"/>
    <w:rsid w:val="561D2B59"/>
    <w:rsid w:val="56214A7B"/>
    <w:rsid w:val="562B7483"/>
    <w:rsid w:val="562E1F90"/>
    <w:rsid w:val="56340F77"/>
    <w:rsid w:val="56346FD2"/>
    <w:rsid w:val="56363A74"/>
    <w:rsid w:val="56373380"/>
    <w:rsid w:val="56397201"/>
    <w:rsid w:val="563B616D"/>
    <w:rsid w:val="56436207"/>
    <w:rsid w:val="56456373"/>
    <w:rsid w:val="564939C2"/>
    <w:rsid w:val="56595094"/>
    <w:rsid w:val="565A146E"/>
    <w:rsid w:val="565B61BB"/>
    <w:rsid w:val="565D3986"/>
    <w:rsid w:val="566510CB"/>
    <w:rsid w:val="5670462B"/>
    <w:rsid w:val="567215D4"/>
    <w:rsid w:val="56730E56"/>
    <w:rsid w:val="567A6CC0"/>
    <w:rsid w:val="567E4F7B"/>
    <w:rsid w:val="5681390F"/>
    <w:rsid w:val="56880496"/>
    <w:rsid w:val="56893D47"/>
    <w:rsid w:val="568B546B"/>
    <w:rsid w:val="568C3A82"/>
    <w:rsid w:val="568D0940"/>
    <w:rsid w:val="568E688D"/>
    <w:rsid w:val="56902B88"/>
    <w:rsid w:val="56927DA4"/>
    <w:rsid w:val="569F266C"/>
    <w:rsid w:val="56A032E3"/>
    <w:rsid w:val="56A04928"/>
    <w:rsid w:val="56A06F87"/>
    <w:rsid w:val="56A325BD"/>
    <w:rsid w:val="56A418DC"/>
    <w:rsid w:val="56A50EBB"/>
    <w:rsid w:val="56A52262"/>
    <w:rsid w:val="56A734EA"/>
    <w:rsid w:val="56A83AE3"/>
    <w:rsid w:val="56AB6535"/>
    <w:rsid w:val="56AD05C9"/>
    <w:rsid w:val="56AD339E"/>
    <w:rsid w:val="56B0619F"/>
    <w:rsid w:val="56B16CBD"/>
    <w:rsid w:val="56B96F66"/>
    <w:rsid w:val="56BE75C0"/>
    <w:rsid w:val="56C12AE4"/>
    <w:rsid w:val="56C71CAD"/>
    <w:rsid w:val="56CE5F20"/>
    <w:rsid w:val="56DA3EBA"/>
    <w:rsid w:val="56DE40C5"/>
    <w:rsid w:val="56E056D1"/>
    <w:rsid w:val="56E33383"/>
    <w:rsid w:val="56E81DBE"/>
    <w:rsid w:val="56ED5E03"/>
    <w:rsid w:val="56FB0134"/>
    <w:rsid w:val="56FB6A07"/>
    <w:rsid w:val="57012351"/>
    <w:rsid w:val="57013577"/>
    <w:rsid w:val="57067A5D"/>
    <w:rsid w:val="57095761"/>
    <w:rsid w:val="570A34D3"/>
    <w:rsid w:val="571777C3"/>
    <w:rsid w:val="571B1F7E"/>
    <w:rsid w:val="571D34AC"/>
    <w:rsid w:val="57250134"/>
    <w:rsid w:val="57292292"/>
    <w:rsid w:val="572E4793"/>
    <w:rsid w:val="572E7E52"/>
    <w:rsid w:val="573403E6"/>
    <w:rsid w:val="573459F0"/>
    <w:rsid w:val="573B28B5"/>
    <w:rsid w:val="573B3910"/>
    <w:rsid w:val="574460A0"/>
    <w:rsid w:val="57484376"/>
    <w:rsid w:val="574B4B12"/>
    <w:rsid w:val="575425F9"/>
    <w:rsid w:val="57563D1A"/>
    <w:rsid w:val="575A2017"/>
    <w:rsid w:val="575C5FBB"/>
    <w:rsid w:val="575E118F"/>
    <w:rsid w:val="575F1F11"/>
    <w:rsid w:val="57685F5D"/>
    <w:rsid w:val="57692A18"/>
    <w:rsid w:val="57695F73"/>
    <w:rsid w:val="576D6DDF"/>
    <w:rsid w:val="57702374"/>
    <w:rsid w:val="5777738D"/>
    <w:rsid w:val="57780ED4"/>
    <w:rsid w:val="577E3A90"/>
    <w:rsid w:val="57837B60"/>
    <w:rsid w:val="5784543B"/>
    <w:rsid w:val="57850BFB"/>
    <w:rsid w:val="57886A0D"/>
    <w:rsid w:val="57896321"/>
    <w:rsid w:val="57896527"/>
    <w:rsid w:val="579055B4"/>
    <w:rsid w:val="579A7C07"/>
    <w:rsid w:val="579E4A2C"/>
    <w:rsid w:val="57A37808"/>
    <w:rsid w:val="57A46FEE"/>
    <w:rsid w:val="57AF7168"/>
    <w:rsid w:val="57B02763"/>
    <w:rsid w:val="57B6547E"/>
    <w:rsid w:val="57B8401A"/>
    <w:rsid w:val="57BC7C9C"/>
    <w:rsid w:val="57BF6387"/>
    <w:rsid w:val="57C70B50"/>
    <w:rsid w:val="57D01AAC"/>
    <w:rsid w:val="57DA0D38"/>
    <w:rsid w:val="57DA0E92"/>
    <w:rsid w:val="57DD4E33"/>
    <w:rsid w:val="57DE0A52"/>
    <w:rsid w:val="57DF6500"/>
    <w:rsid w:val="57E60B9B"/>
    <w:rsid w:val="57E73B61"/>
    <w:rsid w:val="57E86350"/>
    <w:rsid w:val="57F01737"/>
    <w:rsid w:val="57F454EB"/>
    <w:rsid w:val="57F73696"/>
    <w:rsid w:val="58005923"/>
    <w:rsid w:val="5803475B"/>
    <w:rsid w:val="580A6FBE"/>
    <w:rsid w:val="580F5BC1"/>
    <w:rsid w:val="5810332E"/>
    <w:rsid w:val="58153B58"/>
    <w:rsid w:val="5822786C"/>
    <w:rsid w:val="58243371"/>
    <w:rsid w:val="58293CFC"/>
    <w:rsid w:val="58302962"/>
    <w:rsid w:val="5835010B"/>
    <w:rsid w:val="58457559"/>
    <w:rsid w:val="5846366F"/>
    <w:rsid w:val="584654C9"/>
    <w:rsid w:val="58470241"/>
    <w:rsid w:val="58484F55"/>
    <w:rsid w:val="584F1AE8"/>
    <w:rsid w:val="58563BF0"/>
    <w:rsid w:val="58590DD2"/>
    <w:rsid w:val="5863473D"/>
    <w:rsid w:val="586C2A31"/>
    <w:rsid w:val="586E1447"/>
    <w:rsid w:val="5878285F"/>
    <w:rsid w:val="587E2D46"/>
    <w:rsid w:val="588509DD"/>
    <w:rsid w:val="588D555E"/>
    <w:rsid w:val="58920EA7"/>
    <w:rsid w:val="58937684"/>
    <w:rsid w:val="58953B9F"/>
    <w:rsid w:val="58957A8C"/>
    <w:rsid w:val="589C0BA1"/>
    <w:rsid w:val="589F18E4"/>
    <w:rsid w:val="58A26665"/>
    <w:rsid w:val="58A948C8"/>
    <w:rsid w:val="58AA6502"/>
    <w:rsid w:val="58AB4505"/>
    <w:rsid w:val="58B0543D"/>
    <w:rsid w:val="58B156C4"/>
    <w:rsid w:val="58B8443B"/>
    <w:rsid w:val="58BC4002"/>
    <w:rsid w:val="58C23AF7"/>
    <w:rsid w:val="58C6178A"/>
    <w:rsid w:val="58CA6E69"/>
    <w:rsid w:val="58CF69ED"/>
    <w:rsid w:val="58D44FB1"/>
    <w:rsid w:val="58DB456A"/>
    <w:rsid w:val="58E04ACF"/>
    <w:rsid w:val="58E6022F"/>
    <w:rsid w:val="58E8187E"/>
    <w:rsid w:val="58E85F5C"/>
    <w:rsid w:val="58E909DD"/>
    <w:rsid w:val="58EB1C90"/>
    <w:rsid w:val="58EB3F7E"/>
    <w:rsid w:val="58EF2359"/>
    <w:rsid w:val="58F527B6"/>
    <w:rsid w:val="58F57D12"/>
    <w:rsid w:val="58FD6233"/>
    <w:rsid w:val="59094784"/>
    <w:rsid w:val="59095CB9"/>
    <w:rsid w:val="5922360C"/>
    <w:rsid w:val="5922404C"/>
    <w:rsid w:val="59230A66"/>
    <w:rsid w:val="59241482"/>
    <w:rsid w:val="592446C3"/>
    <w:rsid w:val="59263201"/>
    <w:rsid w:val="59267EF0"/>
    <w:rsid w:val="593355A7"/>
    <w:rsid w:val="59376E4C"/>
    <w:rsid w:val="59421F7E"/>
    <w:rsid w:val="59424509"/>
    <w:rsid w:val="594935F2"/>
    <w:rsid w:val="59496F04"/>
    <w:rsid w:val="594B1178"/>
    <w:rsid w:val="594C2750"/>
    <w:rsid w:val="594E0DCB"/>
    <w:rsid w:val="59510A9A"/>
    <w:rsid w:val="59553106"/>
    <w:rsid w:val="595C0946"/>
    <w:rsid w:val="59604A5E"/>
    <w:rsid w:val="596125A8"/>
    <w:rsid w:val="59642A7A"/>
    <w:rsid w:val="59650C78"/>
    <w:rsid w:val="596564F7"/>
    <w:rsid w:val="59673205"/>
    <w:rsid w:val="59680D5F"/>
    <w:rsid w:val="596C05BF"/>
    <w:rsid w:val="596D32B4"/>
    <w:rsid w:val="59774D3E"/>
    <w:rsid w:val="5988169E"/>
    <w:rsid w:val="598A231A"/>
    <w:rsid w:val="599148CE"/>
    <w:rsid w:val="59970BAA"/>
    <w:rsid w:val="599A1291"/>
    <w:rsid w:val="599E418E"/>
    <w:rsid w:val="59A22883"/>
    <w:rsid w:val="59A24ED6"/>
    <w:rsid w:val="59A36049"/>
    <w:rsid w:val="59AE1C0F"/>
    <w:rsid w:val="59AF0514"/>
    <w:rsid w:val="59B6531E"/>
    <w:rsid w:val="59B75E8A"/>
    <w:rsid w:val="59B76130"/>
    <w:rsid w:val="59BC0F73"/>
    <w:rsid w:val="59BD2911"/>
    <w:rsid w:val="59BE1CC3"/>
    <w:rsid w:val="59C13A26"/>
    <w:rsid w:val="59C527D7"/>
    <w:rsid w:val="59C70BB3"/>
    <w:rsid w:val="59C91BF3"/>
    <w:rsid w:val="59CF4592"/>
    <w:rsid w:val="59D31CFF"/>
    <w:rsid w:val="59D906FD"/>
    <w:rsid w:val="59D96DAD"/>
    <w:rsid w:val="59DA6C9E"/>
    <w:rsid w:val="59DE74CB"/>
    <w:rsid w:val="59E11C9B"/>
    <w:rsid w:val="59E156C5"/>
    <w:rsid w:val="59EB0D06"/>
    <w:rsid w:val="59F32024"/>
    <w:rsid w:val="59F44D39"/>
    <w:rsid w:val="59F511B7"/>
    <w:rsid w:val="59FF2F18"/>
    <w:rsid w:val="5A03049E"/>
    <w:rsid w:val="5A05470A"/>
    <w:rsid w:val="5A0640DE"/>
    <w:rsid w:val="5A1215B1"/>
    <w:rsid w:val="5A1431A5"/>
    <w:rsid w:val="5A1D0AF2"/>
    <w:rsid w:val="5A1E6A9C"/>
    <w:rsid w:val="5A1F5196"/>
    <w:rsid w:val="5A227353"/>
    <w:rsid w:val="5A265096"/>
    <w:rsid w:val="5A290ED5"/>
    <w:rsid w:val="5A2943A6"/>
    <w:rsid w:val="5A2A6592"/>
    <w:rsid w:val="5A2D0557"/>
    <w:rsid w:val="5A340B09"/>
    <w:rsid w:val="5A3F3527"/>
    <w:rsid w:val="5A440B9D"/>
    <w:rsid w:val="5A4C354D"/>
    <w:rsid w:val="5A4F3249"/>
    <w:rsid w:val="5A5128C3"/>
    <w:rsid w:val="5A525A46"/>
    <w:rsid w:val="5A575C31"/>
    <w:rsid w:val="5A591644"/>
    <w:rsid w:val="5A5C5C81"/>
    <w:rsid w:val="5A5C7772"/>
    <w:rsid w:val="5A6336A1"/>
    <w:rsid w:val="5A6B7C88"/>
    <w:rsid w:val="5A73612A"/>
    <w:rsid w:val="5A7463B9"/>
    <w:rsid w:val="5A885D42"/>
    <w:rsid w:val="5A8C0313"/>
    <w:rsid w:val="5A8F76C1"/>
    <w:rsid w:val="5A910094"/>
    <w:rsid w:val="5A921A04"/>
    <w:rsid w:val="5A9A0A66"/>
    <w:rsid w:val="5AA10AF4"/>
    <w:rsid w:val="5AA335AF"/>
    <w:rsid w:val="5AA36E4A"/>
    <w:rsid w:val="5AA541CF"/>
    <w:rsid w:val="5AAF48E4"/>
    <w:rsid w:val="5AB96041"/>
    <w:rsid w:val="5ABC4831"/>
    <w:rsid w:val="5ABC6BFA"/>
    <w:rsid w:val="5AC0187E"/>
    <w:rsid w:val="5AC366EB"/>
    <w:rsid w:val="5AC36943"/>
    <w:rsid w:val="5AC43AE0"/>
    <w:rsid w:val="5AC4427C"/>
    <w:rsid w:val="5AC75F76"/>
    <w:rsid w:val="5AD054B7"/>
    <w:rsid w:val="5AD149C0"/>
    <w:rsid w:val="5AD510F0"/>
    <w:rsid w:val="5ADB126A"/>
    <w:rsid w:val="5ADF1395"/>
    <w:rsid w:val="5AEE115F"/>
    <w:rsid w:val="5AF763E8"/>
    <w:rsid w:val="5AF82FCA"/>
    <w:rsid w:val="5AF8657A"/>
    <w:rsid w:val="5AFE5C3F"/>
    <w:rsid w:val="5B000850"/>
    <w:rsid w:val="5B0C12AF"/>
    <w:rsid w:val="5B187495"/>
    <w:rsid w:val="5B1945A0"/>
    <w:rsid w:val="5B1B10FA"/>
    <w:rsid w:val="5B1B5003"/>
    <w:rsid w:val="5B1C2BA1"/>
    <w:rsid w:val="5B225A79"/>
    <w:rsid w:val="5B2445B5"/>
    <w:rsid w:val="5B2559CC"/>
    <w:rsid w:val="5B2A41C4"/>
    <w:rsid w:val="5B2B5E52"/>
    <w:rsid w:val="5B33307E"/>
    <w:rsid w:val="5B3E0A56"/>
    <w:rsid w:val="5B3E6E9D"/>
    <w:rsid w:val="5B492D29"/>
    <w:rsid w:val="5B520E18"/>
    <w:rsid w:val="5B532679"/>
    <w:rsid w:val="5B570BDE"/>
    <w:rsid w:val="5B5B1B6B"/>
    <w:rsid w:val="5B5B64C5"/>
    <w:rsid w:val="5B6207A7"/>
    <w:rsid w:val="5B627DC7"/>
    <w:rsid w:val="5B6C3A43"/>
    <w:rsid w:val="5B6C5737"/>
    <w:rsid w:val="5B6D490D"/>
    <w:rsid w:val="5B7064F4"/>
    <w:rsid w:val="5B763263"/>
    <w:rsid w:val="5B7B37D9"/>
    <w:rsid w:val="5B821E36"/>
    <w:rsid w:val="5B896F76"/>
    <w:rsid w:val="5B8F287C"/>
    <w:rsid w:val="5B975E5B"/>
    <w:rsid w:val="5B9C0984"/>
    <w:rsid w:val="5B9C49FE"/>
    <w:rsid w:val="5BA65080"/>
    <w:rsid w:val="5BA76A78"/>
    <w:rsid w:val="5BB214B7"/>
    <w:rsid w:val="5BB424C4"/>
    <w:rsid w:val="5BB576AD"/>
    <w:rsid w:val="5BBE6EBD"/>
    <w:rsid w:val="5BC02787"/>
    <w:rsid w:val="5BC52B9A"/>
    <w:rsid w:val="5BC82C0B"/>
    <w:rsid w:val="5BC838F7"/>
    <w:rsid w:val="5BCD45FD"/>
    <w:rsid w:val="5BD01EE0"/>
    <w:rsid w:val="5BD41880"/>
    <w:rsid w:val="5BD627D7"/>
    <w:rsid w:val="5BDE4057"/>
    <w:rsid w:val="5BE23D1E"/>
    <w:rsid w:val="5BE24CD9"/>
    <w:rsid w:val="5BE50680"/>
    <w:rsid w:val="5BE52EE1"/>
    <w:rsid w:val="5BEA2231"/>
    <w:rsid w:val="5BF23EBC"/>
    <w:rsid w:val="5BF524ED"/>
    <w:rsid w:val="5BF65E64"/>
    <w:rsid w:val="5BFB09E9"/>
    <w:rsid w:val="5BFD4032"/>
    <w:rsid w:val="5BFF0C86"/>
    <w:rsid w:val="5BFF1DF7"/>
    <w:rsid w:val="5C003E56"/>
    <w:rsid w:val="5C0140EA"/>
    <w:rsid w:val="5C065265"/>
    <w:rsid w:val="5C087355"/>
    <w:rsid w:val="5C0C750E"/>
    <w:rsid w:val="5C0E435F"/>
    <w:rsid w:val="5C135532"/>
    <w:rsid w:val="5C153ABC"/>
    <w:rsid w:val="5C1832F4"/>
    <w:rsid w:val="5C1A3044"/>
    <w:rsid w:val="5C1C0052"/>
    <w:rsid w:val="5C3B2DCF"/>
    <w:rsid w:val="5C4B68F7"/>
    <w:rsid w:val="5C500AF8"/>
    <w:rsid w:val="5C517866"/>
    <w:rsid w:val="5C523483"/>
    <w:rsid w:val="5C5348B4"/>
    <w:rsid w:val="5C5E033F"/>
    <w:rsid w:val="5C6875EE"/>
    <w:rsid w:val="5C6F12DC"/>
    <w:rsid w:val="5C7A2919"/>
    <w:rsid w:val="5C824CAB"/>
    <w:rsid w:val="5C9456B0"/>
    <w:rsid w:val="5C983758"/>
    <w:rsid w:val="5C9B0A57"/>
    <w:rsid w:val="5CA25C4B"/>
    <w:rsid w:val="5CAE066A"/>
    <w:rsid w:val="5CBB17AD"/>
    <w:rsid w:val="5CBF4297"/>
    <w:rsid w:val="5CC10543"/>
    <w:rsid w:val="5CC43404"/>
    <w:rsid w:val="5CC93DAE"/>
    <w:rsid w:val="5CD31EE3"/>
    <w:rsid w:val="5CE1654F"/>
    <w:rsid w:val="5CE47CF9"/>
    <w:rsid w:val="5CEB1D70"/>
    <w:rsid w:val="5CEE2748"/>
    <w:rsid w:val="5CEF2B47"/>
    <w:rsid w:val="5CEF667B"/>
    <w:rsid w:val="5CF45558"/>
    <w:rsid w:val="5CF70E19"/>
    <w:rsid w:val="5D00730C"/>
    <w:rsid w:val="5D025EB9"/>
    <w:rsid w:val="5D06394C"/>
    <w:rsid w:val="5D072BC8"/>
    <w:rsid w:val="5D076525"/>
    <w:rsid w:val="5D0A3A75"/>
    <w:rsid w:val="5D0D117A"/>
    <w:rsid w:val="5D101253"/>
    <w:rsid w:val="5D19384D"/>
    <w:rsid w:val="5D22473A"/>
    <w:rsid w:val="5D2725E2"/>
    <w:rsid w:val="5D2B5629"/>
    <w:rsid w:val="5D315CEB"/>
    <w:rsid w:val="5D326462"/>
    <w:rsid w:val="5D3569D5"/>
    <w:rsid w:val="5D3926A3"/>
    <w:rsid w:val="5D3B59DF"/>
    <w:rsid w:val="5D3E1386"/>
    <w:rsid w:val="5D403D9F"/>
    <w:rsid w:val="5D41319A"/>
    <w:rsid w:val="5D473075"/>
    <w:rsid w:val="5D475E41"/>
    <w:rsid w:val="5D4822EE"/>
    <w:rsid w:val="5D58255D"/>
    <w:rsid w:val="5D5864DB"/>
    <w:rsid w:val="5D5C6005"/>
    <w:rsid w:val="5D5E2805"/>
    <w:rsid w:val="5D60069C"/>
    <w:rsid w:val="5D643938"/>
    <w:rsid w:val="5D654B0D"/>
    <w:rsid w:val="5D73393B"/>
    <w:rsid w:val="5D76353B"/>
    <w:rsid w:val="5D784379"/>
    <w:rsid w:val="5D7A7A77"/>
    <w:rsid w:val="5D7B3457"/>
    <w:rsid w:val="5D8817F1"/>
    <w:rsid w:val="5D8B2715"/>
    <w:rsid w:val="5D8D250E"/>
    <w:rsid w:val="5D8F399C"/>
    <w:rsid w:val="5D8F6111"/>
    <w:rsid w:val="5D915AFD"/>
    <w:rsid w:val="5D9404A9"/>
    <w:rsid w:val="5D976050"/>
    <w:rsid w:val="5D9A23F4"/>
    <w:rsid w:val="5D9F6617"/>
    <w:rsid w:val="5D9F7C74"/>
    <w:rsid w:val="5DAE17ED"/>
    <w:rsid w:val="5DAE2E8C"/>
    <w:rsid w:val="5DAE7F34"/>
    <w:rsid w:val="5DB02EC2"/>
    <w:rsid w:val="5DB47556"/>
    <w:rsid w:val="5DB65502"/>
    <w:rsid w:val="5DCA499A"/>
    <w:rsid w:val="5DD70750"/>
    <w:rsid w:val="5DD94A23"/>
    <w:rsid w:val="5DDF712E"/>
    <w:rsid w:val="5DE44DF4"/>
    <w:rsid w:val="5DED4540"/>
    <w:rsid w:val="5DF10CDF"/>
    <w:rsid w:val="5DF66F0F"/>
    <w:rsid w:val="5DFD492D"/>
    <w:rsid w:val="5DFE3D15"/>
    <w:rsid w:val="5E00720B"/>
    <w:rsid w:val="5E012896"/>
    <w:rsid w:val="5E0825B2"/>
    <w:rsid w:val="5E0A6049"/>
    <w:rsid w:val="5E0F4073"/>
    <w:rsid w:val="5E156B70"/>
    <w:rsid w:val="5E1574AD"/>
    <w:rsid w:val="5E21165A"/>
    <w:rsid w:val="5E226508"/>
    <w:rsid w:val="5E2368B5"/>
    <w:rsid w:val="5E25612F"/>
    <w:rsid w:val="5E284026"/>
    <w:rsid w:val="5E2F6767"/>
    <w:rsid w:val="5E344390"/>
    <w:rsid w:val="5E352EB6"/>
    <w:rsid w:val="5E384CFA"/>
    <w:rsid w:val="5E400BF0"/>
    <w:rsid w:val="5E4250B0"/>
    <w:rsid w:val="5E436743"/>
    <w:rsid w:val="5E4A3E88"/>
    <w:rsid w:val="5E4E539E"/>
    <w:rsid w:val="5E5C02D4"/>
    <w:rsid w:val="5E5F0687"/>
    <w:rsid w:val="5E6454D9"/>
    <w:rsid w:val="5E680BE8"/>
    <w:rsid w:val="5E6B7FF0"/>
    <w:rsid w:val="5E783202"/>
    <w:rsid w:val="5E7842EE"/>
    <w:rsid w:val="5E7F753D"/>
    <w:rsid w:val="5E803D55"/>
    <w:rsid w:val="5E85412A"/>
    <w:rsid w:val="5E854DAE"/>
    <w:rsid w:val="5E885A2E"/>
    <w:rsid w:val="5E892AB0"/>
    <w:rsid w:val="5E8A29F0"/>
    <w:rsid w:val="5E931B16"/>
    <w:rsid w:val="5E964232"/>
    <w:rsid w:val="5EA36A9B"/>
    <w:rsid w:val="5EA648E2"/>
    <w:rsid w:val="5EA87AED"/>
    <w:rsid w:val="5EB32415"/>
    <w:rsid w:val="5EB52E6F"/>
    <w:rsid w:val="5EB955D3"/>
    <w:rsid w:val="5EBD46B6"/>
    <w:rsid w:val="5EBF1F0D"/>
    <w:rsid w:val="5EC11CCB"/>
    <w:rsid w:val="5EC672E9"/>
    <w:rsid w:val="5EC91A19"/>
    <w:rsid w:val="5EC94A60"/>
    <w:rsid w:val="5ED95EEE"/>
    <w:rsid w:val="5EDB251C"/>
    <w:rsid w:val="5EE012CA"/>
    <w:rsid w:val="5EE55DDE"/>
    <w:rsid w:val="5EF04AC4"/>
    <w:rsid w:val="5EF47473"/>
    <w:rsid w:val="5EFD66FF"/>
    <w:rsid w:val="5EFE064F"/>
    <w:rsid w:val="5F016D99"/>
    <w:rsid w:val="5F033762"/>
    <w:rsid w:val="5F061DE5"/>
    <w:rsid w:val="5F09081F"/>
    <w:rsid w:val="5F0F143A"/>
    <w:rsid w:val="5F1111AD"/>
    <w:rsid w:val="5F121A0D"/>
    <w:rsid w:val="5F166953"/>
    <w:rsid w:val="5F1A4B20"/>
    <w:rsid w:val="5F1B27DE"/>
    <w:rsid w:val="5F1D4D4F"/>
    <w:rsid w:val="5F221F48"/>
    <w:rsid w:val="5F2C64A1"/>
    <w:rsid w:val="5F3911C9"/>
    <w:rsid w:val="5F39582E"/>
    <w:rsid w:val="5F405CF4"/>
    <w:rsid w:val="5F45602C"/>
    <w:rsid w:val="5F4632C4"/>
    <w:rsid w:val="5F482400"/>
    <w:rsid w:val="5F4A58A7"/>
    <w:rsid w:val="5F514705"/>
    <w:rsid w:val="5F527FC9"/>
    <w:rsid w:val="5F531ECF"/>
    <w:rsid w:val="5F57147C"/>
    <w:rsid w:val="5F6028D5"/>
    <w:rsid w:val="5F61415F"/>
    <w:rsid w:val="5F646936"/>
    <w:rsid w:val="5F682320"/>
    <w:rsid w:val="5F6F4577"/>
    <w:rsid w:val="5F7202DD"/>
    <w:rsid w:val="5F7602E5"/>
    <w:rsid w:val="5F764A5E"/>
    <w:rsid w:val="5F767ADA"/>
    <w:rsid w:val="5F7D66DE"/>
    <w:rsid w:val="5F810033"/>
    <w:rsid w:val="5F814B6C"/>
    <w:rsid w:val="5F844DC9"/>
    <w:rsid w:val="5F8806B8"/>
    <w:rsid w:val="5F8C52DB"/>
    <w:rsid w:val="5F922603"/>
    <w:rsid w:val="5F966692"/>
    <w:rsid w:val="5F985546"/>
    <w:rsid w:val="5F99467F"/>
    <w:rsid w:val="5F997F0A"/>
    <w:rsid w:val="5F9B2E38"/>
    <w:rsid w:val="5FA00A10"/>
    <w:rsid w:val="5FA40002"/>
    <w:rsid w:val="5FA4374A"/>
    <w:rsid w:val="5FA4380A"/>
    <w:rsid w:val="5FAB674F"/>
    <w:rsid w:val="5FB25387"/>
    <w:rsid w:val="5FB26323"/>
    <w:rsid w:val="5FB620C2"/>
    <w:rsid w:val="5FC242B8"/>
    <w:rsid w:val="5FC53509"/>
    <w:rsid w:val="5FD20829"/>
    <w:rsid w:val="5FD24955"/>
    <w:rsid w:val="5FE65EE8"/>
    <w:rsid w:val="5FEB0680"/>
    <w:rsid w:val="5FEC1C8D"/>
    <w:rsid w:val="5FF744A9"/>
    <w:rsid w:val="5FF76947"/>
    <w:rsid w:val="5FFB17C7"/>
    <w:rsid w:val="5FFD2E99"/>
    <w:rsid w:val="5FFE6C22"/>
    <w:rsid w:val="60000309"/>
    <w:rsid w:val="60000B21"/>
    <w:rsid w:val="600B6B90"/>
    <w:rsid w:val="600C3224"/>
    <w:rsid w:val="600F43C9"/>
    <w:rsid w:val="600F6605"/>
    <w:rsid w:val="60143AD3"/>
    <w:rsid w:val="60281FCD"/>
    <w:rsid w:val="602876AC"/>
    <w:rsid w:val="603215F4"/>
    <w:rsid w:val="603771DA"/>
    <w:rsid w:val="603F3954"/>
    <w:rsid w:val="60446257"/>
    <w:rsid w:val="604813E1"/>
    <w:rsid w:val="604A3EFE"/>
    <w:rsid w:val="604C5236"/>
    <w:rsid w:val="605006BC"/>
    <w:rsid w:val="60573170"/>
    <w:rsid w:val="605F1F07"/>
    <w:rsid w:val="60611FED"/>
    <w:rsid w:val="606162D0"/>
    <w:rsid w:val="60621A56"/>
    <w:rsid w:val="60674769"/>
    <w:rsid w:val="607079E9"/>
    <w:rsid w:val="60734371"/>
    <w:rsid w:val="607E28C3"/>
    <w:rsid w:val="60823250"/>
    <w:rsid w:val="60830460"/>
    <w:rsid w:val="6085543E"/>
    <w:rsid w:val="608B5C80"/>
    <w:rsid w:val="608E435B"/>
    <w:rsid w:val="60907882"/>
    <w:rsid w:val="609258F0"/>
    <w:rsid w:val="6093287A"/>
    <w:rsid w:val="60933489"/>
    <w:rsid w:val="60946D6D"/>
    <w:rsid w:val="60947AD0"/>
    <w:rsid w:val="609517E9"/>
    <w:rsid w:val="609A2B73"/>
    <w:rsid w:val="609F1E8C"/>
    <w:rsid w:val="60A0440C"/>
    <w:rsid w:val="60A82625"/>
    <w:rsid w:val="60AA25E5"/>
    <w:rsid w:val="60B17F7B"/>
    <w:rsid w:val="60B77B1A"/>
    <w:rsid w:val="60BA0952"/>
    <w:rsid w:val="60BD1DC4"/>
    <w:rsid w:val="60C02A5F"/>
    <w:rsid w:val="60C410D0"/>
    <w:rsid w:val="60C5483E"/>
    <w:rsid w:val="60C566E2"/>
    <w:rsid w:val="60C70D57"/>
    <w:rsid w:val="60C8145B"/>
    <w:rsid w:val="60C867C5"/>
    <w:rsid w:val="60CF38E3"/>
    <w:rsid w:val="60D10FA2"/>
    <w:rsid w:val="60D3354A"/>
    <w:rsid w:val="60D4561F"/>
    <w:rsid w:val="60D67E78"/>
    <w:rsid w:val="60DB0800"/>
    <w:rsid w:val="60DE0DB6"/>
    <w:rsid w:val="60E25F60"/>
    <w:rsid w:val="60E54273"/>
    <w:rsid w:val="60E74DD3"/>
    <w:rsid w:val="60F13E67"/>
    <w:rsid w:val="60F23F76"/>
    <w:rsid w:val="60F46839"/>
    <w:rsid w:val="60F93A43"/>
    <w:rsid w:val="61027740"/>
    <w:rsid w:val="61034098"/>
    <w:rsid w:val="61056FCF"/>
    <w:rsid w:val="61067A64"/>
    <w:rsid w:val="610C7D1D"/>
    <w:rsid w:val="61105E47"/>
    <w:rsid w:val="6112529A"/>
    <w:rsid w:val="6119263B"/>
    <w:rsid w:val="611A7B15"/>
    <w:rsid w:val="611C59F7"/>
    <w:rsid w:val="611F0B09"/>
    <w:rsid w:val="61200AAF"/>
    <w:rsid w:val="61255650"/>
    <w:rsid w:val="612D2321"/>
    <w:rsid w:val="61302B05"/>
    <w:rsid w:val="61355D7D"/>
    <w:rsid w:val="614415AC"/>
    <w:rsid w:val="61455661"/>
    <w:rsid w:val="61455CF4"/>
    <w:rsid w:val="61466898"/>
    <w:rsid w:val="614D7D14"/>
    <w:rsid w:val="614E1E50"/>
    <w:rsid w:val="61543447"/>
    <w:rsid w:val="615B2659"/>
    <w:rsid w:val="615C6D86"/>
    <w:rsid w:val="615E36E9"/>
    <w:rsid w:val="615E3F04"/>
    <w:rsid w:val="61676068"/>
    <w:rsid w:val="616B25D0"/>
    <w:rsid w:val="616C1663"/>
    <w:rsid w:val="616E223F"/>
    <w:rsid w:val="617305C5"/>
    <w:rsid w:val="61751F59"/>
    <w:rsid w:val="617A6650"/>
    <w:rsid w:val="617C28AF"/>
    <w:rsid w:val="617C4182"/>
    <w:rsid w:val="618242E0"/>
    <w:rsid w:val="618A6058"/>
    <w:rsid w:val="61963257"/>
    <w:rsid w:val="6196670E"/>
    <w:rsid w:val="61972737"/>
    <w:rsid w:val="619C38B4"/>
    <w:rsid w:val="619C6765"/>
    <w:rsid w:val="61A4486B"/>
    <w:rsid w:val="61A54A7C"/>
    <w:rsid w:val="61B33DDF"/>
    <w:rsid w:val="61B5328A"/>
    <w:rsid w:val="61B95FB7"/>
    <w:rsid w:val="61BB4A1B"/>
    <w:rsid w:val="61BC23E5"/>
    <w:rsid w:val="61BF645F"/>
    <w:rsid w:val="61CD3107"/>
    <w:rsid w:val="61D21120"/>
    <w:rsid w:val="61D4785D"/>
    <w:rsid w:val="61DC73BD"/>
    <w:rsid w:val="61DE2801"/>
    <w:rsid w:val="61E728F9"/>
    <w:rsid w:val="61F00420"/>
    <w:rsid w:val="61F3667F"/>
    <w:rsid w:val="61F43F82"/>
    <w:rsid w:val="61FB110C"/>
    <w:rsid w:val="62085BE2"/>
    <w:rsid w:val="620B2B74"/>
    <w:rsid w:val="620D2497"/>
    <w:rsid w:val="6210415F"/>
    <w:rsid w:val="62180006"/>
    <w:rsid w:val="62185165"/>
    <w:rsid w:val="621B7362"/>
    <w:rsid w:val="621D66D4"/>
    <w:rsid w:val="62220209"/>
    <w:rsid w:val="622E2CF4"/>
    <w:rsid w:val="622F5ABF"/>
    <w:rsid w:val="623513B7"/>
    <w:rsid w:val="623535A2"/>
    <w:rsid w:val="62377246"/>
    <w:rsid w:val="623C3F0E"/>
    <w:rsid w:val="623D0C68"/>
    <w:rsid w:val="62407791"/>
    <w:rsid w:val="62460FCD"/>
    <w:rsid w:val="62470375"/>
    <w:rsid w:val="62480FF0"/>
    <w:rsid w:val="624B14C1"/>
    <w:rsid w:val="624F0394"/>
    <w:rsid w:val="625065E3"/>
    <w:rsid w:val="625213E0"/>
    <w:rsid w:val="62551A42"/>
    <w:rsid w:val="625A29D8"/>
    <w:rsid w:val="625B2CDA"/>
    <w:rsid w:val="625B47C2"/>
    <w:rsid w:val="62622606"/>
    <w:rsid w:val="62630C6B"/>
    <w:rsid w:val="62691483"/>
    <w:rsid w:val="626D0C7C"/>
    <w:rsid w:val="627301E8"/>
    <w:rsid w:val="62771C28"/>
    <w:rsid w:val="627C1EF6"/>
    <w:rsid w:val="628138A3"/>
    <w:rsid w:val="62926D5B"/>
    <w:rsid w:val="6295194F"/>
    <w:rsid w:val="6299295E"/>
    <w:rsid w:val="629A07BC"/>
    <w:rsid w:val="629A3547"/>
    <w:rsid w:val="629D1DB7"/>
    <w:rsid w:val="62A33CA7"/>
    <w:rsid w:val="62B13A0B"/>
    <w:rsid w:val="62B94634"/>
    <w:rsid w:val="62BA3B2B"/>
    <w:rsid w:val="62C37511"/>
    <w:rsid w:val="62D11C3F"/>
    <w:rsid w:val="62D67D61"/>
    <w:rsid w:val="62DA3A0F"/>
    <w:rsid w:val="62E157FC"/>
    <w:rsid w:val="62E81148"/>
    <w:rsid w:val="62E83A0D"/>
    <w:rsid w:val="62F76986"/>
    <w:rsid w:val="62FA3D7F"/>
    <w:rsid w:val="62FB564B"/>
    <w:rsid w:val="62FE22D6"/>
    <w:rsid w:val="63045863"/>
    <w:rsid w:val="63070D6A"/>
    <w:rsid w:val="63074CE8"/>
    <w:rsid w:val="631360BB"/>
    <w:rsid w:val="631C3A36"/>
    <w:rsid w:val="63212420"/>
    <w:rsid w:val="632736C9"/>
    <w:rsid w:val="632936A9"/>
    <w:rsid w:val="632B5DDD"/>
    <w:rsid w:val="632F06D8"/>
    <w:rsid w:val="63301CD7"/>
    <w:rsid w:val="63302275"/>
    <w:rsid w:val="63311536"/>
    <w:rsid w:val="63317698"/>
    <w:rsid w:val="63340EAE"/>
    <w:rsid w:val="633F0555"/>
    <w:rsid w:val="63443DC2"/>
    <w:rsid w:val="634853F9"/>
    <w:rsid w:val="634B6A95"/>
    <w:rsid w:val="634C2C04"/>
    <w:rsid w:val="634F6CB9"/>
    <w:rsid w:val="63551D13"/>
    <w:rsid w:val="63581FE8"/>
    <w:rsid w:val="635E6984"/>
    <w:rsid w:val="635F2AEC"/>
    <w:rsid w:val="63615D3E"/>
    <w:rsid w:val="636466DE"/>
    <w:rsid w:val="6367139B"/>
    <w:rsid w:val="63683422"/>
    <w:rsid w:val="636C62BA"/>
    <w:rsid w:val="63707D79"/>
    <w:rsid w:val="63821D61"/>
    <w:rsid w:val="63827E36"/>
    <w:rsid w:val="63842477"/>
    <w:rsid w:val="63866716"/>
    <w:rsid w:val="638823F9"/>
    <w:rsid w:val="63890425"/>
    <w:rsid w:val="638B04D2"/>
    <w:rsid w:val="639429EF"/>
    <w:rsid w:val="6397322D"/>
    <w:rsid w:val="63991FFA"/>
    <w:rsid w:val="639A118D"/>
    <w:rsid w:val="63A379CE"/>
    <w:rsid w:val="63A72471"/>
    <w:rsid w:val="63A75A5A"/>
    <w:rsid w:val="63A85CD1"/>
    <w:rsid w:val="63AB2A39"/>
    <w:rsid w:val="63B02C42"/>
    <w:rsid w:val="63C51AD9"/>
    <w:rsid w:val="63C54411"/>
    <w:rsid w:val="63C733FE"/>
    <w:rsid w:val="63CD27C8"/>
    <w:rsid w:val="63CD4C2D"/>
    <w:rsid w:val="63CE53D7"/>
    <w:rsid w:val="63CF2629"/>
    <w:rsid w:val="63D40E51"/>
    <w:rsid w:val="63D62A37"/>
    <w:rsid w:val="63D85FCA"/>
    <w:rsid w:val="63DD76A9"/>
    <w:rsid w:val="63E263F4"/>
    <w:rsid w:val="63E418C9"/>
    <w:rsid w:val="63E63E65"/>
    <w:rsid w:val="63E751F2"/>
    <w:rsid w:val="63F9383F"/>
    <w:rsid w:val="63FB6EC6"/>
    <w:rsid w:val="63FD7654"/>
    <w:rsid w:val="640B6911"/>
    <w:rsid w:val="640C2BB6"/>
    <w:rsid w:val="6411454E"/>
    <w:rsid w:val="641930AD"/>
    <w:rsid w:val="642A58BC"/>
    <w:rsid w:val="643F3FFC"/>
    <w:rsid w:val="6444152F"/>
    <w:rsid w:val="644A69BC"/>
    <w:rsid w:val="644B0F33"/>
    <w:rsid w:val="64542F1D"/>
    <w:rsid w:val="64574DEA"/>
    <w:rsid w:val="645B5DC0"/>
    <w:rsid w:val="645D3A6B"/>
    <w:rsid w:val="645F3E87"/>
    <w:rsid w:val="64607611"/>
    <w:rsid w:val="646A06E2"/>
    <w:rsid w:val="646C18E8"/>
    <w:rsid w:val="646C4EF1"/>
    <w:rsid w:val="646C4FB8"/>
    <w:rsid w:val="647064C1"/>
    <w:rsid w:val="64706C6F"/>
    <w:rsid w:val="6471159B"/>
    <w:rsid w:val="64726ADE"/>
    <w:rsid w:val="64814078"/>
    <w:rsid w:val="64861AAD"/>
    <w:rsid w:val="648B777B"/>
    <w:rsid w:val="648E26C8"/>
    <w:rsid w:val="64914C4B"/>
    <w:rsid w:val="64937D17"/>
    <w:rsid w:val="6494650D"/>
    <w:rsid w:val="64984C13"/>
    <w:rsid w:val="649A6134"/>
    <w:rsid w:val="649D2569"/>
    <w:rsid w:val="64A157DA"/>
    <w:rsid w:val="64A30399"/>
    <w:rsid w:val="64A31CA2"/>
    <w:rsid w:val="64A51362"/>
    <w:rsid w:val="64A55A03"/>
    <w:rsid w:val="64A62D1B"/>
    <w:rsid w:val="64AD4200"/>
    <w:rsid w:val="64B453B1"/>
    <w:rsid w:val="64BE5702"/>
    <w:rsid w:val="64C16289"/>
    <w:rsid w:val="64CF05E4"/>
    <w:rsid w:val="64D93F02"/>
    <w:rsid w:val="64DD20BD"/>
    <w:rsid w:val="64DD760B"/>
    <w:rsid w:val="64E215B7"/>
    <w:rsid w:val="64E5543E"/>
    <w:rsid w:val="64E57E64"/>
    <w:rsid w:val="64E76F6D"/>
    <w:rsid w:val="64EA4517"/>
    <w:rsid w:val="64F928BA"/>
    <w:rsid w:val="64FC561C"/>
    <w:rsid w:val="64FE0E31"/>
    <w:rsid w:val="6500676E"/>
    <w:rsid w:val="65073D21"/>
    <w:rsid w:val="65145F87"/>
    <w:rsid w:val="65181463"/>
    <w:rsid w:val="651A5C6A"/>
    <w:rsid w:val="651C38DB"/>
    <w:rsid w:val="651E1917"/>
    <w:rsid w:val="65201F4F"/>
    <w:rsid w:val="65204394"/>
    <w:rsid w:val="6522790C"/>
    <w:rsid w:val="65230F5C"/>
    <w:rsid w:val="652C76EF"/>
    <w:rsid w:val="652D6A57"/>
    <w:rsid w:val="653E78B1"/>
    <w:rsid w:val="65403733"/>
    <w:rsid w:val="654066D8"/>
    <w:rsid w:val="65427957"/>
    <w:rsid w:val="65430291"/>
    <w:rsid w:val="654468BF"/>
    <w:rsid w:val="65534F5E"/>
    <w:rsid w:val="655744C5"/>
    <w:rsid w:val="655754CB"/>
    <w:rsid w:val="655E2D72"/>
    <w:rsid w:val="656171FC"/>
    <w:rsid w:val="65635CAF"/>
    <w:rsid w:val="65636611"/>
    <w:rsid w:val="65653CD5"/>
    <w:rsid w:val="656F1A01"/>
    <w:rsid w:val="656F263E"/>
    <w:rsid w:val="6570700F"/>
    <w:rsid w:val="657F0CE6"/>
    <w:rsid w:val="65833C4F"/>
    <w:rsid w:val="658B37B6"/>
    <w:rsid w:val="6590595E"/>
    <w:rsid w:val="65972789"/>
    <w:rsid w:val="65993FF4"/>
    <w:rsid w:val="659B7DA2"/>
    <w:rsid w:val="659C17EE"/>
    <w:rsid w:val="65A03614"/>
    <w:rsid w:val="65A04E31"/>
    <w:rsid w:val="65A65E7D"/>
    <w:rsid w:val="65AB1D98"/>
    <w:rsid w:val="65BC6E17"/>
    <w:rsid w:val="65BD3777"/>
    <w:rsid w:val="65BE5ECC"/>
    <w:rsid w:val="65D64BB3"/>
    <w:rsid w:val="65D70270"/>
    <w:rsid w:val="65E3146C"/>
    <w:rsid w:val="65E91B08"/>
    <w:rsid w:val="65F5725F"/>
    <w:rsid w:val="66032E7B"/>
    <w:rsid w:val="66053581"/>
    <w:rsid w:val="660536D8"/>
    <w:rsid w:val="66073DB3"/>
    <w:rsid w:val="660A19B0"/>
    <w:rsid w:val="661026AA"/>
    <w:rsid w:val="661635F6"/>
    <w:rsid w:val="66185C84"/>
    <w:rsid w:val="661C31CE"/>
    <w:rsid w:val="661D3F49"/>
    <w:rsid w:val="661E7F65"/>
    <w:rsid w:val="66213A5C"/>
    <w:rsid w:val="6624683A"/>
    <w:rsid w:val="66291892"/>
    <w:rsid w:val="662D2EA4"/>
    <w:rsid w:val="6631571B"/>
    <w:rsid w:val="66321A5A"/>
    <w:rsid w:val="663D054E"/>
    <w:rsid w:val="66460692"/>
    <w:rsid w:val="664935C1"/>
    <w:rsid w:val="664B7E7E"/>
    <w:rsid w:val="66580F27"/>
    <w:rsid w:val="6658158E"/>
    <w:rsid w:val="665F6889"/>
    <w:rsid w:val="66631FDD"/>
    <w:rsid w:val="666A00FD"/>
    <w:rsid w:val="66712143"/>
    <w:rsid w:val="6671460B"/>
    <w:rsid w:val="66727620"/>
    <w:rsid w:val="66763EED"/>
    <w:rsid w:val="667930F9"/>
    <w:rsid w:val="6679372B"/>
    <w:rsid w:val="667B3C56"/>
    <w:rsid w:val="66826D2C"/>
    <w:rsid w:val="668721BE"/>
    <w:rsid w:val="669448CF"/>
    <w:rsid w:val="66953491"/>
    <w:rsid w:val="66964763"/>
    <w:rsid w:val="66980BF6"/>
    <w:rsid w:val="66A56CDB"/>
    <w:rsid w:val="66A710B2"/>
    <w:rsid w:val="66AC5F62"/>
    <w:rsid w:val="66AD65FC"/>
    <w:rsid w:val="66B81454"/>
    <w:rsid w:val="66BE1292"/>
    <w:rsid w:val="66BF76F1"/>
    <w:rsid w:val="66CC29BC"/>
    <w:rsid w:val="66D553C4"/>
    <w:rsid w:val="66D61A8D"/>
    <w:rsid w:val="66DA3497"/>
    <w:rsid w:val="66DC5BF8"/>
    <w:rsid w:val="66E173F9"/>
    <w:rsid w:val="66E3226C"/>
    <w:rsid w:val="66E611A7"/>
    <w:rsid w:val="66E80EB0"/>
    <w:rsid w:val="66EC5E36"/>
    <w:rsid w:val="66ED4D0E"/>
    <w:rsid w:val="66F569E1"/>
    <w:rsid w:val="66F76034"/>
    <w:rsid w:val="67010EBC"/>
    <w:rsid w:val="67066C06"/>
    <w:rsid w:val="670A207E"/>
    <w:rsid w:val="670E7B80"/>
    <w:rsid w:val="671112F0"/>
    <w:rsid w:val="6713591F"/>
    <w:rsid w:val="67181932"/>
    <w:rsid w:val="67256BEB"/>
    <w:rsid w:val="6726232E"/>
    <w:rsid w:val="672A4901"/>
    <w:rsid w:val="672B4F95"/>
    <w:rsid w:val="67331724"/>
    <w:rsid w:val="67333941"/>
    <w:rsid w:val="673360E2"/>
    <w:rsid w:val="67346319"/>
    <w:rsid w:val="673575D6"/>
    <w:rsid w:val="673B1B89"/>
    <w:rsid w:val="67441B08"/>
    <w:rsid w:val="6748613F"/>
    <w:rsid w:val="674E2802"/>
    <w:rsid w:val="674F6E76"/>
    <w:rsid w:val="67513E69"/>
    <w:rsid w:val="675A07EF"/>
    <w:rsid w:val="675A17FE"/>
    <w:rsid w:val="67617AF0"/>
    <w:rsid w:val="676253FF"/>
    <w:rsid w:val="6768655A"/>
    <w:rsid w:val="676E1585"/>
    <w:rsid w:val="67775952"/>
    <w:rsid w:val="67776272"/>
    <w:rsid w:val="677C0BC4"/>
    <w:rsid w:val="677E01CE"/>
    <w:rsid w:val="677E2FA1"/>
    <w:rsid w:val="67834615"/>
    <w:rsid w:val="67836FB1"/>
    <w:rsid w:val="678A12A7"/>
    <w:rsid w:val="678A44B2"/>
    <w:rsid w:val="678C1D52"/>
    <w:rsid w:val="678D19D7"/>
    <w:rsid w:val="67916DDF"/>
    <w:rsid w:val="67973403"/>
    <w:rsid w:val="67A67078"/>
    <w:rsid w:val="67AC341B"/>
    <w:rsid w:val="67B10069"/>
    <w:rsid w:val="67B17BF8"/>
    <w:rsid w:val="67B316F1"/>
    <w:rsid w:val="67B42C3D"/>
    <w:rsid w:val="67B861F9"/>
    <w:rsid w:val="67C149C0"/>
    <w:rsid w:val="67C7427D"/>
    <w:rsid w:val="67CA7967"/>
    <w:rsid w:val="67CC38C5"/>
    <w:rsid w:val="67D9695E"/>
    <w:rsid w:val="67DC503F"/>
    <w:rsid w:val="67DC5CEA"/>
    <w:rsid w:val="67DF18A0"/>
    <w:rsid w:val="67E024C8"/>
    <w:rsid w:val="67EA37BF"/>
    <w:rsid w:val="67F5522D"/>
    <w:rsid w:val="67F73BC6"/>
    <w:rsid w:val="680965F8"/>
    <w:rsid w:val="680C5E4F"/>
    <w:rsid w:val="680E4ECF"/>
    <w:rsid w:val="6811066C"/>
    <w:rsid w:val="68127886"/>
    <w:rsid w:val="68135F70"/>
    <w:rsid w:val="681778E7"/>
    <w:rsid w:val="681B5BF4"/>
    <w:rsid w:val="68240EAA"/>
    <w:rsid w:val="682468EA"/>
    <w:rsid w:val="6825323C"/>
    <w:rsid w:val="68291FC8"/>
    <w:rsid w:val="682C0B8B"/>
    <w:rsid w:val="682F7F28"/>
    <w:rsid w:val="68355216"/>
    <w:rsid w:val="68356624"/>
    <w:rsid w:val="68364B52"/>
    <w:rsid w:val="683811B3"/>
    <w:rsid w:val="683D3C6A"/>
    <w:rsid w:val="683D75A2"/>
    <w:rsid w:val="683F63B6"/>
    <w:rsid w:val="68436C4F"/>
    <w:rsid w:val="68451270"/>
    <w:rsid w:val="684F1282"/>
    <w:rsid w:val="6850356A"/>
    <w:rsid w:val="685465AC"/>
    <w:rsid w:val="685A6CD5"/>
    <w:rsid w:val="685D17DF"/>
    <w:rsid w:val="68650339"/>
    <w:rsid w:val="68670AE1"/>
    <w:rsid w:val="686A7277"/>
    <w:rsid w:val="68733F18"/>
    <w:rsid w:val="687442EE"/>
    <w:rsid w:val="68772A56"/>
    <w:rsid w:val="687E1768"/>
    <w:rsid w:val="688023F5"/>
    <w:rsid w:val="68900DFC"/>
    <w:rsid w:val="689201D6"/>
    <w:rsid w:val="689B3E14"/>
    <w:rsid w:val="689C5C1D"/>
    <w:rsid w:val="689D6F4C"/>
    <w:rsid w:val="689F2FA0"/>
    <w:rsid w:val="68A02CE9"/>
    <w:rsid w:val="68A036C8"/>
    <w:rsid w:val="68A41350"/>
    <w:rsid w:val="68A811AB"/>
    <w:rsid w:val="68AB599B"/>
    <w:rsid w:val="68AD26AA"/>
    <w:rsid w:val="68AE2B22"/>
    <w:rsid w:val="68AF2570"/>
    <w:rsid w:val="68BC14B0"/>
    <w:rsid w:val="68BC512A"/>
    <w:rsid w:val="68BE2D2E"/>
    <w:rsid w:val="68BF0078"/>
    <w:rsid w:val="68C00AA7"/>
    <w:rsid w:val="68C05C0C"/>
    <w:rsid w:val="68C1272F"/>
    <w:rsid w:val="68C20D16"/>
    <w:rsid w:val="68C45A0A"/>
    <w:rsid w:val="68CF1BBD"/>
    <w:rsid w:val="68DA0308"/>
    <w:rsid w:val="68DD619B"/>
    <w:rsid w:val="68E91847"/>
    <w:rsid w:val="68E955A3"/>
    <w:rsid w:val="68EC3A15"/>
    <w:rsid w:val="68ED69A7"/>
    <w:rsid w:val="68F07D74"/>
    <w:rsid w:val="68F25678"/>
    <w:rsid w:val="68FD2847"/>
    <w:rsid w:val="68FD5593"/>
    <w:rsid w:val="69073414"/>
    <w:rsid w:val="690C4501"/>
    <w:rsid w:val="6911326A"/>
    <w:rsid w:val="69183F42"/>
    <w:rsid w:val="69185B6C"/>
    <w:rsid w:val="691B307E"/>
    <w:rsid w:val="691D4548"/>
    <w:rsid w:val="69295E33"/>
    <w:rsid w:val="692B3BF3"/>
    <w:rsid w:val="692D5C1F"/>
    <w:rsid w:val="692F1256"/>
    <w:rsid w:val="69301A1D"/>
    <w:rsid w:val="6934218F"/>
    <w:rsid w:val="69344941"/>
    <w:rsid w:val="693C5AA5"/>
    <w:rsid w:val="693D00F1"/>
    <w:rsid w:val="693E13B7"/>
    <w:rsid w:val="69421566"/>
    <w:rsid w:val="69430240"/>
    <w:rsid w:val="694A45E1"/>
    <w:rsid w:val="694A6D5C"/>
    <w:rsid w:val="694F03BB"/>
    <w:rsid w:val="6951205B"/>
    <w:rsid w:val="69523AED"/>
    <w:rsid w:val="6953741D"/>
    <w:rsid w:val="69552B47"/>
    <w:rsid w:val="6956014F"/>
    <w:rsid w:val="695D30A1"/>
    <w:rsid w:val="696F3842"/>
    <w:rsid w:val="69731101"/>
    <w:rsid w:val="6974083C"/>
    <w:rsid w:val="697D087B"/>
    <w:rsid w:val="69807B1E"/>
    <w:rsid w:val="6987642A"/>
    <w:rsid w:val="69A36988"/>
    <w:rsid w:val="69A71B52"/>
    <w:rsid w:val="69A7770D"/>
    <w:rsid w:val="69A966F8"/>
    <w:rsid w:val="69AC0B64"/>
    <w:rsid w:val="69B14C8E"/>
    <w:rsid w:val="69B27491"/>
    <w:rsid w:val="69B27C94"/>
    <w:rsid w:val="69B6382F"/>
    <w:rsid w:val="69B674CB"/>
    <w:rsid w:val="69BA2288"/>
    <w:rsid w:val="69BB7CE2"/>
    <w:rsid w:val="69C67FED"/>
    <w:rsid w:val="69CC6D84"/>
    <w:rsid w:val="69D077C8"/>
    <w:rsid w:val="69D2134C"/>
    <w:rsid w:val="69D537ED"/>
    <w:rsid w:val="69DC3AC1"/>
    <w:rsid w:val="69E4306F"/>
    <w:rsid w:val="69E6402E"/>
    <w:rsid w:val="69E673F8"/>
    <w:rsid w:val="69E90C11"/>
    <w:rsid w:val="69EA6C64"/>
    <w:rsid w:val="69EB2120"/>
    <w:rsid w:val="69EE2D38"/>
    <w:rsid w:val="69EF180F"/>
    <w:rsid w:val="69F00B35"/>
    <w:rsid w:val="69F01DD2"/>
    <w:rsid w:val="69F10C55"/>
    <w:rsid w:val="69F20FBB"/>
    <w:rsid w:val="69F224F8"/>
    <w:rsid w:val="69F2297C"/>
    <w:rsid w:val="69F3045E"/>
    <w:rsid w:val="69F31B16"/>
    <w:rsid w:val="69F3790F"/>
    <w:rsid w:val="69F90788"/>
    <w:rsid w:val="6A01492D"/>
    <w:rsid w:val="6A036F5F"/>
    <w:rsid w:val="6A12415B"/>
    <w:rsid w:val="6A152CC8"/>
    <w:rsid w:val="6A172663"/>
    <w:rsid w:val="6A1D05D4"/>
    <w:rsid w:val="6A201ADD"/>
    <w:rsid w:val="6A245089"/>
    <w:rsid w:val="6A25601C"/>
    <w:rsid w:val="6A2750C5"/>
    <w:rsid w:val="6A290AA5"/>
    <w:rsid w:val="6A2A46CE"/>
    <w:rsid w:val="6A2F521E"/>
    <w:rsid w:val="6A3A1167"/>
    <w:rsid w:val="6A3D030C"/>
    <w:rsid w:val="6A3F4FDB"/>
    <w:rsid w:val="6A4D34F8"/>
    <w:rsid w:val="6A532FF6"/>
    <w:rsid w:val="6A601C8F"/>
    <w:rsid w:val="6A6921D8"/>
    <w:rsid w:val="6A693FAC"/>
    <w:rsid w:val="6A7174A5"/>
    <w:rsid w:val="6A72508F"/>
    <w:rsid w:val="6A732254"/>
    <w:rsid w:val="6A771E7B"/>
    <w:rsid w:val="6A7721CD"/>
    <w:rsid w:val="6A774894"/>
    <w:rsid w:val="6A794675"/>
    <w:rsid w:val="6A7C42FE"/>
    <w:rsid w:val="6A7F3C6D"/>
    <w:rsid w:val="6A80364F"/>
    <w:rsid w:val="6A8522FE"/>
    <w:rsid w:val="6A8A0C75"/>
    <w:rsid w:val="6A8C3EFF"/>
    <w:rsid w:val="6A916EED"/>
    <w:rsid w:val="6A9371B0"/>
    <w:rsid w:val="6A937D23"/>
    <w:rsid w:val="6A960003"/>
    <w:rsid w:val="6A9B55D0"/>
    <w:rsid w:val="6A9B5915"/>
    <w:rsid w:val="6A9B7735"/>
    <w:rsid w:val="6AA02774"/>
    <w:rsid w:val="6AA258AD"/>
    <w:rsid w:val="6AA41157"/>
    <w:rsid w:val="6AA6110D"/>
    <w:rsid w:val="6AA75613"/>
    <w:rsid w:val="6AAF2259"/>
    <w:rsid w:val="6AB07094"/>
    <w:rsid w:val="6AB45A03"/>
    <w:rsid w:val="6ABC49D5"/>
    <w:rsid w:val="6ABE4FFD"/>
    <w:rsid w:val="6AC23450"/>
    <w:rsid w:val="6ACE6C08"/>
    <w:rsid w:val="6AD909E0"/>
    <w:rsid w:val="6ADC49EF"/>
    <w:rsid w:val="6ADD4FD8"/>
    <w:rsid w:val="6ADD71F3"/>
    <w:rsid w:val="6AE26C27"/>
    <w:rsid w:val="6AED013C"/>
    <w:rsid w:val="6AEE59AB"/>
    <w:rsid w:val="6AF159FF"/>
    <w:rsid w:val="6AF55D4D"/>
    <w:rsid w:val="6AF57F3A"/>
    <w:rsid w:val="6AF63F29"/>
    <w:rsid w:val="6AFB7DF3"/>
    <w:rsid w:val="6AFE4F30"/>
    <w:rsid w:val="6B060BCD"/>
    <w:rsid w:val="6B0868B5"/>
    <w:rsid w:val="6B0B430F"/>
    <w:rsid w:val="6B0E002C"/>
    <w:rsid w:val="6B0F4BEA"/>
    <w:rsid w:val="6B1E5BFB"/>
    <w:rsid w:val="6B21318E"/>
    <w:rsid w:val="6B2326F3"/>
    <w:rsid w:val="6B263055"/>
    <w:rsid w:val="6B285741"/>
    <w:rsid w:val="6B2A2E43"/>
    <w:rsid w:val="6B340EF1"/>
    <w:rsid w:val="6B3D06AC"/>
    <w:rsid w:val="6B444BB7"/>
    <w:rsid w:val="6B447945"/>
    <w:rsid w:val="6B472052"/>
    <w:rsid w:val="6B4B2C3B"/>
    <w:rsid w:val="6B4E4A00"/>
    <w:rsid w:val="6B4F3542"/>
    <w:rsid w:val="6B5278F5"/>
    <w:rsid w:val="6B5A64D2"/>
    <w:rsid w:val="6B5B0A52"/>
    <w:rsid w:val="6B5B7CD6"/>
    <w:rsid w:val="6B5D2504"/>
    <w:rsid w:val="6B6B3664"/>
    <w:rsid w:val="6B6B7192"/>
    <w:rsid w:val="6B6C560D"/>
    <w:rsid w:val="6B700D6E"/>
    <w:rsid w:val="6B705E52"/>
    <w:rsid w:val="6B735BFD"/>
    <w:rsid w:val="6B7838FB"/>
    <w:rsid w:val="6B785D05"/>
    <w:rsid w:val="6B7C1DB9"/>
    <w:rsid w:val="6B7F7BD7"/>
    <w:rsid w:val="6B846AF2"/>
    <w:rsid w:val="6B8C3EF4"/>
    <w:rsid w:val="6B8F10F1"/>
    <w:rsid w:val="6B95396B"/>
    <w:rsid w:val="6BA11DFD"/>
    <w:rsid w:val="6BAC0EF7"/>
    <w:rsid w:val="6BBB00B1"/>
    <w:rsid w:val="6BBD3E9D"/>
    <w:rsid w:val="6BC03721"/>
    <w:rsid w:val="6BC51A97"/>
    <w:rsid w:val="6BCA18FE"/>
    <w:rsid w:val="6BCC01D5"/>
    <w:rsid w:val="6BCF2DCA"/>
    <w:rsid w:val="6BDD0493"/>
    <w:rsid w:val="6BDE54AC"/>
    <w:rsid w:val="6BE068F6"/>
    <w:rsid w:val="6BE072B5"/>
    <w:rsid w:val="6BE304D3"/>
    <w:rsid w:val="6BEC52EB"/>
    <w:rsid w:val="6BF229CE"/>
    <w:rsid w:val="6BF25C39"/>
    <w:rsid w:val="6BFA3656"/>
    <w:rsid w:val="6BFB3F66"/>
    <w:rsid w:val="6C02458A"/>
    <w:rsid w:val="6C06150E"/>
    <w:rsid w:val="6C070B50"/>
    <w:rsid w:val="6C0B7DD4"/>
    <w:rsid w:val="6C112750"/>
    <w:rsid w:val="6C155F31"/>
    <w:rsid w:val="6C1A1449"/>
    <w:rsid w:val="6C1B5092"/>
    <w:rsid w:val="6C206E21"/>
    <w:rsid w:val="6C263A06"/>
    <w:rsid w:val="6C2B7E54"/>
    <w:rsid w:val="6C3A624E"/>
    <w:rsid w:val="6C3B2E8A"/>
    <w:rsid w:val="6C3F4795"/>
    <w:rsid w:val="6C431738"/>
    <w:rsid w:val="6C464492"/>
    <w:rsid w:val="6C505966"/>
    <w:rsid w:val="6C5D04BB"/>
    <w:rsid w:val="6C605FA1"/>
    <w:rsid w:val="6C666C3C"/>
    <w:rsid w:val="6C6833E1"/>
    <w:rsid w:val="6C7154B7"/>
    <w:rsid w:val="6C762AC0"/>
    <w:rsid w:val="6C85481C"/>
    <w:rsid w:val="6C860AB9"/>
    <w:rsid w:val="6C88508A"/>
    <w:rsid w:val="6C8E4315"/>
    <w:rsid w:val="6C95615F"/>
    <w:rsid w:val="6CA94419"/>
    <w:rsid w:val="6CB242A2"/>
    <w:rsid w:val="6CBB2FC8"/>
    <w:rsid w:val="6CC818AD"/>
    <w:rsid w:val="6CD31AB0"/>
    <w:rsid w:val="6CD649EC"/>
    <w:rsid w:val="6CE0612A"/>
    <w:rsid w:val="6CE269D3"/>
    <w:rsid w:val="6CE870E2"/>
    <w:rsid w:val="6CEB3DB2"/>
    <w:rsid w:val="6CEC448A"/>
    <w:rsid w:val="6CED284E"/>
    <w:rsid w:val="6CF04EB7"/>
    <w:rsid w:val="6CF17872"/>
    <w:rsid w:val="6CF76712"/>
    <w:rsid w:val="6CFD23D1"/>
    <w:rsid w:val="6D031A70"/>
    <w:rsid w:val="6D033EFD"/>
    <w:rsid w:val="6D053280"/>
    <w:rsid w:val="6D0652BF"/>
    <w:rsid w:val="6D086575"/>
    <w:rsid w:val="6D0A7734"/>
    <w:rsid w:val="6D0B0E35"/>
    <w:rsid w:val="6D0D6D19"/>
    <w:rsid w:val="6D1D05E5"/>
    <w:rsid w:val="6D255C1D"/>
    <w:rsid w:val="6D273B17"/>
    <w:rsid w:val="6D274676"/>
    <w:rsid w:val="6D2A2FD2"/>
    <w:rsid w:val="6D2F4B50"/>
    <w:rsid w:val="6D385ED1"/>
    <w:rsid w:val="6D393525"/>
    <w:rsid w:val="6D3967DF"/>
    <w:rsid w:val="6D3B5F83"/>
    <w:rsid w:val="6D3C14B2"/>
    <w:rsid w:val="6D436625"/>
    <w:rsid w:val="6D4720E6"/>
    <w:rsid w:val="6D4A7F79"/>
    <w:rsid w:val="6D4B7436"/>
    <w:rsid w:val="6D580D70"/>
    <w:rsid w:val="6D5E64E8"/>
    <w:rsid w:val="6D5F3BF3"/>
    <w:rsid w:val="6D625630"/>
    <w:rsid w:val="6D652ED0"/>
    <w:rsid w:val="6D662717"/>
    <w:rsid w:val="6D663299"/>
    <w:rsid w:val="6D715FD4"/>
    <w:rsid w:val="6D770FC8"/>
    <w:rsid w:val="6D7D5646"/>
    <w:rsid w:val="6D816186"/>
    <w:rsid w:val="6D847893"/>
    <w:rsid w:val="6D865809"/>
    <w:rsid w:val="6D90338E"/>
    <w:rsid w:val="6D925352"/>
    <w:rsid w:val="6D925740"/>
    <w:rsid w:val="6D943AE8"/>
    <w:rsid w:val="6D9B1114"/>
    <w:rsid w:val="6D9D3EE4"/>
    <w:rsid w:val="6D9E7C69"/>
    <w:rsid w:val="6DA16DFA"/>
    <w:rsid w:val="6DA47793"/>
    <w:rsid w:val="6DA70263"/>
    <w:rsid w:val="6DA71839"/>
    <w:rsid w:val="6DA84071"/>
    <w:rsid w:val="6DB20233"/>
    <w:rsid w:val="6DB81D13"/>
    <w:rsid w:val="6DC54D30"/>
    <w:rsid w:val="6DC65806"/>
    <w:rsid w:val="6DC956D6"/>
    <w:rsid w:val="6DD17166"/>
    <w:rsid w:val="6DD404A8"/>
    <w:rsid w:val="6DD41B22"/>
    <w:rsid w:val="6DDA2093"/>
    <w:rsid w:val="6DDE01EB"/>
    <w:rsid w:val="6DDF0294"/>
    <w:rsid w:val="6DE9618F"/>
    <w:rsid w:val="6DED02CD"/>
    <w:rsid w:val="6DF07F1A"/>
    <w:rsid w:val="6DF6740D"/>
    <w:rsid w:val="6DF918E2"/>
    <w:rsid w:val="6DF92BCB"/>
    <w:rsid w:val="6DFA5CC6"/>
    <w:rsid w:val="6DFB06CC"/>
    <w:rsid w:val="6E035B81"/>
    <w:rsid w:val="6E0F0D37"/>
    <w:rsid w:val="6E0F320E"/>
    <w:rsid w:val="6E114B44"/>
    <w:rsid w:val="6E131686"/>
    <w:rsid w:val="6E1B4CD0"/>
    <w:rsid w:val="6E1C2489"/>
    <w:rsid w:val="6E225993"/>
    <w:rsid w:val="6E282B14"/>
    <w:rsid w:val="6E295651"/>
    <w:rsid w:val="6E2A0DD8"/>
    <w:rsid w:val="6E35742E"/>
    <w:rsid w:val="6E376A3A"/>
    <w:rsid w:val="6E3A1753"/>
    <w:rsid w:val="6E3E181B"/>
    <w:rsid w:val="6E3F1C0F"/>
    <w:rsid w:val="6E484191"/>
    <w:rsid w:val="6E4A326C"/>
    <w:rsid w:val="6E4E0EC4"/>
    <w:rsid w:val="6E4F0427"/>
    <w:rsid w:val="6E50164A"/>
    <w:rsid w:val="6E561494"/>
    <w:rsid w:val="6E567CD0"/>
    <w:rsid w:val="6E5E51E5"/>
    <w:rsid w:val="6E633CB5"/>
    <w:rsid w:val="6E7106EF"/>
    <w:rsid w:val="6E711B14"/>
    <w:rsid w:val="6E72570E"/>
    <w:rsid w:val="6E746C56"/>
    <w:rsid w:val="6E7521A5"/>
    <w:rsid w:val="6E785A45"/>
    <w:rsid w:val="6E796FC0"/>
    <w:rsid w:val="6E810208"/>
    <w:rsid w:val="6E8E692B"/>
    <w:rsid w:val="6E917497"/>
    <w:rsid w:val="6E997483"/>
    <w:rsid w:val="6EA11594"/>
    <w:rsid w:val="6EA13305"/>
    <w:rsid w:val="6EAB29FB"/>
    <w:rsid w:val="6EB054D7"/>
    <w:rsid w:val="6EB32B7F"/>
    <w:rsid w:val="6EB46F18"/>
    <w:rsid w:val="6EB63507"/>
    <w:rsid w:val="6EBD4DFF"/>
    <w:rsid w:val="6EC23093"/>
    <w:rsid w:val="6EC23231"/>
    <w:rsid w:val="6EC310A5"/>
    <w:rsid w:val="6EC43237"/>
    <w:rsid w:val="6EC73357"/>
    <w:rsid w:val="6EC737C7"/>
    <w:rsid w:val="6EC83790"/>
    <w:rsid w:val="6ED163C0"/>
    <w:rsid w:val="6ED266F7"/>
    <w:rsid w:val="6ED53D76"/>
    <w:rsid w:val="6EDA40EC"/>
    <w:rsid w:val="6EE939F2"/>
    <w:rsid w:val="6EEC7427"/>
    <w:rsid w:val="6F021829"/>
    <w:rsid w:val="6F08724A"/>
    <w:rsid w:val="6F14289F"/>
    <w:rsid w:val="6F162C84"/>
    <w:rsid w:val="6F1864F4"/>
    <w:rsid w:val="6F1A5125"/>
    <w:rsid w:val="6F28474F"/>
    <w:rsid w:val="6F350882"/>
    <w:rsid w:val="6F35635E"/>
    <w:rsid w:val="6F3713E9"/>
    <w:rsid w:val="6F384951"/>
    <w:rsid w:val="6F4876AF"/>
    <w:rsid w:val="6F537FC0"/>
    <w:rsid w:val="6F5831A4"/>
    <w:rsid w:val="6F607895"/>
    <w:rsid w:val="6F61040C"/>
    <w:rsid w:val="6F67425D"/>
    <w:rsid w:val="6F6776E1"/>
    <w:rsid w:val="6F690335"/>
    <w:rsid w:val="6F6F1DC2"/>
    <w:rsid w:val="6F702CF5"/>
    <w:rsid w:val="6F702DA1"/>
    <w:rsid w:val="6F734990"/>
    <w:rsid w:val="6F7508B9"/>
    <w:rsid w:val="6F7A0C79"/>
    <w:rsid w:val="6F7E1B78"/>
    <w:rsid w:val="6F823859"/>
    <w:rsid w:val="6F864D62"/>
    <w:rsid w:val="6F9C5D71"/>
    <w:rsid w:val="6FA3781E"/>
    <w:rsid w:val="6FA85B5E"/>
    <w:rsid w:val="6FA9005A"/>
    <w:rsid w:val="6FAC61CF"/>
    <w:rsid w:val="6FAF5C06"/>
    <w:rsid w:val="6FB32C37"/>
    <w:rsid w:val="6FB415FB"/>
    <w:rsid w:val="6FB80EE8"/>
    <w:rsid w:val="6FC0781E"/>
    <w:rsid w:val="6FC1475F"/>
    <w:rsid w:val="6FC47221"/>
    <w:rsid w:val="6FC47FBC"/>
    <w:rsid w:val="6FCE34B2"/>
    <w:rsid w:val="6FD23819"/>
    <w:rsid w:val="6FD36624"/>
    <w:rsid w:val="6FDE5160"/>
    <w:rsid w:val="6FE53444"/>
    <w:rsid w:val="6FE76FE3"/>
    <w:rsid w:val="6FF1528E"/>
    <w:rsid w:val="6FF561D1"/>
    <w:rsid w:val="6FFD1FE9"/>
    <w:rsid w:val="700C0460"/>
    <w:rsid w:val="701458A7"/>
    <w:rsid w:val="70152C7C"/>
    <w:rsid w:val="70170F2B"/>
    <w:rsid w:val="701830B7"/>
    <w:rsid w:val="701E2FAB"/>
    <w:rsid w:val="70206C25"/>
    <w:rsid w:val="702267D2"/>
    <w:rsid w:val="702B555F"/>
    <w:rsid w:val="702F4E57"/>
    <w:rsid w:val="70346ECB"/>
    <w:rsid w:val="70357A20"/>
    <w:rsid w:val="70370653"/>
    <w:rsid w:val="70385F59"/>
    <w:rsid w:val="70387A8F"/>
    <w:rsid w:val="703D5EC4"/>
    <w:rsid w:val="7040584F"/>
    <w:rsid w:val="70494AF1"/>
    <w:rsid w:val="704A6916"/>
    <w:rsid w:val="704E4009"/>
    <w:rsid w:val="70680AC8"/>
    <w:rsid w:val="70684400"/>
    <w:rsid w:val="706D51B8"/>
    <w:rsid w:val="70712877"/>
    <w:rsid w:val="707266FD"/>
    <w:rsid w:val="70767F2C"/>
    <w:rsid w:val="70785A86"/>
    <w:rsid w:val="707B047E"/>
    <w:rsid w:val="707E62BB"/>
    <w:rsid w:val="708A1FE0"/>
    <w:rsid w:val="708F6791"/>
    <w:rsid w:val="70910C43"/>
    <w:rsid w:val="70950E89"/>
    <w:rsid w:val="709652D5"/>
    <w:rsid w:val="70992BBC"/>
    <w:rsid w:val="709E4E34"/>
    <w:rsid w:val="709E640C"/>
    <w:rsid w:val="70A106DA"/>
    <w:rsid w:val="70A156F4"/>
    <w:rsid w:val="70A172F9"/>
    <w:rsid w:val="70AC0E63"/>
    <w:rsid w:val="70AD5CCA"/>
    <w:rsid w:val="70AF55CD"/>
    <w:rsid w:val="70B1027C"/>
    <w:rsid w:val="70B56633"/>
    <w:rsid w:val="70BB0D3E"/>
    <w:rsid w:val="70BF3872"/>
    <w:rsid w:val="70C52734"/>
    <w:rsid w:val="70C84253"/>
    <w:rsid w:val="70CA126A"/>
    <w:rsid w:val="70CB3B7D"/>
    <w:rsid w:val="70CB6779"/>
    <w:rsid w:val="70CE2B28"/>
    <w:rsid w:val="70CE384D"/>
    <w:rsid w:val="70CF3906"/>
    <w:rsid w:val="70D14730"/>
    <w:rsid w:val="70D53A9F"/>
    <w:rsid w:val="70D91094"/>
    <w:rsid w:val="70DB76EF"/>
    <w:rsid w:val="70E47264"/>
    <w:rsid w:val="70EA3C35"/>
    <w:rsid w:val="70EA729E"/>
    <w:rsid w:val="70F04773"/>
    <w:rsid w:val="70F343A0"/>
    <w:rsid w:val="710524E2"/>
    <w:rsid w:val="71076BE9"/>
    <w:rsid w:val="710B03C6"/>
    <w:rsid w:val="71131A73"/>
    <w:rsid w:val="711604AB"/>
    <w:rsid w:val="712762EB"/>
    <w:rsid w:val="712D2ADB"/>
    <w:rsid w:val="712D4159"/>
    <w:rsid w:val="713403F7"/>
    <w:rsid w:val="71346CB6"/>
    <w:rsid w:val="7136388E"/>
    <w:rsid w:val="714200B6"/>
    <w:rsid w:val="71431855"/>
    <w:rsid w:val="7143374A"/>
    <w:rsid w:val="71457058"/>
    <w:rsid w:val="7148649A"/>
    <w:rsid w:val="714866D4"/>
    <w:rsid w:val="714B64E4"/>
    <w:rsid w:val="715117C4"/>
    <w:rsid w:val="71536701"/>
    <w:rsid w:val="71554E10"/>
    <w:rsid w:val="71585804"/>
    <w:rsid w:val="715D365A"/>
    <w:rsid w:val="715D7038"/>
    <w:rsid w:val="71636BC2"/>
    <w:rsid w:val="7166164F"/>
    <w:rsid w:val="71676D13"/>
    <w:rsid w:val="716A160C"/>
    <w:rsid w:val="716B1172"/>
    <w:rsid w:val="716B5F96"/>
    <w:rsid w:val="716C65C5"/>
    <w:rsid w:val="716D67F7"/>
    <w:rsid w:val="71747EDF"/>
    <w:rsid w:val="717E2552"/>
    <w:rsid w:val="7183292B"/>
    <w:rsid w:val="71890883"/>
    <w:rsid w:val="718B3A9F"/>
    <w:rsid w:val="718E79DE"/>
    <w:rsid w:val="718F5A2E"/>
    <w:rsid w:val="71936186"/>
    <w:rsid w:val="71937574"/>
    <w:rsid w:val="71A11033"/>
    <w:rsid w:val="71A27FBB"/>
    <w:rsid w:val="71A535F8"/>
    <w:rsid w:val="71AE2BD5"/>
    <w:rsid w:val="71AF2F66"/>
    <w:rsid w:val="71B20EA0"/>
    <w:rsid w:val="71B31BCF"/>
    <w:rsid w:val="71C061A0"/>
    <w:rsid w:val="71C2301C"/>
    <w:rsid w:val="71C45E90"/>
    <w:rsid w:val="71C46BF7"/>
    <w:rsid w:val="71C757DE"/>
    <w:rsid w:val="71C843BE"/>
    <w:rsid w:val="71C96C07"/>
    <w:rsid w:val="71CD28DD"/>
    <w:rsid w:val="71D00811"/>
    <w:rsid w:val="71D774C5"/>
    <w:rsid w:val="71D8692F"/>
    <w:rsid w:val="71DA0463"/>
    <w:rsid w:val="71DA7C5F"/>
    <w:rsid w:val="71DE4C74"/>
    <w:rsid w:val="71E22AEA"/>
    <w:rsid w:val="71E3397B"/>
    <w:rsid w:val="71E346E4"/>
    <w:rsid w:val="71E56A62"/>
    <w:rsid w:val="71E767FC"/>
    <w:rsid w:val="71EF5D41"/>
    <w:rsid w:val="71F413CA"/>
    <w:rsid w:val="71FC70DF"/>
    <w:rsid w:val="71FD1113"/>
    <w:rsid w:val="72056436"/>
    <w:rsid w:val="72092A5C"/>
    <w:rsid w:val="720979A0"/>
    <w:rsid w:val="720F633E"/>
    <w:rsid w:val="721014CF"/>
    <w:rsid w:val="72130B93"/>
    <w:rsid w:val="72167D25"/>
    <w:rsid w:val="721A550A"/>
    <w:rsid w:val="721C688B"/>
    <w:rsid w:val="721F0BC5"/>
    <w:rsid w:val="72200AF0"/>
    <w:rsid w:val="722C19CF"/>
    <w:rsid w:val="722E7DFE"/>
    <w:rsid w:val="722F4695"/>
    <w:rsid w:val="72331F69"/>
    <w:rsid w:val="723536EF"/>
    <w:rsid w:val="723749D7"/>
    <w:rsid w:val="723E3995"/>
    <w:rsid w:val="724154F6"/>
    <w:rsid w:val="72445BD3"/>
    <w:rsid w:val="724770B0"/>
    <w:rsid w:val="724A0284"/>
    <w:rsid w:val="724E54F1"/>
    <w:rsid w:val="725226C3"/>
    <w:rsid w:val="7254202A"/>
    <w:rsid w:val="7255786B"/>
    <w:rsid w:val="725E504A"/>
    <w:rsid w:val="72632A3F"/>
    <w:rsid w:val="726754BF"/>
    <w:rsid w:val="7269062D"/>
    <w:rsid w:val="726954F2"/>
    <w:rsid w:val="727334E4"/>
    <w:rsid w:val="72756082"/>
    <w:rsid w:val="72772BE9"/>
    <w:rsid w:val="72772DDB"/>
    <w:rsid w:val="727B2E39"/>
    <w:rsid w:val="72827328"/>
    <w:rsid w:val="72852CCF"/>
    <w:rsid w:val="728B2CA4"/>
    <w:rsid w:val="728B509F"/>
    <w:rsid w:val="728F0A31"/>
    <w:rsid w:val="72924175"/>
    <w:rsid w:val="7294266C"/>
    <w:rsid w:val="729A297B"/>
    <w:rsid w:val="72A15D4F"/>
    <w:rsid w:val="72A310CE"/>
    <w:rsid w:val="72A60BAC"/>
    <w:rsid w:val="72A865B0"/>
    <w:rsid w:val="72B23B41"/>
    <w:rsid w:val="72B751B8"/>
    <w:rsid w:val="72C21061"/>
    <w:rsid w:val="72CB1497"/>
    <w:rsid w:val="72CE3184"/>
    <w:rsid w:val="72CE7D06"/>
    <w:rsid w:val="72CF40C2"/>
    <w:rsid w:val="72D456A5"/>
    <w:rsid w:val="72D75D28"/>
    <w:rsid w:val="72DE6E60"/>
    <w:rsid w:val="72E5488A"/>
    <w:rsid w:val="72E70D52"/>
    <w:rsid w:val="72EA6B66"/>
    <w:rsid w:val="72FB32E0"/>
    <w:rsid w:val="72FB39EE"/>
    <w:rsid w:val="72FF6B88"/>
    <w:rsid w:val="7302733B"/>
    <w:rsid w:val="73036270"/>
    <w:rsid w:val="730E117C"/>
    <w:rsid w:val="731649D2"/>
    <w:rsid w:val="731C28E7"/>
    <w:rsid w:val="731D6746"/>
    <w:rsid w:val="73214B7F"/>
    <w:rsid w:val="73247EDB"/>
    <w:rsid w:val="7326097A"/>
    <w:rsid w:val="732A4A9B"/>
    <w:rsid w:val="733202B6"/>
    <w:rsid w:val="73343997"/>
    <w:rsid w:val="73370B0A"/>
    <w:rsid w:val="733C723A"/>
    <w:rsid w:val="733C7C6A"/>
    <w:rsid w:val="73442B5E"/>
    <w:rsid w:val="73510529"/>
    <w:rsid w:val="73525FC7"/>
    <w:rsid w:val="73572A00"/>
    <w:rsid w:val="73574996"/>
    <w:rsid w:val="735C705A"/>
    <w:rsid w:val="736411CC"/>
    <w:rsid w:val="73690216"/>
    <w:rsid w:val="736A02D8"/>
    <w:rsid w:val="736C1945"/>
    <w:rsid w:val="737412C3"/>
    <w:rsid w:val="73814AA3"/>
    <w:rsid w:val="73893467"/>
    <w:rsid w:val="738A36E1"/>
    <w:rsid w:val="73912A81"/>
    <w:rsid w:val="739534E2"/>
    <w:rsid w:val="73970334"/>
    <w:rsid w:val="739B1EFF"/>
    <w:rsid w:val="739C7F6C"/>
    <w:rsid w:val="739F2B77"/>
    <w:rsid w:val="73A16D22"/>
    <w:rsid w:val="73A6161E"/>
    <w:rsid w:val="73AB2E4E"/>
    <w:rsid w:val="73B1400F"/>
    <w:rsid w:val="73B7366A"/>
    <w:rsid w:val="73BA064C"/>
    <w:rsid w:val="73BB3C6E"/>
    <w:rsid w:val="73C60BBF"/>
    <w:rsid w:val="73C74365"/>
    <w:rsid w:val="73CE1997"/>
    <w:rsid w:val="73D260A7"/>
    <w:rsid w:val="73D44F58"/>
    <w:rsid w:val="73DB45F5"/>
    <w:rsid w:val="73DD3CB3"/>
    <w:rsid w:val="73DE1AB7"/>
    <w:rsid w:val="73EC7C9D"/>
    <w:rsid w:val="73EE32A0"/>
    <w:rsid w:val="73EE6F0E"/>
    <w:rsid w:val="73F06FDB"/>
    <w:rsid w:val="73F5257C"/>
    <w:rsid w:val="73F67B1C"/>
    <w:rsid w:val="73FF2CB2"/>
    <w:rsid w:val="7407051F"/>
    <w:rsid w:val="740E71A7"/>
    <w:rsid w:val="741076D1"/>
    <w:rsid w:val="74115578"/>
    <w:rsid w:val="74141C1A"/>
    <w:rsid w:val="74215D04"/>
    <w:rsid w:val="74240C28"/>
    <w:rsid w:val="74257C35"/>
    <w:rsid w:val="742A0965"/>
    <w:rsid w:val="742D019C"/>
    <w:rsid w:val="742D6DB6"/>
    <w:rsid w:val="742E74D7"/>
    <w:rsid w:val="7430534A"/>
    <w:rsid w:val="743D6358"/>
    <w:rsid w:val="744642D9"/>
    <w:rsid w:val="74522D94"/>
    <w:rsid w:val="74574697"/>
    <w:rsid w:val="746A2DAC"/>
    <w:rsid w:val="746B086B"/>
    <w:rsid w:val="746C430C"/>
    <w:rsid w:val="74775754"/>
    <w:rsid w:val="74781229"/>
    <w:rsid w:val="74787873"/>
    <w:rsid w:val="747D438A"/>
    <w:rsid w:val="7487442A"/>
    <w:rsid w:val="74877403"/>
    <w:rsid w:val="748E2289"/>
    <w:rsid w:val="749D5800"/>
    <w:rsid w:val="74A73312"/>
    <w:rsid w:val="74AA3B6E"/>
    <w:rsid w:val="74AE3A11"/>
    <w:rsid w:val="74B06962"/>
    <w:rsid w:val="74B32215"/>
    <w:rsid w:val="74BC7516"/>
    <w:rsid w:val="74BD7E43"/>
    <w:rsid w:val="74C0607C"/>
    <w:rsid w:val="74C46840"/>
    <w:rsid w:val="74C94CC6"/>
    <w:rsid w:val="74CD76A4"/>
    <w:rsid w:val="74D575AA"/>
    <w:rsid w:val="74D646E5"/>
    <w:rsid w:val="74D71DDE"/>
    <w:rsid w:val="74D722D8"/>
    <w:rsid w:val="74DA7956"/>
    <w:rsid w:val="74E11F86"/>
    <w:rsid w:val="74E3508B"/>
    <w:rsid w:val="74E751EA"/>
    <w:rsid w:val="74EA4259"/>
    <w:rsid w:val="74EB34EA"/>
    <w:rsid w:val="74F23F4E"/>
    <w:rsid w:val="74FB509B"/>
    <w:rsid w:val="74FB6035"/>
    <w:rsid w:val="7502618E"/>
    <w:rsid w:val="750934A8"/>
    <w:rsid w:val="750A15E4"/>
    <w:rsid w:val="750C76FA"/>
    <w:rsid w:val="751875ED"/>
    <w:rsid w:val="752B3381"/>
    <w:rsid w:val="752E435C"/>
    <w:rsid w:val="75325694"/>
    <w:rsid w:val="75341F60"/>
    <w:rsid w:val="75376E15"/>
    <w:rsid w:val="753B454F"/>
    <w:rsid w:val="75441B17"/>
    <w:rsid w:val="75450823"/>
    <w:rsid w:val="75457EFF"/>
    <w:rsid w:val="75531621"/>
    <w:rsid w:val="7554481F"/>
    <w:rsid w:val="75594581"/>
    <w:rsid w:val="755A5494"/>
    <w:rsid w:val="755E5F12"/>
    <w:rsid w:val="7562286C"/>
    <w:rsid w:val="75625A16"/>
    <w:rsid w:val="7564200E"/>
    <w:rsid w:val="75663FD1"/>
    <w:rsid w:val="756E1C96"/>
    <w:rsid w:val="75736BB9"/>
    <w:rsid w:val="75746CE0"/>
    <w:rsid w:val="757540E3"/>
    <w:rsid w:val="75886BBB"/>
    <w:rsid w:val="75912385"/>
    <w:rsid w:val="7592339B"/>
    <w:rsid w:val="759739B3"/>
    <w:rsid w:val="759A5F22"/>
    <w:rsid w:val="759B02AD"/>
    <w:rsid w:val="759B0C43"/>
    <w:rsid w:val="759B5CAF"/>
    <w:rsid w:val="75A53BC6"/>
    <w:rsid w:val="75A62673"/>
    <w:rsid w:val="75B33AE7"/>
    <w:rsid w:val="75C123A7"/>
    <w:rsid w:val="75C1550C"/>
    <w:rsid w:val="75C9027E"/>
    <w:rsid w:val="75CC74C8"/>
    <w:rsid w:val="75CD2584"/>
    <w:rsid w:val="75CF6CB9"/>
    <w:rsid w:val="75D03721"/>
    <w:rsid w:val="75D1230F"/>
    <w:rsid w:val="75D357A7"/>
    <w:rsid w:val="75D94848"/>
    <w:rsid w:val="75DB08A6"/>
    <w:rsid w:val="75E2330A"/>
    <w:rsid w:val="75E7499A"/>
    <w:rsid w:val="75ED3D90"/>
    <w:rsid w:val="75F75D00"/>
    <w:rsid w:val="75F8074C"/>
    <w:rsid w:val="75F868D4"/>
    <w:rsid w:val="75FA588B"/>
    <w:rsid w:val="75FD3CE0"/>
    <w:rsid w:val="7600209C"/>
    <w:rsid w:val="760049B0"/>
    <w:rsid w:val="760200DC"/>
    <w:rsid w:val="760218FE"/>
    <w:rsid w:val="76024037"/>
    <w:rsid w:val="76045B18"/>
    <w:rsid w:val="7604709C"/>
    <w:rsid w:val="76070A73"/>
    <w:rsid w:val="76076B4F"/>
    <w:rsid w:val="760C1250"/>
    <w:rsid w:val="760D6750"/>
    <w:rsid w:val="761014A5"/>
    <w:rsid w:val="76144EA4"/>
    <w:rsid w:val="76181112"/>
    <w:rsid w:val="76213B4B"/>
    <w:rsid w:val="76240922"/>
    <w:rsid w:val="76250B12"/>
    <w:rsid w:val="762B1ACE"/>
    <w:rsid w:val="762D70E7"/>
    <w:rsid w:val="7630359D"/>
    <w:rsid w:val="763B42FB"/>
    <w:rsid w:val="763D4BE9"/>
    <w:rsid w:val="763F1F92"/>
    <w:rsid w:val="76424474"/>
    <w:rsid w:val="76437632"/>
    <w:rsid w:val="76451CD6"/>
    <w:rsid w:val="76452780"/>
    <w:rsid w:val="7646494A"/>
    <w:rsid w:val="764F7670"/>
    <w:rsid w:val="76526C65"/>
    <w:rsid w:val="7655504B"/>
    <w:rsid w:val="76576C45"/>
    <w:rsid w:val="76584DB1"/>
    <w:rsid w:val="76587361"/>
    <w:rsid w:val="765F0FBA"/>
    <w:rsid w:val="766314AA"/>
    <w:rsid w:val="76674D6A"/>
    <w:rsid w:val="76690632"/>
    <w:rsid w:val="766F12E8"/>
    <w:rsid w:val="7670223C"/>
    <w:rsid w:val="76730012"/>
    <w:rsid w:val="767469E2"/>
    <w:rsid w:val="76775F0B"/>
    <w:rsid w:val="767E2DAC"/>
    <w:rsid w:val="76894819"/>
    <w:rsid w:val="768C2151"/>
    <w:rsid w:val="768D57E3"/>
    <w:rsid w:val="76932317"/>
    <w:rsid w:val="76932747"/>
    <w:rsid w:val="76A106D9"/>
    <w:rsid w:val="76A53B61"/>
    <w:rsid w:val="76A56898"/>
    <w:rsid w:val="76B153BA"/>
    <w:rsid w:val="76BE7B18"/>
    <w:rsid w:val="76C27D48"/>
    <w:rsid w:val="76C42FCD"/>
    <w:rsid w:val="76C72CA0"/>
    <w:rsid w:val="76DE5DB9"/>
    <w:rsid w:val="76E97D4B"/>
    <w:rsid w:val="76ED0EF4"/>
    <w:rsid w:val="76F2295F"/>
    <w:rsid w:val="76F37681"/>
    <w:rsid w:val="76F50A9F"/>
    <w:rsid w:val="76F61D60"/>
    <w:rsid w:val="76FD2D1D"/>
    <w:rsid w:val="7708645A"/>
    <w:rsid w:val="770F088C"/>
    <w:rsid w:val="77181A0C"/>
    <w:rsid w:val="77187F65"/>
    <w:rsid w:val="771F382E"/>
    <w:rsid w:val="77250D09"/>
    <w:rsid w:val="772701A6"/>
    <w:rsid w:val="77284F7D"/>
    <w:rsid w:val="7729766A"/>
    <w:rsid w:val="772D35A6"/>
    <w:rsid w:val="772D3786"/>
    <w:rsid w:val="772D46EA"/>
    <w:rsid w:val="773A62B8"/>
    <w:rsid w:val="77422DC5"/>
    <w:rsid w:val="7743723B"/>
    <w:rsid w:val="77490C6C"/>
    <w:rsid w:val="774B3934"/>
    <w:rsid w:val="774D47BD"/>
    <w:rsid w:val="774E343E"/>
    <w:rsid w:val="775259DC"/>
    <w:rsid w:val="7754155A"/>
    <w:rsid w:val="77551F00"/>
    <w:rsid w:val="77582BB9"/>
    <w:rsid w:val="775A1A2A"/>
    <w:rsid w:val="77650E66"/>
    <w:rsid w:val="77684818"/>
    <w:rsid w:val="776937C8"/>
    <w:rsid w:val="776A53C0"/>
    <w:rsid w:val="776B1C4D"/>
    <w:rsid w:val="77721E49"/>
    <w:rsid w:val="777609EF"/>
    <w:rsid w:val="77765B13"/>
    <w:rsid w:val="777B5F51"/>
    <w:rsid w:val="777D53E6"/>
    <w:rsid w:val="777E1FE2"/>
    <w:rsid w:val="778067C2"/>
    <w:rsid w:val="77847A56"/>
    <w:rsid w:val="7785041A"/>
    <w:rsid w:val="778F0D7D"/>
    <w:rsid w:val="778F49BD"/>
    <w:rsid w:val="77966F4C"/>
    <w:rsid w:val="779D7890"/>
    <w:rsid w:val="77A31525"/>
    <w:rsid w:val="77A75021"/>
    <w:rsid w:val="77B251FB"/>
    <w:rsid w:val="77B4796D"/>
    <w:rsid w:val="77B6124B"/>
    <w:rsid w:val="77B8689C"/>
    <w:rsid w:val="77B95F5F"/>
    <w:rsid w:val="77BD5A24"/>
    <w:rsid w:val="77C2510C"/>
    <w:rsid w:val="77C619DC"/>
    <w:rsid w:val="77C833A2"/>
    <w:rsid w:val="77D21E05"/>
    <w:rsid w:val="77D5586D"/>
    <w:rsid w:val="77D8693F"/>
    <w:rsid w:val="77E02232"/>
    <w:rsid w:val="77E568E3"/>
    <w:rsid w:val="77EE19D2"/>
    <w:rsid w:val="77F62779"/>
    <w:rsid w:val="780137B3"/>
    <w:rsid w:val="78036043"/>
    <w:rsid w:val="780F69A6"/>
    <w:rsid w:val="7813374F"/>
    <w:rsid w:val="781544AA"/>
    <w:rsid w:val="7816323D"/>
    <w:rsid w:val="781838FF"/>
    <w:rsid w:val="781B3886"/>
    <w:rsid w:val="782D240A"/>
    <w:rsid w:val="78306028"/>
    <w:rsid w:val="78316382"/>
    <w:rsid w:val="7831781D"/>
    <w:rsid w:val="78326DE7"/>
    <w:rsid w:val="78343F20"/>
    <w:rsid w:val="78355626"/>
    <w:rsid w:val="78367AF3"/>
    <w:rsid w:val="78375EBD"/>
    <w:rsid w:val="7839634A"/>
    <w:rsid w:val="783C25B8"/>
    <w:rsid w:val="783D4821"/>
    <w:rsid w:val="783F5BA8"/>
    <w:rsid w:val="784151EC"/>
    <w:rsid w:val="784563AF"/>
    <w:rsid w:val="7849196F"/>
    <w:rsid w:val="78591903"/>
    <w:rsid w:val="78645951"/>
    <w:rsid w:val="78687C7F"/>
    <w:rsid w:val="787659AD"/>
    <w:rsid w:val="7877550F"/>
    <w:rsid w:val="78805078"/>
    <w:rsid w:val="78857F72"/>
    <w:rsid w:val="78862C1B"/>
    <w:rsid w:val="78864776"/>
    <w:rsid w:val="7888219B"/>
    <w:rsid w:val="78887070"/>
    <w:rsid w:val="788908C8"/>
    <w:rsid w:val="7889395E"/>
    <w:rsid w:val="78993306"/>
    <w:rsid w:val="78A561F3"/>
    <w:rsid w:val="78A8205B"/>
    <w:rsid w:val="78AB3452"/>
    <w:rsid w:val="78B0117B"/>
    <w:rsid w:val="78B064F1"/>
    <w:rsid w:val="78B478AA"/>
    <w:rsid w:val="78B91C9F"/>
    <w:rsid w:val="78BC539D"/>
    <w:rsid w:val="78C134B0"/>
    <w:rsid w:val="78C64CC0"/>
    <w:rsid w:val="78C67D14"/>
    <w:rsid w:val="78CC4536"/>
    <w:rsid w:val="78CD3535"/>
    <w:rsid w:val="78D72C2F"/>
    <w:rsid w:val="78D97F0E"/>
    <w:rsid w:val="78DA009A"/>
    <w:rsid w:val="78DB52FE"/>
    <w:rsid w:val="78DC2FA9"/>
    <w:rsid w:val="78DD4939"/>
    <w:rsid w:val="78E062D1"/>
    <w:rsid w:val="78E7729E"/>
    <w:rsid w:val="78F40C87"/>
    <w:rsid w:val="78F66B5A"/>
    <w:rsid w:val="78F863E1"/>
    <w:rsid w:val="78F93885"/>
    <w:rsid w:val="78FC7FC2"/>
    <w:rsid w:val="79004A1A"/>
    <w:rsid w:val="79042DE3"/>
    <w:rsid w:val="79073214"/>
    <w:rsid w:val="790A7F2D"/>
    <w:rsid w:val="790D0BF3"/>
    <w:rsid w:val="790D4F70"/>
    <w:rsid w:val="791474A8"/>
    <w:rsid w:val="79176206"/>
    <w:rsid w:val="79193B81"/>
    <w:rsid w:val="791C6226"/>
    <w:rsid w:val="791C7612"/>
    <w:rsid w:val="79213934"/>
    <w:rsid w:val="79221399"/>
    <w:rsid w:val="79270B03"/>
    <w:rsid w:val="792D07B2"/>
    <w:rsid w:val="79350D11"/>
    <w:rsid w:val="79351894"/>
    <w:rsid w:val="7940572D"/>
    <w:rsid w:val="79461391"/>
    <w:rsid w:val="79466DD7"/>
    <w:rsid w:val="79474814"/>
    <w:rsid w:val="79492AA1"/>
    <w:rsid w:val="794B4D74"/>
    <w:rsid w:val="794D593D"/>
    <w:rsid w:val="79501475"/>
    <w:rsid w:val="79524043"/>
    <w:rsid w:val="7952753F"/>
    <w:rsid w:val="79576B94"/>
    <w:rsid w:val="795A5499"/>
    <w:rsid w:val="795B1209"/>
    <w:rsid w:val="79616106"/>
    <w:rsid w:val="796E35F2"/>
    <w:rsid w:val="7971290E"/>
    <w:rsid w:val="79762768"/>
    <w:rsid w:val="797951A9"/>
    <w:rsid w:val="798928E4"/>
    <w:rsid w:val="7990174F"/>
    <w:rsid w:val="79A03A8C"/>
    <w:rsid w:val="79A15149"/>
    <w:rsid w:val="79A21757"/>
    <w:rsid w:val="79A37CCA"/>
    <w:rsid w:val="79A71C2E"/>
    <w:rsid w:val="79A74BCA"/>
    <w:rsid w:val="79AB684C"/>
    <w:rsid w:val="79AE39E9"/>
    <w:rsid w:val="79B25164"/>
    <w:rsid w:val="79B57356"/>
    <w:rsid w:val="79B909B9"/>
    <w:rsid w:val="79BD3E41"/>
    <w:rsid w:val="79BF2784"/>
    <w:rsid w:val="79C0597A"/>
    <w:rsid w:val="79C24EDF"/>
    <w:rsid w:val="79C633A3"/>
    <w:rsid w:val="79C66717"/>
    <w:rsid w:val="79C767D0"/>
    <w:rsid w:val="79C95AED"/>
    <w:rsid w:val="79CA16A5"/>
    <w:rsid w:val="79D62785"/>
    <w:rsid w:val="79DF1EBA"/>
    <w:rsid w:val="79E12ED9"/>
    <w:rsid w:val="79E352FF"/>
    <w:rsid w:val="79E536B8"/>
    <w:rsid w:val="79E9023D"/>
    <w:rsid w:val="79EC17A5"/>
    <w:rsid w:val="79ED6701"/>
    <w:rsid w:val="79EE7E8E"/>
    <w:rsid w:val="79F30A3A"/>
    <w:rsid w:val="79F35474"/>
    <w:rsid w:val="79FB2D0B"/>
    <w:rsid w:val="7A052E17"/>
    <w:rsid w:val="7A097B67"/>
    <w:rsid w:val="7A0E3E43"/>
    <w:rsid w:val="7A0F1525"/>
    <w:rsid w:val="7A157806"/>
    <w:rsid w:val="7A1631C9"/>
    <w:rsid w:val="7A191A49"/>
    <w:rsid w:val="7A1F09FE"/>
    <w:rsid w:val="7A262C2D"/>
    <w:rsid w:val="7A291938"/>
    <w:rsid w:val="7A391EAA"/>
    <w:rsid w:val="7A3D7CC0"/>
    <w:rsid w:val="7A4006D3"/>
    <w:rsid w:val="7A400DB9"/>
    <w:rsid w:val="7A4D07BA"/>
    <w:rsid w:val="7A511900"/>
    <w:rsid w:val="7A5863D3"/>
    <w:rsid w:val="7A5C5FAF"/>
    <w:rsid w:val="7A5D1BDA"/>
    <w:rsid w:val="7A634604"/>
    <w:rsid w:val="7A64499E"/>
    <w:rsid w:val="7A6656B6"/>
    <w:rsid w:val="7A68597A"/>
    <w:rsid w:val="7A723F72"/>
    <w:rsid w:val="7A743D9C"/>
    <w:rsid w:val="7A7C7F4E"/>
    <w:rsid w:val="7A7D4128"/>
    <w:rsid w:val="7A820760"/>
    <w:rsid w:val="7A87742E"/>
    <w:rsid w:val="7A8928F3"/>
    <w:rsid w:val="7A9123B7"/>
    <w:rsid w:val="7A930DDE"/>
    <w:rsid w:val="7A9711EE"/>
    <w:rsid w:val="7A9876CA"/>
    <w:rsid w:val="7A9A1B33"/>
    <w:rsid w:val="7A9C3E5C"/>
    <w:rsid w:val="7A9D1CEF"/>
    <w:rsid w:val="7A9D5F0E"/>
    <w:rsid w:val="7AA02820"/>
    <w:rsid w:val="7AA16CBD"/>
    <w:rsid w:val="7AA5277A"/>
    <w:rsid w:val="7AA952CF"/>
    <w:rsid w:val="7AAE678B"/>
    <w:rsid w:val="7AB07C78"/>
    <w:rsid w:val="7AB27DC7"/>
    <w:rsid w:val="7AB514B2"/>
    <w:rsid w:val="7ABA47D7"/>
    <w:rsid w:val="7ACA29DF"/>
    <w:rsid w:val="7ACD2D7F"/>
    <w:rsid w:val="7ACE5A87"/>
    <w:rsid w:val="7AD133EE"/>
    <w:rsid w:val="7AD27B42"/>
    <w:rsid w:val="7AD53EC1"/>
    <w:rsid w:val="7AD84E14"/>
    <w:rsid w:val="7AD87183"/>
    <w:rsid w:val="7ADB474B"/>
    <w:rsid w:val="7ADB7F1A"/>
    <w:rsid w:val="7AE55787"/>
    <w:rsid w:val="7AEE7154"/>
    <w:rsid w:val="7AF255EB"/>
    <w:rsid w:val="7AF91DAF"/>
    <w:rsid w:val="7AF9607E"/>
    <w:rsid w:val="7B011DC7"/>
    <w:rsid w:val="7B03009A"/>
    <w:rsid w:val="7B127670"/>
    <w:rsid w:val="7B18546A"/>
    <w:rsid w:val="7B1B467F"/>
    <w:rsid w:val="7B1F59AA"/>
    <w:rsid w:val="7B2075D7"/>
    <w:rsid w:val="7B214978"/>
    <w:rsid w:val="7B2A6505"/>
    <w:rsid w:val="7B391012"/>
    <w:rsid w:val="7B411C91"/>
    <w:rsid w:val="7B457ABF"/>
    <w:rsid w:val="7B4A5781"/>
    <w:rsid w:val="7B4E09BF"/>
    <w:rsid w:val="7B513493"/>
    <w:rsid w:val="7B5B2666"/>
    <w:rsid w:val="7B603C7C"/>
    <w:rsid w:val="7B65590F"/>
    <w:rsid w:val="7B687EE9"/>
    <w:rsid w:val="7B6C1EA7"/>
    <w:rsid w:val="7B6E2AB1"/>
    <w:rsid w:val="7B771CED"/>
    <w:rsid w:val="7B7912E5"/>
    <w:rsid w:val="7B7C1A5E"/>
    <w:rsid w:val="7B7F11D8"/>
    <w:rsid w:val="7B8243BB"/>
    <w:rsid w:val="7B841287"/>
    <w:rsid w:val="7B8753ED"/>
    <w:rsid w:val="7B8E1632"/>
    <w:rsid w:val="7B9422CC"/>
    <w:rsid w:val="7BA0355D"/>
    <w:rsid w:val="7BA22D26"/>
    <w:rsid w:val="7BA521BC"/>
    <w:rsid w:val="7BA63294"/>
    <w:rsid w:val="7BAA2B37"/>
    <w:rsid w:val="7BAB7079"/>
    <w:rsid w:val="7BAE485B"/>
    <w:rsid w:val="7BAF0921"/>
    <w:rsid w:val="7BB145C1"/>
    <w:rsid w:val="7BB2241E"/>
    <w:rsid w:val="7BB37F9E"/>
    <w:rsid w:val="7BB61435"/>
    <w:rsid w:val="7BC17EBE"/>
    <w:rsid w:val="7BC43666"/>
    <w:rsid w:val="7BC628A6"/>
    <w:rsid w:val="7BC8293C"/>
    <w:rsid w:val="7BC87053"/>
    <w:rsid w:val="7BD13894"/>
    <w:rsid w:val="7BDC009C"/>
    <w:rsid w:val="7BDE0174"/>
    <w:rsid w:val="7BDF18E6"/>
    <w:rsid w:val="7BE131F6"/>
    <w:rsid w:val="7BF00BC4"/>
    <w:rsid w:val="7BF11348"/>
    <w:rsid w:val="7BF542FE"/>
    <w:rsid w:val="7BFF0642"/>
    <w:rsid w:val="7C03371E"/>
    <w:rsid w:val="7C056E44"/>
    <w:rsid w:val="7C0673FD"/>
    <w:rsid w:val="7C0871F3"/>
    <w:rsid w:val="7C0D7F93"/>
    <w:rsid w:val="7C100702"/>
    <w:rsid w:val="7C115BE6"/>
    <w:rsid w:val="7C206952"/>
    <w:rsid w:val="7C247F56"/>
    <w:rsid w:val="7C2D1C60"/>
    <w:rsid w:val="7C2F3B70"/>
    <w:rsid w:val="7C3832F5"/>
    <w:rsid w:val="7C3D6253"/>
    <w:rsid w:val="7C413205"/>
    <w:rsid w:val="7C4213F7"/>
    <w:rsid w:val="7C42281E"/>
    <w:rsid w:val="7C4F167F"/>
    <w:rsid w:val="7C5549B6"/>
    <w:rsid w:val="7C610C91"/>
    <w:rsid w:val="7C613AEC"/>
    <w:rsid w:val="7C642518"/>
    <w:rsid w:val="7C673D30"/>
    <w:rsid w:val="7C677A8B"/>
    <w:rsid w:val="7C6E430E"/>
    <w:rsid w:val="7C6E7E2C"/>
    <w:rsid w:val="7C734075"/>
    <w:rsid w:val="7C773CA6"/>
    <w:rsid w:val="7C815D2A"/>
    <w:rsid w:val="7C830C8C"/>
    <w:rsid w:val="7C831756"/>
    <w:rsid w:val="7C8C4CAB"/>
    <w:rsid w:val="7C8D11D9"/>
    <w:rsid w:val="7C8D1863"/>
    <w:rsid w:val="7C982736"/>
    <w:rsid w:val="7C9A2FA3"/>
    <w:rsid w:val="7C9E5267"/>
    <w:rsid w:val="7C9E5A24"/>
    <w:rsid w:val="7CA3583F"/>
    <w:rsid w:val="7CA67728"/>
    <w:rsid w:val="7CA9364D"/>
    <w:rsid w:val="7CB62523"/>
    <w:rsid w:val="7CB730E1"/>
    <w:rsid w:val="7CBC2180"/>
    <w:rsid w:val="7CBC235D"/>
    <w:rsid w:val="7CCA5583"/>
    <w:rsid w:val="7CD22E34"/>
    <w:rsid w:val="7CD33F65"/>
    <w:rsid w:val="7CD538C0"/>
    <w:rsid w:val="7CD72F9B"/>
    <w:rsid w:val="7CE146B6"/>
    <w:rsid w:val="7CE65C11"/>
    <w:rsid w:val="7CE70935"/>
    <w:rsid w:val="7CEF4086"/>
    <w:rsid w:val="7CF84A31"/>
    <w:rsid w:val="7CF9049C"/>
    <w:rsid w:val="7CFC44C2"/>
    <w:rsid w:val="7CFE3BF1"/>
    <w:rsid w:val="7D013B39"/>
    <w:rsid w:val="7D022D4A"/>
    <w:rsid w:val="7D060FAD"/>
    <w:rsid w:val="7D0826CA"/>
    <w:rsid w:val="7D0A14D3"/>
    <w:rsid w:val="7D0D06E5"/>
    <w:rsid w:val="7D130509"/>
    <w:rsid w:val="7D16517E"/>
    <w:rsid w:val="7D1946C0"/>
    <w:rsid w:val="7D1B351E"/>
    <w:rsid w:val="7D1D7FE9"/>
    <w:rsid w:val="7D1F2572"/>
    <w:rsid w:val="7D205CF9"/>
    <w:rsid w:val="7D283C19"/>
    <w:rsid w:val="7D292A41"/>
    <w:rsid w:val="7D2A5CCB"/>
    <w:rsid w:val="7D363307"/>
    <w:rsid w:val="7D3D7D9E"/>
    <w:rsid w:val="7D401CAA"/>
    <w:rsid w:val="7D4E195B"/>
    <w:rsid w:val="7D5111A2"/>
    <w:rsid w:val="7D515EFA"/>
    <w:rsid w:val="7D5B542F"/>
    <w:rsid w:val="7D635C6D"/>
    <w:rsid w:val="7D64087E"/>
    <w:rsid w:val="7D69117D"/>
    <w:rsid w:val="7D6944E2"/>
    <w:rsid w:val="7D696CB2"/>
    <w:rsid w:val="7D7A555A"/>
    <w:rsid w:val="7D7B1E10"/>
    <w:rsid w:val="7D7F5298"/>
    <w:rsid w:val="7D8362BA"/>
    <w:rsid w:val="7D8A7D56"/>
    <w:rsid w:val="7D8B7B11"/>
    <w:rsid w:val="7D8F5FC0"/>
    <w:rsid w:val="7DA2100B"/>
    <w:rsid w:val="7DA843EE"/>
    <w:rsid w:val="7DAB0578"/>
    <w:rsid w:val="7DAB10BD"/>
    <w:rsid w:val="7DBF2E7A"/>
    <w:rsid w:val="7DCB462C"/>
    <w:rsid w:val="7DCC7A63"/>
    <w:rsid w:val="7DD7657D"/>
    <w:rsid w:val="7DDA6C39"/>
    <w:rsid w:val="7DE15552"/>
    <w:rsid w:val="7DE16744"/>
    <w:rsid w:val="7DE749C4"/>
    <w:rsid w:val="7DE751CE"/>
    <w:rsid w:val="7DE843B8"/>
    <w:rsid w:val="7DEB2C44"/>
    <w:rsid w:val="7DEB349E"/>
    <w:rsid w:val="7DEE18BB"/>
    <w:rsid w:val="7DF464FC"/>
    <w:rsid w:val="7DF66BA9"/>
    <w:rsid w:val="7DFE63E1"/>
    <w:rsid w:val="7E006A11"/>
    <w:rsid w:val="7E1C55F3"/>
    <w:rsid w:val="7E202566"/>
    <w:rsid w:val="7E222965"/>
    <w:rsid w:val="7E235930"/>
    <w:rsid w:val="7E29250D"/>
    <w:rsid w:val="7E2E07F4"/>
    <w:rsid w:val="7E2E7D3F"/>
    <w:rsid w:val="7E330B2F"/>
    <w:rsid w:val="7E347694"/>
    <w:rsid w:val="7E35432E"/>
    <w:rsid w:val="7E3B5911"/>
    <w:rsid w:val="7E3C233A"/>
    <w:rsid w:val="7E3F0FF1"/>
    <w:rsid w:val="7E495416"/>
    <w:rsid w:val="7E497873"/>
    <w:rsid w:val="7E555234"/>
    <w:rsid w:val="7E570488"/>
    <w:rsid w:val="7E573082"/>
    <w:rsid w:val="7E593C4C"/>
    <w:rsid w:val="7E5C3D4C"/>
    <w:rsid w:val="7E665F17"/>
    <w:rsid w:val="7E6F30DE"/>
    <w:rsid w:val="7E6F7EDA"/>
    <w:rsid w:val="7E712F31"/>
    <w:rsid w:val="7E750E81"/>
    <w:rsid w:val="7E760C9A"/>
    <w:rsid w:val="7E761EFC"/>
    <w:rsid w:val="7E7A3358"/>
    <w:rsid w:val="7E7D1553"/>
    <w:rsid w:val="7E8678EA"/>
    <w:rsid w:val="7E9044A6"/>
    <w:rsid w:val="7E9142BD"/>
    <w:rsid w:val="7E922E52"/>
    <w:rsid w:val="7E9F5952"/>
    <w:rsid w:val="7EA87297"/>
    <w:rsid w:val="7EAB282E"/>
    <w:rsid w:val="7EAE1E9B"/>
    <w:rsid w:val="7EB436DA"/>
    <w:rsid w:val="7EB56059"/>
    <w:rsid w:val="7EB73383"/>
    <w:rsid w:val="7EBD506F"/>
    <w:rsid w:val="7EC22792"/>
    <w:rsid w:val="7EC23404"/>
    <w:rsid w:val="7EC57DB4"/>
    <w:rsid w:val="7ED03351"/>
    <w:rsid w:val="7ED55364"/>
    <w:rsid w:val="7ED61FF8"/>
    <w:rsid w:val="7ED766B7"/>
    <w:rsid w:val="7ED76C37"/>
    <w:rsid w:val="7EDA6B3A"/>
    <w:rsid w:val="7EDD1307"/>
    <w:rsid w:val="7EDE52DA"/>
    <w:rsid w:val="7EE35E01"/>
    <w:rsid w:val="7EE53087"/>
    <w:rsid w:val="7EEB1AD7"/>
    <w:rsid w:val="7EEC4A0C"/>
    <w:rsid w:val="7EEF5C7E"/>
    <w:rsid w:val="7EF624E9"/>
    <w:rsid w:val="7EFA4392"/>
    <w:rsid w:val="7EFB66D0"/>
    <w:rsid w:val="7EFB6A3F"/>
    <w:rsid w:val="7EFE3CBB"/>
    <w:rsid w:val="7F0477C5"/>
    <w:rsid w:val="7F057503"/>
    <w:rsid w:val="7F0715DA"/>
    <w:rsid w:val="7F080537"/>
    <w:rsid w:val="7F085E6E"/>
    <w:rsid w:val="7F090A0E"/>
    <w:rsid w:val="7F0C0396"/>
    <w:rsid w:val="7F0F0634"/>
    <w:rsid w:val="7F111CB1"/>
    <w:rsid w:val="7F160CCE"/>
    <w:rsid w:val="7F18438A"/>
    <w:rsid w:val="7F1A3CB9"/>
    <w:rsid w:val="7F236E55"/>
    <w:rsid w:val="7F2372AD"/>
    <w:rsid w:val="7F2618F3"/>
    <w:rsid w:val="7F314300"/>
    <w:rsid w:val="7F35713F"/>
    <w:rsid w:val="7F3840A2"/>
    <w:rsid w:val="7F3A44DE"/>
    <w:rsid w:val="7F3A7611"/>
    <w:rsid w:val="7F3B01C9"/>
    <w:rsid w:val="7F3D729D"/>
    <w:rsid w:val="7F4A17F6"/>
    <w:rsid w:val="7F536DE1"/>
    <w:rsid w:val="7F5B1B72"/>
    <w:rsid w:val="7F5F690E"/>
    <w:rsid w:val="7F6339F7"/>
    <w:rsid w:val="7F6C5908"/>
    <w:rsid w:val="7F710696"/>
    <w:rsid w:val="7F7369EA"/>
    <w:rsid w:val="7F773A68"/>
    <w:rsid w:val="7F7F40DB"/>
    <w:rsid w:val="7F8263F2"/>
    <w:rsid w:val="7F8660CD"/>
    <w:rsid w:val="7F8A2E2C"/>
    <w:rsid w:val="7F901E5C"/>
    <w:rsid w:val="7F903896"/>
    <w:rsid w:val="7F930C03"/>
    <w:rsid w:val="7F963419"/>
    <w:rsid w:val="7F993922"/>
    <w:rsid w:val="7FA069EC"/>
    <w:rsid w:val="7FBA3378"/>
    <w:rsid w:val="7FC17A73"/>
    <w:rsid w:val="7FC40702"/>
    <w:rsid w:val="7FD25613"/>
    <w:rsid w:val="7FD277AE"/>
    <w:rsid w:val="7FD307E8"/>
    <w:rsid w:val="7FD30ECE"/>
    <w:rsid w:val="7FD85C1D"/>
    <w:rsid w:val="7FDA2CD0"/>
    <w:rsid w:val="7FDB769F"/>
    <w:rsid w:val="7FDF7D32"/>
    <w:rsid w:val="7FE732B1"/>
    <w:rsid w:val="7FEC4EDA"/>
    <w:rsid w:val="7FEC7AE0"/>
    <w:rsid w:val="7FEE568F"/>
    <w:rsid w:val="7FF10D9A"/>
    <w:rsid w:val="7FF908EE"/>
    <w:rsid w:val="7FFE419B"/>
    <w:rsid w:val="7FFE6F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75"/>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6"/>
    <w:qFormat/>
    <w:uiPriority w:val="0"/>
    <w:pPr>
      <w:tabs>
        <w:tab w:val="left" w:pos="2144"/>
        <w:tab w:val="clear" w:pos="2000"/>
      </w:tabs>
      <w:ind w:left="2144" w:hanging="1008"/>
      <w:outlineLvl w:val="4"/>
    </w:pPr>
    <w:rPr>
      <w:sz w:val="22"/>
    </w:rPr>
  </w:style>
  <w:style w:type="paragraph" w:styleId="7">
    <w:name w:val="heading 6"/>
    <w:basedOn w:val="1"/>
    <w:next w:val="1"/>
    <w:link w:val="64"/>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6"/>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8"/>
    <w:qFormat/>
    <w:uiPriority w:val="0"/>
    <w:pPr>
      <w:tabs>
        <w:tab w:val="left" w:pos="2720"/>
        <w:tab w:val="clear" w:pos="2576"/>
      </w:tabs>
      <w:ind w:left="2720" w:hanging="1584"/>
      <w:outlineLvl w:val="8"/>
    </w:p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0"/>
    <w:qFormat/>
    <w:uiPriority w:val="0"/>
    <w:pPr>
      <w:widowControl/>
      <w:spacing w:before="152"/>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3"/>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6"/>
    <w:unhideWhenUsed/>
    <w:qFormat/>
    <w:uiPriority w:val="99"/>
    <w:rPr>
      <w:sz w:val="18"/>
      <w:szCs w:val="18"/>
    </w:rPr>
  </w:style>
  <w:style w:type="paragraph" w:styleId="16">
    <w:name w:val="footer"/>
    <w:basedOn w:val="17"/>
    <w:link w:val="82"/>
    <w:unhideWhenUsed/>
    <w:qFormat/>
    <w:uiPriority w:val="99"/>
    <w:pPr>
      <w:tabs>
        <w:tab w:val="center" w:pos="4153"/>
        <w:tab w:val="right" w:pos="8306"/>
      </w:tabs>
      <w:jc w:val="left"/>
    </w:pPr>
  </w:style>
  <w:style w:type="paragraph" w:styleId="17">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index 1"/>
    <w:basedOn w:val="1"/>
    <w:next w:val="1"/>
    <w:semiHidden/>
    <w:qFormat/>
    <w:uiPriority w:val="0"/>
    <w:pPr>
      <w:keepLines/>
      <w:spacing w:after="0"/>
    </w:pPr>
  </w:style>
  <w:style w:type="paragraph" w:styleId="21">
    <w:name w:val="index 2"/>
    <w:basedOn w:val="20"/>
    <w:next w:val="1"/>
    <w:semiHidden/>
    <w:qFormat/>
    <w:uiPriority w:val="0"/>
    <w:pPr>
      <w:ind w:left="284"/>
    </w:pPr>
  </w:style>
  <w:style w:type="paragraph" w:styleId="22">
    <w:name w:val="annotation subject"/>
    <w:basedOn w:val="13"/>
    <w:next w:val="13"/>
    <w:link w:val="83"/>
    <w:unhideWhenUsed/>
    <w:qFormat/>
    <w:uiPriority w:val="99"/>
    <w:rPr>
      <w:b/>
      <w:bCs/>
    </w:rPr>
  </w:style>
  <w:style w:type="table" w:styleId="24">
    <w:name w:val="Table Grid"/>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qFormat/>
    <w:uiPriority w:val="0"/>
    <w:rPr>
      <w:rFonts w:ascii="Calibri" w:hAnsi="Calibri" w:eastAsia="宋体" w:cs="Calibri"/>
      <w:bCs/>
      <w:sz w:val="24"/>
    </w:rPr>
  </w:style>
  <w:style w:type="character" w:styleId="27">
    <w:name w:val="Emphasis"/>
    <w:qFormat/>
    <w:uiPriority w:val="20"/>
    <w:rPr>
      <w:color w:val="CC0000"/>
    </w:rPr>
  </w:style>
  <w:style w:type="character" w:styleId="28">
    <w:name w:val="Hyperlink"/>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paragraph" w:customStyle="1" w:styleId="3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2">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3">
    <w:name w:val="List Paragraph"/>
    <w:basedOn w:val="1"/>
    <w:qFormat/>
    <w:uiPriority w:val="34"/>
    <w:pPr>
      <w:ind w:firstLine="420" w:firstLineChars="200"/>
    </w:pPr>
  </w:style>
  <w:style w:type="paragraph" w:customStyle="1" w:styleId="34">
    <w:name w:val="TAH"/>
    <w:basedOn w:val="35"/>
    <w:link w:val="59"/>
    <w:qFormat/>
    <w:uiPriority w:val="99"/>
    <w:rPr>
      <w:b/>
    </w:rPr>
  </w:style>
  <w:style w:type="paragraph" w:customStyle="1" w:styleId="35">
    <w:name w:val="TAC"/>
    <w:basedOn w:val="36"/>
    <w:link w:val="74"/>
    <w:qFormat/>
    <w:uiPriority w:val="0"/>
    <w:pPr>
      <w:jc w:val="center"/>
    </w:pPr>
    <w:rPr>
      <w:rFonts w:eastAsia="Times New Roman"/>
      <w:lang w:eastAsia="ja-JP"/>
    </w:rPr>
  </w:style>
  <w:style w:type="paragraph" w:customStyle="1" w:styleId="36">
    <w:name w:val="TAL"/>
    <w:basedOn w:val="1"/>
    <w:link w:val="63"/>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7">
    <w:name w:val="正文1"/>
    <w:basedOn w:val="1"/>
    <w:link w:val="60"/>
    <w:qFormat/>
    <w:uiPriority w:val="0"/>
    <w:pPr>
      <w:adjustRightInd w:val="0"/>
      <w:spacing w:after="180"/>
    </w:pPr>
    <w:rPr>
      <w:kern w:val="0"/>
      <w:sz w:val="20"/>
      <w:szCs w:val="20"/>
    </w:rPr>
  </w:style>
  <w:style w:type="paragraph" w:customStyle="1" w:styleId="38">
    <w:name w:val="char char char"/>
    <w:basedOn w:val="37"/>
    <w:link w:val="77"/>
    <w:qFormat/>
    <w:uiPriority w:val="0"/>
    <w:pPr>
      <w:keepNext/>
      <w:keepLines/>
      <w:widowControl/>
      <w:spacing w:before="120"/>
      <w:ind w:firstLine="40"/>
      <w:outlineLvl w:val="2"/>
    </w:pPr>
    <w:rPr>
      <w:rFonts w:ascii="Arial" w:hAnsi="Arial"/>
      <w:sz w:val="24"/>
      <w:szCs w:val="28"/>
    </w:rPr>
  </w:style>
  <w:style w:type="paragraph" w:customStyle="1" w:styleId="39">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0">
    <w:name w:val="NO"/>
    <w:basedOn w:val="1"/>
    <w:link w:val="58"/>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2">
    <w:name w:val="EQ"/>
    <w:basedOn w:val="1"/>
    <w:next w:val="1"/>
    <w:qFormat/>
    <w:uiPriority w:val="0"/>
    <w:pPr>
      <w:keepLines/>
      <w:tabs>
        <w:tab w:val="center" w:pos="4536"/>
        <w:tab w:val="right" w:pos="9072"/>
      </w:tabs>
    </w:pPr>
  </w:style>
  <w:style w:type="paragraph" w:customStyle="1" w:styleId="43">
    <w:name w:val="Table_title"/>
    <w:basedOn w:val="1"/>
    <w:next w:val="31"/>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4">
    <w:name w:val="TH"/>
    <w:basedOn w:val="1"/>
    <w:link w:val="72"/>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5">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46">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7">
    <w:name w:val="TAN"/>
    <w:basedOn w:val="1"/>
    <w:link w:val="56"/>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8">
    <w:name w:val="TF"/>
    <w:basedOn w:val="44"/>
    <w:qFormat/>
    <w:uiPriority w:val="0"/>
    <w:pPr>
      <w:keepNext w:val="0"/>
      <w:spacing w:before="0" w:after="240"/>
    </w:pPr>
  </w:style>
  <w:style w:type="paragraph" w:customStyle="1" w:styleId="49">
    <w:name w:val="B1"/>
    <w:basedOn w:val="18"/>
    <w:link w:val="55"/>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0">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1">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2">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3">
    <w:name w:val="char char"/>
    <w:basedOn w:val="37"/>
    <w:link w:val="69"/>
    <w:qFormat/>
    <w:uiPriority w:val="0"/>
    <w:pPr>
      <w:spacing w:before="180" w:after="120"/>
      <w:outlineLvl w:val="1"/>
    </w:pPr>
    <w:rPr>
      <w:rFonts w:ascii="Arial" w:hAnsi="Arial"/>
      <w:sz w:val="28"/>
      <w:szCs w:val="32"/>
    </w:rPr>
  </w:style>
  <w:style w:type="paragraph" w:customStyle="1" w:styleId="54">
    <w:name w:val="Char"/>
    <w:basedOn w:val="33"/>
    <w:link w:val="71"/>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5">
    <w:name w:val="B1 Char"/>
    <w:link w:val="49"/>
    <w:qFormat/>
    <w:uiPriority w:val="0"/>
    <w:rPr>
      <w:rFonts w:ascii="Times New Roman" w:hAnsi="Times New Roman" w:eastAsia="MS Mincho"/>
      <w:lang w:val="en-GB" w:eastAsia="de-DE"/>
    </w:rPr>
  </w:style>
  <w:style w:type="character" w:customStyle="1" w:styleId="56">
    <w:name w:val="TAN Char"/>
    <w:link w:val="47"/>
    <w:qFormat/>
    <w:uiPriority w:val="0"/>
    <w:rPr>
      <w:rFonts w:ascii="Arial" w:hAnsi="Arial" w:eastAsia="宋体"/>
      <w:sz w:val="18"/>
      <w:szCs w:val="18"/>
      <w:lang w:val="en-GB"/>
    </w:rPr>
  </w:style>
  <w:style w:type="character" w:customStyle="1" w:styleId="57">
    <w:name w:val="默认段落字体1"/>
    <w:qFormat/>
    <w:uiPriority w:val="0"/>
  </w:style>
  <w:style w:type="character" w:customStyle="1" w:styleId="58">
    <w:name w:val="NO Char"/>
    <w:link w:val="40"/>
    <w:qFormat/>
    <w:uiPriority w:val="0"/>
    <w:rPr>
      <w:rFonts w:ascii="Times New Roman" w:hAnsi="Times New Roman" w:eastAsia="Times New Roman"/>
      <w:lang w:val="en-GB"/>
    </w:rPr>
  </w:style>
  <w:style w:type="character" w:customStyle="1" w:styleId="59">
    <w:name w:val="TAH Car"/>
    <w:link w:val="34"/>
    <w:qFormat/>
    <w:uiPriority w:val="99"/>
    <w:rPr>
      <w:rFonts w:ascii="Arial" w:hAnsi="Arial" w:eastAsia="Times New Roman" w:cs="Times New Roman"/>
      <w:b/>
      <w:kern w:val="0"/>
      <w:sz w:val="18"/>
      <w:szCs w:val="20"/>
      <w:lang w:val="en-GB" w:eastAsia="ja-JP"/>
    </w:rPr>
  </w:style>
  <w:style w:type="character" w:customStyle="1" w:styleId="60">
    <w:name w:val="正文1 Char"/>
    <w:link w:val="37"/>
    <w:qFormat/>
    <w:uiPriority w:val="0"/>
    <w:rPr>
      <w:rFonts w:ascii="Times New Roman" w:hAnsi="Times New Roman" w:eastAsia="宋体" w:cs="Times New Roman"/>
      <w:kern w:val="0"/>
      <w:sz w:val="20"/>
      <w:szCs w:val="20"/>
    </w:rPr>
  </w:style>
  <w:style w:type="character" w:customStyle="1" w:styleId="61">
    <w:name w:val="keyword"/>
    <w:basedOn w:val="25"/>
    <w:qFormat/>
    <w:uiPriority w:val="0"/>
  </w:style>
  <w:style w:type="character" w:customStyle="1" w:styleId="62">
    <w:name w:val="c-icon"/>
    <w:basedOn w:val="25"/>
    <w:qFormat/>
    <w:uiPriority w:val="0"/>
  </w:style>
  <w:style w:type="character" w:customStyle="1" w:styleId="63">
    <w:name w:val="TAL Char"/>
    <w:link w:val="36"/>
    <w:qFormat/>
    <w:uiPriority w:val="0"/>
    <w:rPr>
      <w:rFonts w:ascii="Arial" w:hAnsi="Arial"/>
      <w:sz w:val="18"/>
      <w:lang w:val="en-GB" w:eastAsia="en-US"/>
    </w:rPr>
  </w:style>
  <w:style w:type="character" w:customStyle="1" w:styleId="64">
    <w:name w:val="标题 6 字符"/>
    <w:link w:val="7"/>
    <w:qFormat/>
    <w:uiPriority w:val="0"/>
    <w:rPr>
      <w:rFonts w:ascii="Arial" w:hAnsi="Arial" w:eastAsia="宋体"/>
      <w:lang w:val="en-GB" w:eastAsia="en-US"/>
    </w:rPr>
  </w:style>
  <w:style w:type="character" w:customStyle="1" w:styleId="65">
    <w:name w:val="c-icon14"/>
    <w:basedOn w:val="25"/>
    <w:qFormat/>
    <w:uiPriority w:val="0"/>
  </w:style>
  <w:style w:type="character" w:customStyle="1" w:styleId="66">
    <w:name w:val="标题 8 字符"/>
    <w:link w:val="9"/>
    <w:qFormat/>
    <w:uiPriority w:val="0"/>
    <w:rPr>
      <w:rFonts w:ascii="Arial" w:hAnsi="Arial" w:eastAsia="宋体"/>
      <w:sz w:val="36"/>
      <w:lang w:val="en-GB" w:eastAsia="en-US"/>
    </w:rPr>
  </w:style>
  <w:style w:type="character" w:customStyle="1" w:styleId="67">
    <w:name w:val="op_dict_text2"/>
    <w:basedOn w:val="25"/>
    <w:qFormat/>
    <w:uiPriority w:val="0"/>
  </w:style>
  <w:style w:type="character" w:customStyle="1" w:styleId="68">
    <w:name w:val="标题 9 字符"/>
    <w:link w:val="10"/>
    <w:qFormat/>
    <w:uiPriority w:val="0"/>
    <w:rPr>
      <w:rFonts w:ascii="Arial" w:hAnsi="Arial" w:eastAsia="宋体"/>
      <w:sz w:val="36"/>
      <w:lang w:val="en-GB" w:eastAsia="en-US"/>
    </w:rPr>
  </w:style>
  <w:style w:type="character" w:customStyle="1" w:styleId="69">
    <w:name w:val="char char Char"/>
    <w:link w:val="53"/>
    <w:qFormat/>
    <w:uiPriority w:val="0"/>
    <w:rPr>
      <w:rFonts w:ascii="Arial" w:hAnsi="Arial" w:eastAsia="宋体" w:cs="Times New Roman"/>
      <w:kern w:val="0"/>
      <w:sz w:val="28"/>
      <w:szCs w:val="32"/>
    </w:rPr>
  </w:style>
  <w:style w:type="character" w:customStyle="1" w:styleId="70">
    <w:name w:val="题注 字符"/>
    <w:link w:val="11"/>
    <w:qFormat/>
    <w:uiPriority w:val="0"/>
    <w:rPr>
      <w:rFonts w:ascii="Arial" w:hAnsi="Arial" w:eastAsia="黑体"/>
    </w:rPr>
  </w:style>
  <w:style w:type="character" w:customStyle="1" w:styleId="71">
    <w:name w:val="Char Char"/>
    <w:link w:val="54"/>
    <w:qFormat/>
    <w:uiPriority w:val="0"/>
    <w:rPr>
      <w:rFonts w:ascii="Arial" w:hAnsi="Arial"/>
      <w:sz w:val="32"/>
      <w:szCs w:val="36"/>
    </w:rPr>
  </w:style>
  <w:style w:type="character" w:customStyle="1" w:styleId="72">
    <w:name w:val="TH Char"/>
    <w:link w:val="44"/>
    <w:qFormat/>
    <w:uiPriority w:val="0"/>
    <w:rPr>
      <w:rFonts w:ascii="Arial" w:hAnsi="Arial" w:eastAsia="宋体"/>
      <w:b/>
      <w:bCs/>
      <w:lang w:val="en-GB"/>
    </w:rPr>
  </w:style>
  <w:style w:type="character" w:customStyle="1" w:styleId="73">
    <w:name w:val="正文文本 字符"/>
    <w:link w:val="14"/>
    <w:qFormat/>
    <w:uiPriority w:val="0"/>
    <w:rPr>
      <w:rFonts w:ascii="Times New Roman" w:hAnsi="Times New Roman" w:eastAsia="Times New Roman" w:cs="Times New Roman"/>
      <w:kern w:val="0"/>
      <w:sz w:val="20"/>
      <w:szCs w:val="20"/>
      <w:lang w:val="en-GB" w:eastAsia="en-US"/>
    </w:rPr>
  </w:style>
  <w:style w:type="character" w:customStyle="1" w:styleId="74">
    <w:name w:val="TAC Char"/>
    <w:basedOn w:val="25"/>
    <w:link w:val="35"/>
    <w:qFormat/>
    <w:uiPriority w:val="0"/>
    <w:rPr>
      <w:rFonts w:ascii="Arial" w:hAnsi="Arial" w:eastAsia="Times New Roman" w:cs="Times New Roman"/>
      <w:kern w:val="0"/>
      <w:sz w:val="18"/>
      <w:szCs w:val="20"/>
      <w:lang w:val="en-GB" w:eastAsia="ja-JP"/>
    </w:rPr>
  </w:style>
  <w:style w:type="character" w:customStyle="1" w:styleId="75">
    <w:name w:val="标题 4 字符"/>
    <w:link w:val="5"/>
    <w:qFormat/>
    <w:uiPriority w:val="0"/>
    <w:rPr>
      <w:rFonts w:ascii="Arial" w:hAnsi="Arial" w:eastAsia="宋体"/>
      <w:sz w:val="24"/>
      <w:lang w:val="en-GB" w:eastAsia="en-US"/>
    </w:rPr>
  </w:style>
  <w:style w:type="character" w:customStyle="1" w:styleId="76">
    <w:name w:val="批注框文本 字符"/>
    <w:link w:val="15"/>
    <w:semiHidden/>
    <w:qFormat/>
    <w:uiPriority w:val="99"/>
    <w:rPr>
      <w:kern w:val="2"/>
      <w:sz w:val="18"/>
      <w:szCs w:val="18"/>
    </w:rPr>
  </w:style>
  <w:style w:type="character" w:customStyle="1" w:styleId="77">
    <w:name w:val="char char char Char"/>
    <w:link w:val="38"/>
    <w:qFormat/>
    <w:uiPriority w:val="0"/>
    <w:rPr>
      <w:rFonts w:ascii="Arial" w:hAnsi="Arial" w:eastAsia="宋体" w:cs="Times New Roman"/>
      <w:kern w:val="0"/>
      <w:sz w:val="24"/>
      <w:szCs w:val="28"/>
    </w:rPr>
  </w:style>
  <w:style w:type="character" w:customStyle="1" w:styleId="78">
    <w:name w:val="页眉 字符"/>
    <w:link w:val="17"/>
    <w:qFormat/>
    <w:uiPriority w:val="99"/>
    <w:rPr>
      <w:sz w:val="18"/>
      <w:szCs w:val="18"/>
    </w:rPr>
  </w:style>
  <w:style w:type="character" w:customStyle="1" w:styleId="79">
    <w:name w:val="文档结构图 字符"/>
    <w:link w:val="12"/>
    <w:semiHidden/>
    <w:qFormat/>
    <w:uiPriority w:val="99"/>
    <w:rPr>
      <w:rFonts w:ascii="宋体" w:eastAsia="宋体"/>
      <w:sz w:val="18"/>
      <w:szCs w:val="18"/>
    </w:rPr>
  </w:style>
  <w:style w:type="character" w:customStyle="1" w:styleId="80">
    <w:name w:val="标题 7 字符"/>
    <w:link w:val="8"/>
    <w:qFormat/>
    <w:uiPriority w:val="0"/>
    <w:rPr>
      <w:rFonts w:ascii="Arial" w:hAnsi="Arial" w:eastAsia="宋体"/>
      <w:lang w:val="en-GB" w:eastAsia="en-US"/>
    </w:rPr>
  </w:style>
  <w:style w:type="character" w:customStyle="1" w:styleId="81">
    <w:name w:val="标题 1 字符"/>
    <w:link w:val="2"/>
    <w:qFormat/>
    <w:uiPriority w:val="9"/>
    <w:rPr>
      <w:rFonts w:ascii="Cambria" w:hAnsi="Cambria" w:eastAsia="宋体" w:cs="Times New Roman"/>
      <w:b/>
      <w:bCs/>
      <w:kern w:val="32"/>
      <w:sz w:val="32"/>
      <w:szCs w:val="32"/>
      <w:lang w:val="en-US"/>
    </w:rPr>
  </w:style>
  <w:style w:type="character" w:customStyle="1" w:styleId="82">
    <w:name w:val="页脚 字符"/>
    <w:link w:val="16"/>
    <w:qFormat/>
    <w:uiPriority w:val="99"/>
    <w:rPr>
      <w:sz w:val="18"/>
      <w:szCs w:val="18"/>
    </w:rPr>
  </w:style>
  <w:style w:type="character" w:customStyle="1" w:styleId="83">
    <w:name w:val="批注主题 字符"/>
    <w:link w:val="22"/>
    <w:semiHidden/>
    <w:qFormat/>
    <w:uiPriority w:val="99"/>
    <w:rPr>
      <w:b/>
      <w:bCs/>
      <w:kern w:val="2"/>
      <w:lang w:eastAsia="zh-CN"/>
    </w:rPr>
  </w:style>
  <w:style w:type="character" w:customStyle="1" w:styleId="84">
    <w:name w:val="msoins"/>
    <w:basedOn w:val="25"/>
    <w:qFormat/>
    <w:uiPriority w:val="0"/>
  </w:style>
  <w:style w:type="character" w:customStyle="1" w:styleId="85">
    <w:name w:val="标题 2 字符"/>
    <w:link w:val="3"/>
    <w:qFormat/>
    <w:uiPriority w:val="0"/>
    <w:rPr>
      <w:rFonts w:ascii="Arial" w:hAnsi="Arial"/>
      <w:sz w:val="32"/>
      <w:lang w:eastAsia="en-US"/>
    </w:rPr>
  </w:style>
  <w:style w:type="character" w:customStyle="1" w:styleId="86">
    <w:name w:val="标题 5 字符"/>
    <w:link w:val="6"/>
    <w:qFormat/>
    <w:uiPriority w:val="0"/>
    <w:rPr>
      <w:rFonts w:ascii="Arial" w:hAnsi="Arial" w:eastAsia="宋体"/>
      <w:sz w:val="22"/>
      <w:lang w:val="en-GB" w:eastAsia="en-US"/>
    </w:rPr>
  </w:style>
  <w:style w:type="character" w:customStyle="1" w:styleId="87">
    <w:name w:val="标题 3 字符"/>
    <w:link w:val="4"/>
    <w:qFormat/>
    <w:uiPriority w:val="0"/>
    <w:rPr>
      <w:rFonts w:ascii="Arial" w:hAnsi="Arial"/>
      <w:sz w:val="28"/>
      <w:lang w:eastAsia="en-US"/>
    </w:rPr>
  </w:style>
  <w:style w:type="character" w:customStyle="1" w:styleId="88">
    <w:name w:val="批注文字 字符"/>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5"/>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3">
    <w:name w:val="eop"/>
    <w:basedOn w:val="25"/>
    <w:qFormat/>
    <w:uiPriority w:val="0"/>
  </w:style>
  <w:style w:type="paragraph" w:customStyle="1" w:styleId="94">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character" w:customStyle="1" w:styleId="95">
    <w:name w:val="font31"/>
    <w:basedOn w:val="25"/>
    <w:qFormat/>
    <w:uiPriority w:val="0"/>
    <w:rPr>
      <w:rFonts w:hint="default" w:ascii="Times New Roman" w:hAnsi="Times New Roman" w:cs="Times New Roman"/>
      <w:b/>
      <w:color w:val="000000"/>
      <w:sz w:val="30"/>
      <w:szCs w:val="30"/>
      <w:u w:val="none"/>
    </w:rPr>
  </w:style>
  <w:style w:type="character" w:customStyle="1" w:styleId="96">
    <w:name w:val="font11"/>
    <w:basedOn w:val="25"/>
    <w:qFormat/>
    <w:uiPriority w:val="0"/>
    <w:rPr>
      <w:rFonts w:ascii="Arial" w:hAnsi="Arial" w:cs="Arial"/>
      <w:b/>
      <w:color w:val="000000"/>
      <w:sz w:val="30"/>
      <w:szCs w:val="30"/>
      <w:u w:val="none"/>
    </w:rPr>
  </w:style>
  <w:style w:type="character" w:customStyle="1" w:styleId="97">
    <w:name w:val="font41"/>
    <w:basedOn w:val="25"/>
    <w:qFormat/>
    <w:uiPriority w:val="0"/>
    <w:rPr>
      <w:rFonts w:hint="default" w:ascii="Times New Roman" w:hAnsi="Times New Roman" w:cs="Times New Roman"/>
      <w:b/>
      <w:color w:val="000000"/>
      <w:sz w:val="30"/>
      <w:szCs w:val="30"/>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FAC4A07-68D0-458E-9CAE-D413F508DF48}">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19</Pages>
  <Words>3863</Words>
  <Characters>22024</Characters>
  <Lines>183</Lines>
  <Paragraphs>51</Paragraphs>
  <TotalTime>0</TotalTime>
  <ScaleCrop>false</ScaleCrop>
  <LinksUpToDate>false</LinksUpToDate>
  <CharactersWithSpaces>25836</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2023-05-15T14:57:51Z</dcterms:modified>
  <cp:revision>109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